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A3834" w14:textId="77777777" w:rsidR="00DC6358" w:rsidRDefault="00DC6358" w:rsidP="00DC6358">
      <w:pPr>
        <w:pStyle w:val="BodyText"/>
        <w:spacing w:before="4"/>
        <w:rPr>
          <w:b/>
          <w:sz w:val="7"/>
        </w:rPr>
      </w:pPr>
    </w:p>
    <w:p w14:paraId="09883368" w14:textId="77777777" w:rsidR="0032645C" w:rsidRPr="00EB337A" w:rsidRDefault="0032645C" w:rsidP="0032645C">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9</w:t>
      </w:r>
      <w:r w:rsidRPr="00EB337A">
        <w:rPr>
          <w:rFonts w:cs="Arial"/>
          <w:b/>
          <w:noProof/>
          <w:sz w:val="24"/>
          <w:szCs w:val="24"/>
          <w:lang w:val="en-US"/>
        </w:rPr>
        <w:t>e</w:t>
      </w:r>
      <w:r w:rsidRPr="00EB337A">
        <w:rPr>
          <w:rFonts w:cs="Arial"/>
          <w:b/>
          <w:i/>
          <w:noProof/>
          <w:sz w:val="24"/>
          <w:szCs w:val="24"/>
          <w:lang w:val="en-US"/>
        </w:rPr>
        <w:tab/>
      </w:r>
      <w:r w:rsidRPr="00E74E70">
        <w:rPr>
          <w:rFonts w:cs="Arial"/>
          <w:b/>
          <w:i/>
          <w:noProof/>
          <w:sz w:val="24"/>
          <w:szCs w:val="24"/>
          <w:lang w:val="en-US"/>
        </w:rPr>
        <w:t>R4-2109786</w:t>
      </w:r>
    </w:p>
    <w:p w14:paraId="4928D56D" w14:textId="77777777" w:rsidR="0032645C" w:rsidRPr="000A1846" w:rsidRDefault="0032645C" w:rsidP="0032645C">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19</w:t>
      </w:r>
      <w:r w:rsidRPr="00AC44E4">
        <w:rPr>
          <w:rFonts w:cs="Arial"/>
          <w:b/>
          <w:noProof/>
          <w:sz w:val="24"/>
          <w:vertAlign w:val="superscript"/>
          <w:lang w:val="en-US"/>
        </w:rPr>
        <w:t>th</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28</w:t>
      </w:r>
      <w:r w:rsidRPr="000A065E">
        <w:rPr>
          <w:rFonts w:cs="Arial"/>
          <w:b/>
          <w:noProof/>
          <w:sz w:val="24"/>
          <w:vertAlign w:val="superscript"/>
          <w:lang w:val="en-US"/>
        </w:rPr>
        <w:t>th</w:t>
      </w:r>
      <w:r>
        <w:rPr>
          <w:rFonts w:cs="Arial"/>
          <w:b/>
          <w:noProof/>
          <w:sz w:val="24"/>
          <w:lang w:val="en-US"/>
        </w:rPr>
        <w:t xml:space="preserve"> May</w:t>
      </w:r>
      <w:r w:rsidRPr="000A1846">
        <w:rPr>
          <w:rFonts w:cs="Arial"/>
          <w:b/>
          <w:noProof/>
          <w:sz w:val="24"/>
          <w:lang w:val="en-US"/>
        </w:rPr>
        <w:t>, 202</w:t>
      </w:r>
      <w:r>
        <w:rPr>
          <w:rFonts w:cs="Arial"/>
          <w:b/>
          <w:noProof/>
          <w:sz w:val="24"/>
          <w:lang w:val="en-US"/>
        </w:rPr>
        <w:t>1</w:t>
      </w:r>
    </w:p>
    <w:p w14:paraId="79F3DC15" w14:textId="77777777" w:rsidR="00DC6358" w:rsidRPr="00EB337A" w:rsidRDefault="00DC6358" w:rsidP="00DC6358">
      <w:pPr>
        <w:rPr>
          <w:rFonts w:ascii="Arial" w:hAnsi="Arial" w:cs="Arial"/>
          <w:b/>
          <w:noProof/>
          <w:sz w:val="24"/>
          <w:szCs w:val="24"/>
        </w:rPr>
      </w:pPr>
    </w:p>
    <w:p w14:paraId="1B4F0788" w14:textId="4FC90299" w:rsidR="00DC6358" w:rsidRPr="0072093D" w:rsidRDefault="00DC6358" w:rsidP="00DC635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333B2105" w14:textId="1816C7FD" w:rsidR="007066E6" w:rsidRDefault="00DC6358" w:rsidP="00DC635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AA3B96">
        <w:rPr>
          <w:sz w:val="24"/>
          <w:szCs w:val="24"/>
        </w:rPr>
        <w:t>On FR2 inter-band UL CA</w:t>
      </w:r>
      <w:r w:rsidR="00D42A1B">
        <w:rPr>
          <w:sz w:val="24"/>
          <w:szCs w:val="24"/>
        </w:rPr>
        <w:t xml:space="preserve"> for different frequency group based on IBM</w:t>
      </w:r>
    </w:p>
    <w:p w14:paraId="632E5E14" w14:textId="314418E4" w:rsidR="00DC6358" w:rsidRPr="0072093D" w:rsidRDefault="00DC6358" w:rsidP="00DC6358">
      <w:pPr>
        <w:rPr>
          <w:sz w:val="24"/>
          <w:szCs w:val="24"/>
        </w:rPr>
      </w:pPr>
      <w:r w:rsidRPr="0072093D">
        <w:rPr>
          <w:b/>
          <w:sz w:val="24"/>
          <w:szCs w:val="24"/>
        </w:rPr>
        <w:t xml:space="preserve">Agenda Item: </w:t>
      </w:r>
      <w:r w:rsidRPr="0072093D">
        <w:rPr>
          <w:b/>
          <w:sz w:val="24"/>
          <w:szCs w:val="24"/>
        </w:rPr>
        <w:tab/>
      </w:r>
      <w:r w:rsidR="0032645C">
        <w:rPr>
          <w:rFonts w:hint="eastAsia"/>
          <w:sz w:val="24"/>
          <w:szCs w:val="24"/>
          <w:lang w:eastAsia="ja-JP"/>
        </w:rPr>
        <w:t>9</w:t>
      </w:r>
      <w:r w:rsidR="0032645C">
        <w:rPr>
          <w:sz w:val="24"/>
          <w:szCs w:val="24"/>
          <w:lang w:eastAsia="ja-JP"/>
        </w:rPr>
        <w:t>.4.2.2.1</w:t>
      </w:r>
      <w:r w:rsidR="00D42A1B">
        <w:rPr>
          <w:sz w:val="24"/>
          <w:szCs w:val="24"/>
        </w:rPr>
        <w:t xml:space="preserve"> </w:t>
      </w:r>
      <w:r w:rsidR="000A5C68">
        <w:rPr>
          <w:sz w:val="24"/>
          <w:szCs w:val="24"/>
        </w:rPr>
        <w:t>[</w:t>
      </w:r>
      <w:r w:rsidR="000A5C68" w:rsidRPr="000A5C68">
        <w:rPr>
          <w:sz w:val="24"/>
          <w:szCs w:val="24"/>
        </w:rPr>
        <w:t>NR_RF_FR2_req_enh2-Core</w:t>
      </w:r>
      <w:r w:rsidR="000A5C68">
        <w:rPr>
          <w:sz w:val="24"/>
          <w:szCs w:val="24"/>
        </w:rPr>
        <w:t>]</w:t>
      </w:r>
    </w:p>
    <w:p w14:paraId="04DC1DD4" w14:textId="2B6F80E5" w:rsidR="00DC6358" w:rsidRPr="0072093D" w:rsidRDefault="00DC6358" w:rsidP="00DC6358">
      <w:pPr>
        <w:rPr>
          <w:sz w:val="24"/>
          <w:szCs w:val="24"/>
        </w:rPr>
      </w:pPr>
      <w:r w:rsidRPr="0072093D">
        <w:rPr>
          <w:b/>
          <w:sz w:val="24"/>
          <w:szCs w:val="24"/>
        </w:rPr>
        <w:t>Document for:</w:t>
      </w:r>
      <w:r w:rsidRPr="0072093D">
        <w:rPr>
          <w:b/>
          <w:sz w:val="24"/>
          <w:szCs w:val="24"/>
        </w:rPr>
        <w:tab/>
      </w:r>
      <w:r w:rsidR="000C60C0">
        <w:rPr>
          <w:sz w:val="24"/>
          <w:szCs w:val="24"/>
        </w:rPr>
        <w:t>Approval</w:t>
      </w:r>
    </w:p>
    <w:p w14:paraId="1D3FC244" w14:textId="1BFF5CBC" w:rsidR="00DC6358" w:rsidRDefault="00DC6358" w:rsidP="00DC6358">
      <w:pPr>
        <w:pStyle w:val="Heading1"/>
      </w:pPr>
      <w:r w:rsidRPr="009153FC">
        <w:t>Introduction</w:t>
      </w:r>
    </w:p>
    <w:p w14:paraId="12EB80A5" w14:textId="0E1C9DA5" w:rsidR="00763D3F" w:rsidRDefault="00AA3B96" w:rsidP="00763D3F">
      <w:r>
        <w:t xml:space="preserve">In this contribution, </w:t>
      </w:r>
      <w:r w:rsidR="00763D3F">
        <w:t xml:space="preserve">the open issues </w:t>
      </w:r>
      <w:r w:rsidR="00644DF2">
        <w:t xml:space="preserve">on FR2 UL CA which were </w:t>
      </w:r>
      <w:r w:rsidR="00763D3F">
        <w:t>identified in WF [2] in RAN4#98-bis-e are discussed, i.e., Max EIRP, Min peak EIRP and spherical coverage requirements</w:t>
      </w:r>
      <w:r w:rsidR="00644DF2">
        <w:t>.</w:t>
      </w:r>
    </w:p>
    <w:p w14:paraId="7F5B57EC" w14:textId="77777777" w:rsidR="0036633A" w:rsidRPr="000A54A5" w:rsidRDefault="0036633A" w:rsidP="00E96DE7">
      <w:pPr>
        <w:rPr>
          <w:lang w:val="en-US"/>
        </w:rPr>
      </w:pPr>
    </w:p>
    <w:p w14:paraId="68301C53" w14:textId="1DB49883" w:rsidR="002A2F73" w:rsidRDefault="002A2F73" w:rsidP="002A2F73">
      <w:pPr>
        <w:pStyle w:val="Heading1"/>
      </w:pPr>
      <w:r>
        <w:t>Discussion</w:t>
      </w:r>
    </w:p>
    <w:p w14:paraId="7075026D" w14:textId="7DFAB992" w:rsidR="004722B0" w:rsidRPr="004722B0" w:rsidRDefault="004722B0" w:rsidP="00763D3F">
      <w:pPr>
        <w:rPr>
          <w:b/>
          <w:bCs/>
          <w:u w:val="single"/>
        </w:rPr>
      </w:pPr>
      <w:r w:rsidRPr="004722B0">
        <w:rPr>
          <w:b/>
          <w:bCs/>
          <w:u w:val="single"/>
        </w:rPr>
        <w:t>Max EIRP</w:t>
      </w:r>
    </w:p>
    <w:p w14:paraId="344BADF6" w14:textId="7AD87331" w:rsidR="00763D3F" w:rsidRPr="00763D3F" w:rsidRDefault="00763D3F" w:rsidP="00763D3F">
      <w:r>
        <w:t>In the WF [2], down-selection of Max EIR</w:t>
      </w:r>
      <w:r w:rsidR="004722B0">
        <w:t>P specification</w:t>
      </w:r>
      <w:r>
        <w:t xml:space="preserve"> options are for further study in RAN4#99</w:t>
      </w:r>
      <w:r w:rsidR="00644DF2">
        <w:t>e</w:t>
      </w:r>
      <w:r w:rsidR="008A6A5A">
        <w:t xml:space="preserve"> as summarized below</w:t>
      </w:r>
      <w:r>
        <w:t>.</w:t>
      </w:r>
    </w:p>
    <w:p w14:paraId="61ED8DAA" w14:textId="77777777" w:rsidR="00763D3F" w:rsidRPr="000A54A5" w:rsidRDefault="00763D3F" w:rsidP="00763D3F">
      <w:pPr>
        <w:pStyle w:val="ListParagraph"/>
        <w:numPr>
          <w:ilvl w:val="0"/>
          <w:numId w:val="34"/>
        </w:numPr>
        <w:rPr>
          <w:rFonts w:eastAsia="ＭＳ Ｐゴシック"/>
          <w:i/>
          <w:iCs/>
          <w:lang w:val="en-US"/>
        </w:rPr>
      </w:pPr>
      <w:r w:rsidRPr="000A54A5">
        <w:rPr>
          <w:rFonts w:eastAsia="ＭＳ Ｐゴシック"/>
          <w:i/>
          <w:iCs/>
          <w:lang w:val="en-US"/>
        </w:rPr>
        <w:t>Max EIRP</w:t>
      </w:r>
    </w:p>
    <w:p w14:paraId="71609356" w14:textId="77777777" w:rsidR="00763D3F" w:rsidRPr="000A54A5" w:rsidRDefault="00763D3F" w:rsidP="00763D3F">
      <w:pPr>
        <w:pStyle w:val="ListParagraph"/>
        <w:numPr>
          <w:ilvl w:val="1"/>
          <w:numId w:val="34"/>
        </w:numPr>
        <w:rPr>
          <w:rFonts w:eastAsia="ＭＳ Ｐゴシック"/>
          <w:i/>
          <w:iCs/>
          <w:lang w:val="en-US"/>
        </w:rPr>
      </w:pPr>
      <w:r w:rsidRPr="000A54A5">
        <w:rPr>
          <w:rFonts w:eastAsia="ＭＳ Ｐゴシック"/>
          <w:i/>
          <w:iCs/>
          <w:lang w:val="en-US"/>
        </w:rPr>
        <w:t>Options</w:t>
      </w:r>
    </w:p>
    <w:p w14:paraId="21014F9E" w14:textId="77777777" w:rsidR="00763D3F" w:rsidRPr="000A54A5" w:rsidRDefault="00763D3F" w:rsidP="00763D3F">
      <w:pPr>
        <w:pStyle w:val="ListParagraph"/>
        <w:numPr>
          <w:ilvl w:val="2"/>
          <w:numId w:val="34"/>
        </w:numPr>
        <w:rPr>
          <w:rFonts w:eastAsia="ＭＳ Ｐゴシック"/>
          <w:i/>
          <w:iCs/>
          <w:lang w:val="en-US"/>
        </w:rPr>
      </w:pPr>
      <w:r w:rsidRPr="000A54A5">
        <w:rPr>
          <w:rFonts w:eastAsia="ＭＳ Ｐゴシック"/>
          <w:i/>
          <w:iCs/>
          <w:lang w:val="en-US"/>
        </w:rPr>
        <w:t xml:space="preserve">Option 1: per UE </w:t>
      </w:r>
    </w:p>
    <w:p w14:paraId="4A58202A" w14:textId="77777777" w:rsidR="00763D3F" w:rsidRPr="000A54A5" w:rsidRDefault="00763D3F" w:rsidP="00763D3F">
      <w:pPr>
        <w:pStyle w:val="ListParagraph"/>
        <w:numPr>
          <w:ilvl w:val="2"/>
          <w:numId w:val="34"/>
        </w:numPr>
        <w:rPr>
          <w:rFonts w:eastAsia="ＭＳ Ｐゴシック"/>
          <w:i/>
          <w:iCs/>
          <w:lang w:val="en-US"/>
        </w:rPr>
      </w:pPr>
      <w:r w:rsidRPr="000A54A5">
        <w:rPr>
          <w:rFonts w:eastAsia="ＭＳ Ｐゴシック"/>
          <w:i/>
          <w:iCs/>
          <w:lang w:val="en-US"/>
        </w:rPr>
        <w:t xml:space="preserve">Option 2: per band with max EIRP limit of each band set to 43 dBm (PC3/PC4) and 55 dBm (PC1). </w:t>
      </w:r>
    </w:p>
    <w:p w14:paraId="31D6B4D7" w14:textId="77777777" w:rsidR="00763D3F" w:rsidRPr="000A54A5" w:rsidRDefault="00763D3F" w:rsidP="00763D3F">
      <w:pPr>
        <w:pStyle w:val="ListParagraph"/>
        <w:numPr>
          <w:ilvl w:val="2"/>
          <w:numId w:val="34"/>
        </w:numPr>
        <w:rPr>
          <w:rFonts w:eastAsia="ＭＳ Ｐゴシック"/>
          <w:i/>
          <w:iCs/>
          <w:lang w:val="en-US"/>
        </w:rPr>
      </w:pPr>
      <w:r w:rsidRPr="000A54A5">
        <w:rPr>
          <w:rFonts w:eastAsia="ＭＳ Ｐゴシック"/>
          <w:i/>
          <w:iCs/>
          <w:lang w:val="en-US"/>
        </w:rPr>
        <w:t xml:space="preserve">Option 3: per band but the max EIRP limit for overlapping bands where the UL of both bands are in the over lapping region needs to be discussed further. </w:t>
      </w:r>
    </w:p>
    <w:p w14:paraId="14E45DD2" w14:textId="77777777" w:rsidR="00763D3F" w:rsidRPr="000A54A5" w:rsidRDefault="00763D3F" w:rsidP="00763D3F">
      <w:pPr>
        <w:pStyle w:val="ListParagraph"/>
        <w:numPr>
          <w:ilvl w:val="1"/>
          <w:numId w:val="34"/>
        </w:numPr>
        <w:rPr>
          <w:rFonts w:eastAsia="ＭＳ Ｐゴシック"/>
          <w:i/>
          <w:iCs/>
          <w:lang w:val="en-US"/>
        </w:rPr>
      </w:pPr>
      <w:r w:rsidRPr="000A54A5">
        <w:rPr>
          <w:rFonts w:eastAsia="ＭＳ Ｐゴシック"/>
          <w:i/>
          <w:iCs/>
          <w:lang w:val="en-US"/>
        </w:rPr>
        <w:t>Issues</w:t>
      </w:r>
    </w:p>
    <w:p w14:paraId="17F0003B" w14:textId="77777777" w:rsidR="00763D3F" w:rsidRPr="000A54A5" w:rsidRDefault="00763D3F" w:rsidP="00763D3F">
      <w:pPr>
        <w:pStyle w:val="ListParagraph"/>
        <w:numPr>
          <w:ilvl w:val="2"/>
          <w:numId w:val="34"/>
        </w:numPr>
        <w:rPr>
          <w:rFonts w:eastAsia="ＭＳ Ｐゴシック"/>
          <w:i/>
          <w:iCs/>
          <w:lang w:val="en-US"/>
        </w:rPr>
      </w:pPr>
      <w:r w:rsidRPr="000A54A5">
        <w:rPr>
          <w:rFonts w:eastAsia="ＭＳ Ｐゴシック"/>
          <w:i/>
          <w:iCs/>
          <w:lang w:val="en-US"/>
        </w:rPr>
        <w:t>Regulation requirements dependent</w:t>
      </w:r>
    </w:p>
    <w:p w14:paraId="6D45A116" w14:textId="77777777" w:rsidR="00763D3F" w:rsidRPr="000A54A5" w:rsidRDefault="00763D3F" w:rsidP="00763D3F">
      <w:pPr>
        <w:pStyle w:val="ListParagraph"/>
        <w:numPr>
          <w:ilvl w:val="2"/>
          <w:numId w:val="34"/>
        </w:numPr>
        <w:rPr>
          <w:rFonts w:eastAsia="ＭＳ Ｐゴシック"/>
          <w:i/>
          <w:iCs/>
          <w:lang w:val="en-US"/>
        </w:rPr>
      </w:pPr>
      <w:r w:rsidRPr="000A54A5">
        <w:rPr>
          <w:rFonts w:eastAsia="ＭＳ Ｐゴシック"/>
          <w:i/>
          <w:iCs/>
          <w:lang w:val="en-US"/>
        </w:rPr>
        <w:t>Whether an aligned approach applies for L+H, L+L, H+H band combinations</w:t>
      </w:r>
    </w:p>
    <w:p w14:paraId="2341B80A" w14:textId="77777777" w:rsidR="00763D3F" w:rsidRPr="000A54A5" w:rsidRDefault="00763D3F" w:rsidP="00763D3F">
      <w:pPr>
        <w:pStyle w:val="ListParagraph"/>
        <w:numPr>
          <w:ilvl w:val="2"/>
          <w:numId w:val="34"/>
        </w:numPr>
        <w:rPr>
          <w:rFonts w:eastAsia="ＭＳ Ｐゴシック"/>
          <w:i/>
          <w:iCs/>
          <w:lang w:val="en-US"/>
        </w:rPr>
      </w:pPr>
      <w:r w:rsidRPr="000A54A5">
        <w:rPr>
          <w:rFonts w:eastAsia="ＭＳ Ｐゴシック"/>
          <w:i/>
          <w:iCs/>
          <w:lang w:val="en-US"/>
        </w:rPr>
        <w:t>Whether an aligned approach applies for max EIRP and min peak EIRP</w:t>
      </w:r>
    </w:p>
    <w:p w14:paraId="2B3E129A" w14:textId="77777777" w:rsidR="00763D3F" w:rsidRPr="000A54A5" w:rsidRDefault="00763D3F" w:rsidP="00763D3F">
      <w:pPr>
        <w:pStyle w:val="ListParagraph"/>
        <w:numPr>
          <w:ilvl w:val="1"/>
          <w:numId w:val="34"/>
        </w:numPr>
        <w:rPr>
          <w:rFonts w:eastAsia="ＭＳ Ｐゴシック"/>
          <w:i/>
          <w:iCs/>
          <w:lang w:val="en-US"/>
        </w:rPr>
      </w:pPr>
      <w:r w:rsidRPr="000A54A5">
        <w:rPr>
          <w:rFonts w:eastAsia="ＭＳ Ｐゴシック"/>
          <w:i/>
          <w:iCs/>
          <w:lang w:val="en-US"/>
        </w:rPr>
        <w:t>Agreement:</w:t>
      </w:r>
    </w:p>
    <w:p w14:paraId="075C75EA" w14:textId="77777777" w:rsidR="00763D3F" w:rsidRPr="000A54A5" w:rsidRDefault="00763D3F" w:rsidP="00763D3F">
      <w:pPr>
        <w:pStyle w:val="ListParagraph"/>
        <w:numPr>
          <w:ilvl w:val="2"/>
          <w:numId w:val="34"/>
        </w:numPr>
        <w:rPr>
          <w:rFonts w:eastAsia="ＭＳ Ｐゴシック"/>
          <w:i/>
          <w:iCs/>
          <w:lang w:val="en-US"/>
        </w:rPr>
      </w:pPr>
      <w:r w:rsidRPr="000A54A5">
        <w:rPr>
          <w:rFonts w:eastAsia="ＭＳ Ｐゴシック"/>
          <w:i/>
          <w:iCs/>
          <w:lang w:val="en-US"/>
        </w:rPr>
        <w:t>For current scope, i.e., IBM between different frequency group, down-select from option 1 and option 2 in RAN4#99 meeting</w:t>
      </w:r>
    </w:p>
    <w:p w14:paraId="6AB4F696" w14:textId="77777777" w:rsidR="008A6A5A" w:rsidRDefault="008A6A5A" w:rsidP="00E1253A">
      <w:pPr>
        <w:rPr>
          <w:rFonts w:eastAsia="ＭＳ Ｐゴシック"/>
          <w:lang w:val="en-US"/>
        </w:rPr>
      </w:pPr>
    </w:p>
    <w:p w14:paraId="4E321F18" w14:textId="2EE9196C" w:rsidR="00763D3F" w:rsidRDefault="00763D3F" w:rsidP="00E1253A">
      <w:pPr>
        <w:rPr>
          <w:rFonts w:eastAsia="ＭＳ Ｐゴシック"/>
          <w:lang w:val="en-US"/>
        </w:rPr>
      </w:pPr>
      <w:r>
        <w:rPr>
          <w:rFonts w:eastAsia="ＭＳ Ｐゴシック"/>
          <w:lang w:val="en-US"/>
        </w:rPr>
        <w:t xml:space="preserve">So far in the agreed WID [3], UL CA of band n257 and n259 is the only combination proposed. </w:t>
      </w:r>
      <w:r w:rsidR="004722B0">
        <w:rPr>
          <w:rFonts w:eastAsia="ＭＳ Ｐゴシック"/>
          <w:lang w:val="en-US"/>
        </w:rPr>
        <w:t>We</w:t>
      </w:r>
      <w:r>
        <w:rPr>
          <w:rFonts w:eastAsia="ＭＳ Ｐゴシック"/>
          <w:lang w:val="en-US"/>
        </w:rPr>
        <w:t xml:space="preserve"> can focus on the </w:t>
      </w:r>
      <w:r w:rsidR="00644DF2">
        <w:rPr>
          <w:rFonts w:eastAsia="ＭＳ Ｐゴシック"/>
          <w:lang w:val="en-US"/>
        </w:rPr>
        <w:t xml:space="preserve">band </w:t>
      </w:r>
      <w:r>
        <w:rPr>
          <w:rFonts w:eastAsia="ＭＳ Ｐゴシック"/>
          <w:lang w:val="en-US"/>
        </w:rPr>
        <w:t>combination of L+H with IBM</w:t>
      </w:r>
      <w:r w:rsidR="004722B0">
        <w:rPr>
          <w:rFonts w:eastAsia="ＭＳ Ｐゴシック"/>
          <w:lang w:val="en-US"/>
        </w:rPr>
        <w:t xml:space="preserve"> until other proposals are made in RAN plenary</w:t>
      </w:r>
      <w:r>
        <w:rPr>
          <w:rFonts w:eastAsia="ＭＳ Ｐゴシック"/>
          <w:lang w:val="en-US"/>
        </w:rPr>
        <w:t>.</w:t>
      </w:r>
    </w:p>
    <w:p w14:paraId="75B83A39" w14:textId="4467F084" w:rsidR="00763D3F" w:rsidRPr="00763D3F" w:rsidRDefault="00763D3F" w:rsidP="00E1253A">
      <w:pPr>
        <w:rPr>
          <w:rFonts w:eastAsia="ＭＳ Ｐゴシック"/>
          <w:b/>
          <w:bCs/>
          <w:i/>
          <w:iCs/>
          <w:lang w:val="en-US"/>
        </w:rPr>
      </w:pPr>
      <w:r w:rsidRPr="00763D3F">
        <w:rPr>
          <w:rFonts w:eastAsia="ＭＳ Ｐゴシック"/>
          <w:b/>
          <w:bCs/>
          <w:i/>
          <w:iCs/>
          <w:lang w:val="en-US"/>
        </w:rPr>
        <w:t>Observation</w:t>
      </w:r>
      <w:r w:rsidR="004722B0">
        <w:rPr>
          <w:rFonts w:eastAsia="ＭＳ Ｐゴシック"/>
          <w:b/>
          <w:bCs/>
          <w:i/>
          <w:iCs/>
          <w:lang w:val="en-US"/>
        </w:rPr>
        <w:t xml:space="preserve"> 1</w:t>
      </w:r>
      <w:r>
        <w:rPr>
          <w:rFonts w:eastAsia="ＭＳ Ｐゴシック"/>
          <w:b/>
          <w:bCs/>
          <w:i/>
          <w:iCs/>
          <w:lang w:val="en-US"/>
        </w:rPr>
        <w:t>: UL CA of n257 and n259 based on IBM is the only band combination proposed in WID.</w:t>
      </w:r>
    </w:p>
    <w:p w14:paraId="266F9B1F" w14:textId="77777777" w:rsidR="008A6A5A" w:rsidRDefault="008A6A5A" w:rsidP="00763D3F">
      <w:pPr>
        <w:rPr>
          <w:rFonts w:eastAsia="ＭＳ Ｐゴシック"/>
          <w:lang w:val="en-US"/>
        </w:rPr>
      </w:pPr>
    </w:p>
    <w:p w14:paraId="7DDA119C" w14:textId="1EB42907" w:rsidR="004722B0" w:rsidRDefault="00763D3F" w:rsidP="00763D3F">
      <w:pPr>
        <w:rPr>
          <w:rFonts w:eastAsia="ＭＳ Ｐゴシック"/>
          <w:lang w:val="en-US"/>
        </w:rPr>
      </w:pPr>
      <w:r>
        <w:rPr>
          <w:rFonts w:eastAsia="ＭＳ Ｐゴシック"/>
          <w:lang w:val="en-US"/>
        </w:rPr>
        <w:t xml:space="preserve">Maximum EIRP requirement, </w:t>
      </w:r>
      <w:r w:rsidR="004722B0">
        <w:rPr>
          <w:rFonts w:eastAsia="ＭＳ Ｐゴシック"/>
          <w:lang w:val="en-US"/>
        </w:rPr>
        <w:t xml:space="preserve">55 dBm for PC1 and </w:t>
      </w:r>
      <w:r>
        <w:rPr>
          <w:rFonts w:eastAsia="ＭＳ Ｐゴシック"/>
          <w:lang w:val="en-US"/>
        </w:rPr>
        <w:t>43 dBm</w:t>
      </w:r>
      <w:r w:rsidR="004722B0">
        <w:rPr>
          <w:rFonts w:eastAsia="ＭＳ Ｐゴシック"/>
          <w:lang w:val="en-US"/>
        </w:rPr>
        <w:t xml:space="preserve"> for PC3</w:t>
      </w:r>
      <w:r>
        <w:rPr>
          <w:rFonts w:eastAsia="ＭＳ Ｐゴシック"/>
          <w:lang w:val="en-US"/>
        </w:rPr>
        <w:t xml:space="preserve">, comes from FCC rules, which is intended </w:t>
      </w:r>
      <w:r w:rsidR="00F92A45">
        <w:rPr>
          <w:rFonts w:eastAsia="ＭＳ Ｐゴシック"/>
          <w:lang w:val="en-US"/>
        </w:rPr>
        <w:t xml:space="preserve">for </w:t>
      </w:r>
      <w:r w:rsidR="00024185">
        <w:rPr>
          <w:rFonts w:eastAsia="ＭＳ Ｐゴシック"/>
          <w:lang w:val="en-US"/>
        </w:rPr>
        <w:t>t</w:t>
      </w:r>
      <w:r>
        <w:rPr>
          <w:rFonts w:eastAsia="ＭＳ Ｐゴシック"/>
          <w:lang w:val="en-US"/>
        </w:rPr>
        <w:t xml:space="preserve">he sharing requirement with other incumbent systems. There is no regulatory upper limit in TRP in FCC, however, RAN4 has assumed 23 dBm as maximum TRP, as it is considered sufficient to reach 43 dBm due to high antenna directivity in FR2. For those administrations who have used 3GPP specifications as guidelines for their regulations, where both maximum EIRP and TRP may </w:t>
      </w:r>
      <w:r w:rsidR="0006599D">
        <w:rPr>
          <w:rFonts w:eastAsia="ＭＳ Ｐゴシック"/>
          <w:lang w:val="en-US"/>
        </w:rPr>
        <w:t>be</w:t>
      </w:r>
      <w:r>
        <w:rPr>
          <w:rFonts w:eastAsia="ＭＳ Ｐゴシック"/>
          <w:lang w:val="en-US"/>
        </w:rPr>
        <w:t xml:space="preserve"> introduced. Those requirements are typically specified per band; </w:t>
      </w:r>
      <w:r w:rsidR="005F37B4">
        <w:rPr>
          <w:rFonts w:eastAsia="ＭＳ Ｐゴシック"/>
          <w:lang w:val="en-US"/>
        </w:rPr>
        <w:t xml:space="preserve">i.e., </w:t>
      </w:r>
      <w:r>
        <w:rPr>
          <w:rFonts w:eastAsia="ＭＳ Ｐゴシック"/>
          <w:lang w:val="en-US"/>
        </w:rPr>
        <w:t>the coexistence requirement is specified band by band. No consideration of power limit sharing among bands</w:t>
      </w:r>
      <w:r w:rsidR="00F825D2">
        <w:rPr>
          <w:rFonts w:eastAsia="ＭＳ Ｐゴシック"/>
          <w:lang w:val="en-US"/>
        </w:rPr>
        <w:t xml:space="preserve">, </w:t>
      </w:r>
      <w:r>
        <w:rPr>
          <w:rFonts w:eastAsia="ＭＳ Ｐゴシック"/>
          <w:lang w:val="en-US"/>
        </w:rPr>
        <w:t>especially for bands different frequency group</w:t>
      </w:r>
      <w:r w:rsidR="00F825D2">
        <w:rPr>
          <w:rFonts w:eastAsia="ＭＳ Ｐゴシック"/>
          <w:lang w:val="en-US"/>
        </w:rPr>
        <w:t>,</w:t>
      </w:r>
      <w:r>
        <w:rPr>
          <w:rFonts w:eastAsia="ＭＳ Ｐゴシック"/>
          <w:lang w:val="en-US"/>
        </w:rPr>
        <w:t xml:space="preserve"> are needed.</w:t>
      </w:r>
      <w:r w:rsidR="004722B0">
        <w:rPr>
          <w:rFonts w:eastAsia="ＭＳ Ｐゴシック"/>
          <w:lang w:val="en-US"/>
        </w:rPr>
        <w:t xml:space="preserve"> </w:t>
      </w:r>
    </w:p>
    <w:p w14:paraId="31E28D6D" w14:textId="77777777" w:rsidR="004722B0" w:rsidRDefault="004722B0" w:rsidP="004722B0">
      <w:pPr>
        <w:rPr>
          <w:rFonts w:eastAsia="ＭＳ Ｐゴシック"/>
          <w:lang w:val="en-US"/>
        </w:rPr>
      </w:pPr>
      <w:r>
        <w:rPr>
          <w:rFonts w:eastAsia="ＭＳ Ｐゴシック"/>
          <w:lang w:val="en-US"/>
        </w:rPr>
        <w:lastRenderedPageBreak/>
        <w:t xml:space="preserve">The primary reason that per UE based power class is used in FR1 is due to SAR requirement. In FR1 case, the power sharing among bands can satisfy the same body absorption rate as the single band uplink case. </w:t>
      </w:r>
    </w:p>
    <w:p w14:paraId="5B585CE5" w14:textId="4FCAF8AF" w:rsidR="004722B0" w:rsidRDefault="004722B0" w:rsidP="004722B0">
      <w:pPr>
        <w:rPr>
          <w:rFonts w:eastAsia="ＭＳ Ｐゴシック"/>
          <w:lang w:val="en-US"/>
        </w:rPr>
      </w:pPr>
      <w:r>
        <w:rPr>
          <w:rFonts w:eastAsia="ＭＳ Ｐゴシック"/>
          <w:lang w:val="en-US"/>
        </w:rPr>
        <w:t xml:space="preserve">For FR2, MPE requirement cannot be guaranteed by the power limitation per UE, which only reduces EIRP by 3 </w:t>
      </w:r>
      <w:proofErr w:type="spellStart"/>
      <w:r>
        <w:rPr>
          <w:rFonts w:eastAsia="ＭＳ Ｐゴシック"/>
          <w:lang w:val="en-US"/>
        </w:rPr>
        <w:t>dB.</w:t>
      </w:r>
      <w:proofErr w:type="spellEnd"/>
      <w:r>
        <w:rPr>
          <w:rFonts w:eastAsia="ＭＳ Ｐゴシック"/>
          <w:lang w:val="en-US"/>
        </w:rPr>
        <w:t xml:space="preserve"> Because of the high directivity nature of FR2 beams and sensitiveness to the proximity of human body to the antenna panels, much higher power reduction is generally needed for fulfilling MPE requirement. Furthermore, there are various implementation aspects in antenna panels. It is possible in CA scenarios that each band transmit towards a different direction in case of non-collocated network deployment based on IBM (independent beam management). In such case, MPE condition can only be applied to one band but another band can enjoy maximum transmit power. Therefore, the power sharing to meet MPE requirement would need more sophisticated solution and cannot be simplified by limiting the maximum EIRP per UE.</w:t>
      </w:r>
    </w:p>
    <w:p w14:paraId="4F587ED4" w14:textId="77777777" w:rsidR="004722B0" w:rsidRPr="00D22FA3" w:rsidRDefault="004722B0" w:rsidP="004722B0">
      <w:pPr>
        <w:rPr>
          <w:rFonts w:eastAsia="ＭＳ Ｐゴシック"/>
          <w:lang w:val="en-US"/>
        </w:rPr>
      </w:pPr>
      <w:r>
        <w:rPr>
          <w:rFonts w:eastAsia="ＭＳ Ｐゴシック"/>
          <w:lang w:val="en-US"/>
        </w:rPr>
        <w:t>As MPE needs to be mitigated in different ways, there is no need from regulatory perspective to limit the maximum EIRP and TRP per UE.</w:t>
      </w:r>
    </w:p>
    <w:p w14:paraId="5958EEDF" w14:textId="6B57FFB5" w:rsidR="00763D3F" w:rsidRDefault="00B225F4" w:rsidP="00763D3F">
      <w:pPr>
        <w:rPr>
          <w:rFonts w:eastAsia="ＭＳ Ｐゴシック"/>
          <w:lang w:val="en-US"/>
        </w:rPr>
      </w:pPr>
      <w:r>
        <w:rPr>
          <w:rFonts w:eastAsia="ＭＳ Ｐゴシック"/>
          <w:lang w:val="en-US"/>
        </w:rPr>
        <w:t>In conclusion,</w:t>
      </w:r>
      <w:r w:rsidR="004722B0">
        <w:rPr>
          <w:rFonts w:eastAsia="ＭＳ Ｐゴシック"/>
          <w:lang w:val="en-US"/>
        </w:rPr>
        <w:t xml:space="preserve"> the option 2 is proposed.</w:t>
      </w:r>
    </w:p>
    <w:p w14:paraId="173AD655" w14:textId="6E5383E3" w:rsidR="00763D3F" w:rsidRPr="00763D3F" w:rsidRDefault="00763D3F" w:rsidP="00E1253A">
      <w:pPr>
        <w:rPr>
          <w:rFonts w:eastAsia="ＭＳ Ｐゴシック"/>
          <w:b/>
          <w:bCs/>
          <w:i/>
          <w:iCs/>
          <w:lang w:val="en-US"/>
        </w:rPr>
      </w:pPr>
      <w:r w:rsidRPr="00763D3F">
        <w:rPr>
          <w:rFonts w:eastAsia="ＭＳ Ｐゴシック"/>
          <w:b/>
          <w:bCs/>
          <w:i/>
          <w:iCs/>
          <w:lang w:val="en-US"/>
        </w:rPr>
        <w:t>Proposal 1: Max EIRP</w:t>
      </w:r>
      <w:r>
        <w:rPr>
          <w:rFonts w:eastAsia="ＭＳ Ｐゴシック"/>
          <w:b/>
          <w:bCs/>
          <w:i/>
          <w:iCs/>
          <w:lang w:val="en-US"/>
        </w:rPr>
        <w:t xml:space="preserve"> for FR2 inter-band CA based on IBM between different frequency groups</w:t>
      </w:r>
      <w:r w:rsidRPr="00763D3F">
        <w:rPr>
          <w:rFonts w:eastAsia="ＭＳ Ｐゴシック"/>
          <w:b/>
          <w:bCs/>
          <w:i/>
          <w:iCs/>
          <w:lang w:val="en-US"/>
        </w:rPr>
        <w:t xml:space="preserve"> is proposed to be “per band with max EIRP limit of each band set to 43 dBm (PC3/PC4) and 55 dBm (PC1).”</w:t>
      </w:r>
    </w:p>
    <w:p w14:paraId="622D4601" w14:textId="035358E4" w:rsidR="008B25BF" w:rsidRDefault="00F825D2" w:rsidP="00E1253A">
      <w:pPr>
        <w:rPr>
          <w:rFonts w:eastAsia="ＭＳ Ｐゴシック"/>
          <w:lang w:val="en-US"/>
        </w:rPr>
      </w:pPr>
      <w:r>
        <w:rPr>
          <w:rFonts w:eastAsia="ＭＳ Ｐゴシック"/>
          <w:lang w:val="en-US"/>
        </w:rPr>
        <w:t xml:space="preserve">The applicability of this proposal is to the band combination </w:t>
      </w:r>
      <w:r w:rsidR="008B25BF">
        <w:rPr>
          <w:rFonts w:eastAsia="ＭＳ Ｐゴシック"/>
          <w:lang w:val="en-US"/>
        </w:rPr>
        <w:t xml:space="preserve">L+H, </w:t>
      </w:r>
      <w:proofErr w:type="spellStart"/>
      <w:r w:rsidR="008B25BF">
        <w:rPr>
          <w:rFonts w:eastAsia="ＭＳ Ｐゴシック"/>
          <w:lang w:val="en-US"/>
        </w:rPr>
        <w:t>i.e</w:t>
      </w:r>
      <w:proofErr w:type="spellEnd"/>
      <w:r w:rsidR="008B25BF">
        <w:rPr>
          <w:rFonts w:eastAsia="ＭＳ Ｐゴシック"/>
          <w:lang w:val="en-US"/>
        </w:rPr>
        <w:t xml:space="preserve">, </w:t>
      </w:r>
      <w:r>
        <w:rPr>
          <w:rFonts w:eastAsia="ＭＳ Ｐゴシック"/>
          <w:lang w:val="en-US"/>
        </w:rPr>
        <w:t xml:space="preserve">n257+n259, </w:t>
      </w:r>
      <w:r w:rsidR="002D1967">
        <w:rPr>
          <w:rFonts w:eastAsia="ＭＳ Ｐゴシック"/>
          <w:lang w:val="en-US"/>
        </w:rPr>
        <w:t xml:space="preserve">and </w:t>
      </w:r>
      <w:r>
        <w:rPr>
          <w:rFonts w:eastAsia="ＭＳ Ｐゴシック"/>
          <w:lang w:val="en-US"/>
        </w:rPr>
        <w:t xml:space="preserve">n260+n261, etc. </w:t>
      </w:r>
    </w:p>
    <w:p w14:paraId="4623B658" w14:textId="1C82AA79" w:rsidR="004722B0" w:rsidRDefault="008B25BF" w:rsidP="00E1253A">
      <w:pPr>
        <w:rPr>
          <w:rFonts w:eastAsia="ＭＳ Ｐゴシック"/>
          <w:lang w:val="en-US"/>
        </w:rPr>
      </w:pPr>
      <w:r>
        <w:rPr>
          <w:rFonts w:eastAsia="ＭＳ Ｐゴシック"/>
          <w:lang w:val="en-US"/>
        </w:rPr>
        <w:t>The case of overlapping bands (L+L, H+H, i.e., n257+n258, n259+n260) is FFS.</w:t>
      </w:r>
    </w:p>
    <w:p w14:paraId="2F64F58F" w14:textId="77777777" w:rsidR="00F825D2" w:rsidRDefault="00F825D2" w:rsidP="00E1253A">
      <w:pPr>
        <w:rPr>
          <w:rFonts w:eastAsia="ＭＳ Ｐゴシック"/>
          <w:lang w:val="en-US"/>
        </w:rPr>
      </w:pPr>
    </w:p>
    <w:p w14:paraId="6E1851CA" w14:textId="19A3DB79" w:rsidR="004722B0" w:rsidRPr="004722B0" w:rsidRDefault="004722B0" w:rsidP="004722B0">
      <w:pPr>
        <w:rPr>
          <w:b/>
          <w:bCs/>
          <w:u w:val="single"/>
        </w:rPr>
      </w:pPr>
      <w:r w:rsidRPr="004722B0">
        <w:rPr>
          <w:b/>
          <w:bCs/>
          <w:u w:val="single"/>
        </w:rPr>
        <w:t>M</w:t>
      </w:r>
      <w:r>
        <w:rPr>
          <w:b/>
          <w:bCs/>
          <w:u w:val="single"/>
        </w:rPr>
        <w:t>inimum peak EIRP</w:t>
      </w:r>
    </w:p>
    <w:p w14:paraId="095A73C7" w14:textId="146883F2" w:rsidR="004722B0" w:rsidRDefault="004722B0" w:rsidP="00E1253A">
      <w:pPr>
        <w:rPr>
          <w:rFonts w:eastAsia="ＭＳ Ｐゴシック"/>
          <w:lang w:val="en-US"/>
        </w:rPr>
      </w:pPr>
      <w:r>
        <w:t xml:space="preserve">In the WF [2], </w:t>
      </w:r>
      <w:r w:rsidR="008E3223">
        <w:t xml:space="preserve">per-band based </w:t>
      </w:r>
      <w:r>
        <w:t xml:space="preserve">minimum peak EIRP </w:t>
      </w:r>
      <w:r w:rsidR="008E3223">
        <w:t xml:space="preserve">requirement was agreed. The </w:t>
      </w:r>
      <w:r>
        <w:t>relaxation values, X and Y, are for further study in RAN4#99e.</w:t>
      </w:r>
    </w:p>
    <w:p w14:paraId="5A2CE290" w14:textId="77777777" w:rsidR="004722B0" w:rsidRPr="000A54A5" w:rsidRDefault="004722B0" w:rsidP="004722B0">
      <w:pPr>
        <w:pStyle w:val="ListParagraph"/>
        <w:numPr>
          <w:ilvl w:val="0"/>
          <w:numId w:val="34"/>
        </w:numPr>
        <w:rPr>
          <w:rFonts w:eastAsia="ＭＳ Ｐゴシック"/>
          <w:i/>
          <w:iCs/>
          <w:lang w:val="en-US"/>
        </w:rPr>
      </w:pPr>
      <w:r w:rsidRPr="000A54A5">
        <w:rPr>
          <w:rFonts w:eastAsia="ＭＳ Ｐゴシック"/>
          <w:i/>
          <w:iCs/>
          <w:lang w:val="en-US"/>
        </w:rPr>
        <w:t>Min peak EIRP</w:t>
      </w:r>
    </w:p>
    <w:p w14:paraId="06FCA72D" w14:textId="77777777" w:rsidR="004722B0" w:rsidRPr="0036633A" w:rsidRDefault="004722B0" w:rsidP="004722B0">
      <w:pPr>
        <w:pStyle w:val="ListParagraph"/>
        <w:numPr>
          <w:ilvl w:val="1"/>
          <w:numId w:val="34"/>
        </w:numPr>
        <w:rPr>
          <w:rFonts w:eastAsia="ＭＳ Ｐゴシック"/>
          <w:i/>
          <w:iCs/>
          <w:lang w:val="en-US"/>
        </w:rPr>
      </w:pPr>
      <w:r>
        <w:rPr>
          <w:rFonts w:eastAsia="ＭＳ Ｐゴシック"/>
          <w:i/>
          <w:iCs/>
          <w:lang w:val="en-US"/>
        </w:rPr>
        <w:t>Opt</w:t>
      </w:r>
      <w:r w:rsidRPr="0036633A">
        <w:rPr>
          <w:rFonts w:eastAsia="ＭＳ Ｐゴシック"/>
          <w:i/>
          <w:iCs/>
          <w:lang w:val="en-US"/>
        </w:rPr>
        <w:t>ions</w:t>
      </w:r>
    </w:p>
    <w:p w14:paraId="25A61C4D" w14:textId="77777777" w:rsidR="004722B0" w:rsidRPr="0036633A" w:rsidRDefault="004722B0" w:rsidP="004722B0">
      <w:pPr>
        <w:pStyle w:val="ListParagraph"/>
        <w:numPr>
          <w:ilvl w:val="2"/>
          <w:numId w:val="34"/>
        </w:numPr>
        <w:rPr>
          <w:rFonts w:eastAsia="ＭＳ Ｐゴシック"/>
          <w:i/>
          <w:iCs/>
          <w:lang w:val="en-US"/>
        </w:rPr>
      </w:pPr>
      <w:r w:rsidRPr="0036633A">
        <w:rPr>
          <w:rFonts w:eastAsia="ＭＳ Ｐゴシック"/>
          <w:i/>
          <w:iCs/>
          <w:lang w:val="en-US"/>
        </w:rPr>
        <w:t>Option 1: per band with relaxed requirement compared to single-CC, i.e., n257=22.4-X dBm, n259=18.7-Y dBm. The value of relaxation (e.g., X, Y) can equal the MBR.</w:t>
      </w:r>
    </w:p>
    <w:p w14:paraId="70987D3A" w14:textId="77777777" w:rsidR="004722B0" w:rsidRPr="0036633A" w:rsidRDefault="004722B0" w:rsidP="004722B0">
      <w:pPr>
        <w:pStyle w:val="ListParagraph"/>
        <w:numPr>
          <w:ilvl w:val="2"/>
          <w:numId w:val="34"/>
        </w:numPr>
        <w:rPr>
          <w:rFonts w:eastAsia="ＭＳ Ｐゴシック"/>
          <w:i/>
          <w:iCs/>
          <w:lang w:val="en-US"/>
        </w:rPr>
      </w:pPr>
      <w:r w:rsidRPr="0036633A">
        <w:rPr>
          <w:rFonts w:eastAsia="ＭＳ Ｐゴシック"/>
          <w:i/>
          <w:iCs/>
          <w:lang w:val="en-US"/>
        </w:rPr>
        <w:t>Option 2: per band with 3dB relaxed requirement compared to single-CC</w:t>
      </w:r>
    </w:p>
    <w:p w14:paraId="2509104F" w14:textId="77777777" w:rsidR="004722B0" w:rsidRPr="0036633A" w:rsidRDefault="004722B0" w:rsidP="004722B0">
      <w:pPr>
        <w:pStyle w:val="ListParagraph"/>
        <w:numPr>
          <w:ilvl w:val="2"/>
          <w:numId w:val="34"/>
        </w:numPr>
        <w:rPr>
          <w:rFonts w:eastAsia="ＭＳ Ｐゴシック"/>
          <w:i/>
          <w:iCs/>
          <w:lang w:val="en-US"/>
        </w:rPr>
      </w:pPr>
      <w:r w:rsidRPr="0036633A">
        <w:rPr>
          <w:rFonts w:eastAsia="ＭＳ Ｐゴシック"/>
          <w:i/>
          <w:iCs/>
          <w:lang w:val="en-US"/>
        </w:rPr>
        <w:t>Option 3 (revision of option 1): per band with relaxed requirement compared to single-CC, i.e., n257=22.4-X dBm, n259=18.7-Y dBm, value of X and Y for FFS)</w:t>
      </w:r>
    </w:p>
    <w:p w14:paraId="67C37273" w14:textId="77777777" w:rsidR="004722B0" w:rsidRPr="0036633A" w:rsidRDefault="004722B0" w:rsidP="004722B0">
      <w:pPr>
        <w:pStyle w:val="ListParagraph"/>
        <w:numPr>
          <w:ilvl w:val="2"/>
          <w:numId w:val="34"/>
        </w:numPr>
        <w:rPr>
          <w:rFonts w:eastAsia="ＭＳ Ｐゴシック"/>
          <w:i/>
          <w:iCs/>
          <w:lang w:val="en-US"/>
        </w:rPr>
      </w:pPr>
      <w:r w:rsidRPr="0036633A">
        <w:rPr>
          <w:rFonts w:eastAsia="ＭＳ Ｐゴシック"/>
          <w:i/>
          <w:iCs/>
          <w:lang w:val="en-US"/>
        </w:rPr>
        <w:t xml:space="preserve">Option 3-1: X and Y is 2.5dB </w:t>
      </w:r>
    </w:p>
    <w:p w14:paraId="500A981E" w14:textId="77777777" w:rsidR="004722B0" w:rsidRPr="0036633A" w:rsidRDefault="004722B0" w:rsidP="004722B0">
      <w:pPr>
        <w:pStyle w:val="ListParagraph"/>
        <w:numPr>
          <w:ilvl w:val="2"/>
          <w:numId w:val="34"/>
        </w:numPr>
        <w:rPr>
          <w:rFonts w:eastAsia="ＭＳ Ｐゴシック"/>
          <w:i/>
          <w:iCs/>
          <w:lang w:val="en-US"/>
        </w:rPr>
      </w:pPr>
      <w:r w:rsidRPr="0036633A">
        <w:rPr>
          <w:rFonts w:eastAsia="ＭＳ Ｐゴシック"/>
          <w:i/>
          <w:iCs/>
          <w:lang w:val="en-US"/>
        </w:rPr>
        <w:t xml:space="preserve">Option 3-2: X and Y is 3dB + MBR </w:t>
      </w:r>
    </w:p>
    <w:p w14:paraId="417A97C8" w14:textId="77777777" w:rsidR="004722B0" w:rsidRPr="0036633A" w:rsidRDefault="004722B0" w:rsidP="004722B0">
      <w:pPr>
        <w:pStyle w:val="ListParagraph"/>
        <w:numPr>
          <w:ilvl w:val="2"/>
          <w:numId w:val="34"/>
        </w:numPr>
        <w:rPr>
          <w:rFonts w:eastAsia="ＭＳ Ｐゴシック"/>
          <w:i/>
          <w:iCs/>
          <w:lang w:val="en-US"/>
        </w:rPr>
      </w:pPr>
      <w:r w:rsidRPr="0036633A">
        <w:rPr>
          <w:rFonts w:eastAsia="ＭＳ Ｐゴシック"/>
          <w:i/>
          <w:iCs/>
          <w:lang w:val="en-US"/>
        </w:rPr>
        <w:t>Option 3-3: X and Y FFS</w:t>
      </w:r>
    </w:p>
    <w:p w14:paraId="171DA82E" w14:textId="77777777" w:rsidR="004722B0" w:rsidRPr="0036633A" w:rsidRDefault="004722B0" w:rsidP="004722B0">
      <w:pPr>
        <w:pStyle w:val="ListParagraph"/>
        <w:numPr>
          <w:ilvl w:val="1"/>
          <w:numId w:val="34"/>
        </w:numPr>
        <w:rPr>
          <w:rFonts w:eastAsia="ＭＳ Ｐゴシック"/>
          <w:i/>
          <w:iCs/>
          <w:lang w:val="en-US"/>
        </w:rPr>
      </w:pPr>
      <w:r w:rsidRPr="0036633A">
        <w:rPr>
          <w:rFonts w:eastAsia="ＭＳ Ｐゴシック"/>
          <w:i/>
          <w:iCs/>
          <w:lang w:val="en-US"/>
        </w:rPr>
        <w:t>Issues</w:t>
      </w:r>
    </w:p>
    <w:p w14:paraId="67C99BFD" w14:textId="77777777" w:rsidR="004722B0" w:rsidRPr="0036633A" w:rsidRDefault="004722B0" w:rsidP="004722B0">
      <w:pPr>
        <w:pStyle w:val="ListParagraph"/>
        <w:numPr>
          <w:ilvl w:val="2"/>
          <w:numId w:val="34"/>
        </w:numPr>
        <w:rPr>
          <w:rFonts w:eastAsia="ＭＳ Ｐゴシック"/>
          <w:i/>
          <w:iCs/>
          <w:lang w:val="en-US"/>
        </w:rPr>
      </w:pPr>
      <w:r w:rsidRPr="0036633A">
        <w:rPr>
          <w:rFonts w:eastAsia="ＭＳ Ｐゴシック"/>
          <w:i/>
          <w:iCs/>
          <w:lang w:val="en-US"/>
        </w:rPr>
        <w:t>How to define the relaxation value X and Y, especially how to handle MBR</w:t>
      </w:r>
    </w:p>
    <w:p w14:paraId="3C722A5A" w14:textId="77777777" w:rsidR="004722B0" w:rsidRPr="0036633A" w:rsidRDefault="004722B0" w:rsidP="004722B0">
      <w:pPr>
        <w:pStyle w:val="ListParagraph"/>
        <w:numPr>
          <w:ilvl w:val="2"/>
          <w:numId w:val="34"/>
        </w:numPr>
        <w:rPr>
          <w:rFonts w:eastAsia="ＭＳ Ｐゴシック"/>
          <w:i/>
          <w:iCs/>
          <w:lang w:val="en-US"/>
        </w:rPr>
      </w:pPr>
      <w:r w:rsidRPr="0036633A">
        <w:rPr>
          <w:rFonts w:eastAsia="ＭＳ Ｐゴシック"/>
          <w:i/>
          <w:iCs/>
          <w:lang w:val="en-US"/>
        </w:rPr>
        <w:t>Whether min peak EIRP for two bands achieved simultaneously at the same direction</w:t>
      </w:r>
    </w:p>
    <w:p w14:paraId="02CF98B0" w14:textId="77777777" w:rsidR="004722B0" w:rsidRPr="0036633A" w:rsidRDefault="004722B0" w:rsidP="004722B0">
      <w:pPr>
        <w:pStyle w:val="ListParagraph"/>
        <w:numPr>
          <w:ilvl w:val="1"/>
          <w:numId w:val="34"/>
        </w:numPr>
        <w:rPr>
          <w:rFonts w:eastAsia="ＭＳ Ｐゴシック"/>
          <w:i/>
          <w:iCs/>
          <w:lang w:val="en-US"/>
        </w:rPr>
      </w:pPr>
      <w:r w:rsidRPr="0036633A">
        <w:rPr>
          <w:rFonts w:eastAsia="ＭＳ Ｐゴシック"/>
          <w:i/>
          <w:iCs/>
          <w:lang w:val="en-US"/>
        </w:rPr>
        <w:t>Agreement:</w:t>
      </w:r>
    </w:p>
    <w:p w14:paraId="7121512E" w14:textId="77777777" w:rsidR="004722B0" w:rsidRDefault="004722B0" w:rsidP="004722B0">
      <w:pPr>
        <w:pStyle w:val="ListParagraph"/>
        <w:numPr>
          <w:ilvl w:val="2"/>
          <w:numId w:val="34"/>
        </w:numPr>
        <w:rPr>
          <w:rFonts w:eastAsia="ＭＳ Ｐゴシック"/>
          <w:i/>
          <w:iCs/>
          <w:lang w:val="en-US"/>
        </w:rPr>
      </w:pPr>
      <w:r w:rsidRPr="0036633A">
        <w:rPr>
          <w:rFonts w:eastAsia="ＭＳ Ｐゴシック"/>
          <w:i/>
          <w:iCs/>
          <w:lang w:val="en-US"/>
        </w:rPr>
        <w:t>per band with relaxed requirement compared to single-CC, i.e., n257=22.4-X dBm, n259=18.7-Y dBm, value of X and Y for FFS</w:t>
      </w:r>
    </w:p>
    <w:p w14:paraId="18D39E43" w14:textId="77777777" w:rsidR="00D87548" w:rsidRDefault="00D87548" w:rsidP="00E1253A">
      <w:pPr>
        <w:rPr>
          <w:rFonts w:eastAsia="ＭＳ Ｐゴシック"/>
          <w:lang w:val="en-US"/>
        </w:rPr>
      </w:pPr>
    </w:p>
    <w:p w14:paraId="5D02D5DC" w14:textId="50381DBD" w:rsidR="00D87548" w:rsidRDefault="00D87548" w:rsidP="00E1253A">
      <w:pPr>
        <w:rPr>
          <w:rFonts w:eastAsia="ＭＳ Ｐゴシック"/>
          <w:lang w:val="en-US"/>
        </w:rPr>
      </w:pPr>
      <w:r w:rsidRPr="00D87548">
        <w:rPr>
          <w:rFonts w:eastAsia="ＭＳ Ｐゴシック"/>
          <w:lang w:val="en-US"/>
        </w:rPr>
        <w:t xml:space="preserve">For DL CA, </w:t>
      </w:r>
      <w:r w:rsidR="00EE3B2F">
        <w:rPr>
          <w:rFonts w:eastAsia="ＭＳ Ｐゴシック"/>
          <w:lang w:val="en-US"/>
        </w:rPr>
        <w:t xml:space="preserve">the relaxations to EIS requirements are already introduced using </w:t>
      </w:r>
      <w:r w:rsidRPr="00D87548">
        <w:rPr>
          <w:rFonts w:eastAsia="ＭＳ Ｐゴシック"/>
          <w:lang w:val="en-US"/>
        </w:rPr>
        <w:t>the inter-band CA relaxation values</w:t>
      </w:r>
      <w:r w:rsidR="00CC36C7">
        <w:rPr>
          <w:rFonts w:eastAsia="ＭＳ Ｐゴシック"/>
          <w:lang w:val="en-US"/>
        </w:rPr>
        <w:t xml:space="preserve">, </w:t>
      </w:r>
      <w:proofErr w:type="spellStart"/>
      <w:r w:rsidRPr="00D87548">
        <w:rPr>
          <w:rFonts w:ascii="Arial" w:eastAsia="Malgun Gothic" w:hAnsi="Arial"/>
          <w:sz w:val="18"/>
        </w:rPr>
        <w:t>ΔR</w:t>
      </w:r>
      <w:r w:rsidRPr="00D87548">
        <w:rPr>
          <w:rFonts w:ascii="Arial" w:eastAsia="Malgun Gothic" w:hAnsi="Arial"/>
          <w:sz w:val="18"/>
          <w:vertAlign w:val="subscript"/>
        </w:rPr>
        <w:t>IB,P,n</w:t>
      </w:r>
      <w:proofErr w:type="spellEnd"/>
      <w:r w:rsidRPr="00D87548">
        <w:rPr>
          <w:rFonts w:ascii="Arial" w:eastAsia="Malgun Gothic" w:hAnsi="Arial"/>
          <w:sz w:val="18"/>
        </w:rPr>
        <w:t xml:space="preserve"> </w:t>
      </w:r>
      <w:r w:rsidRPr="00D87548">
        <w:rPr>
          <w:rFonts w:eastAsia="ＭＳ Ｐゴシック" w:hint="eastAsia"/>
          <w:lang w:val="en-US" w:eastAsia="ja-JP"/>
        </w:rPr>
        <w:t>a</w:t>
      </w:r>
      <w:r w:rsidRPr="00D87548">
        <w:rPr>
          <w:rFonts w:eastAsia="ＭＳ Ｐゴシック"/>
          <w:lang w:val="en-US" w:eastAsia="ja-JP"/>
        </w:rPr>
        <w:t xml:space="preserve">nd </w:t>
      </w:r>
      <w:proofErr w:type="spellStart"/>
      <w:r w:rsidRPr="00D87548">
        <w:rPr>
          <w:rFonts w:ascii="Arial" w:eastAsia="Malgun Gothic" w:hAnsi="Arial"/>
          <w:sz w:val="18"/>
        </w:rPr>
        <w:t>ΔR</w:t>
      </w:r>
      <w:r w:rsidRPr="00D87548">
        <w:rPr>
          <w:rFonts w:ascii="Arial" w:eastAsia="Malgun Gothic" w:hAnsi="Arial"/>
          <w:sz w:val="18"/>
          <w:vertAlign w:val="subscript"/>
        </w:rPr>
        <w:t>IB,P,n</w:t>
      </w:r>
      <w:proofErr w:type="spellEnd"/>
      <w:r w:rsidR="00EE3B2F">
        <w:rPr>
          <w:rFonts w:eastAsia="ＭＳ Ｐゴシック"/>
          <w:lang w:val="en-US"/>
        </w:rPr>
        <w:t xml:space="preserve">. It is proposed to use </w:t>
      </w:r>
      <w:r w:rsidR="00855F44">
        <w:rPr>
          <w:rFonts w:eastAsia="ＭＳ Ｐゴシック"/>
          <w:lang w:val="en-US"/>
        </w:rPr>
        <w:t>a</w:t>
      </w:r>
      <w:r w:rsidR="00EE3B2F">
        <w:rPr>
          <w:rFonts w:eastAsia="ＭＳ Ｐゴシック"/>
          <w:lang w:val="en-US"/>
        </w:rPr>
        <w:t xml:space="preserve"> similar framework for UL EIRP requirement using </w:t>
      </w:r>
      <w:r w:rsidR="00293794">
        <w:rPr>
          <w:rFonts w:eastAsia="ＭＳ Ｐゴシック"/>
          <w:lang w:val="en-US"/>
        </w:rPr>
        <w:t xml:space="preserve">the relaxation values, </w:t>
      </w:r>
      <w:proofErr w:type="spellStart"/>
      <w:r w:rsidR="00EE3B2F" w:rsidRPr="00D87548">
        <w:rPr>
          <w:rFonts w:ascii="Arial" w:eastAsia="Malgun Gothic" w:hAnsi="Arial"/>
          <w:sz w:val="18"/>
        </w:rPr>
        <w:t>Δ</w:t>
      </w:r>
      <w:r w:rsidR="00EE3B2F">
        <w:rPr>
          <w:rFonts w:ascii="Arial" w:eastAsia="Malgun Gothic" w:hAnsi="Arial"/>
          <w:sz w:val="18"/>
        </w:rPr>
        <w:t>T</w:t>
      </w:r>
      <w:r w:rsidR="00EE3B2F" w:rsidRPr="00D87548">
        <w:rPr>
          <w:rFonts w:ascii="Arial" w:eastAsia="Malgun Gothic" w:hAnsi="Arial"/>
          <w:sz w:val="18"/>
          <w:vertAlign w:val="subscript"/>
        </w:rPr>
        <w:t>IB,P,n</w:t>
      </w:r>
      <w:proofErr w:type="spellEnd"/>
      <w:r w:rsidR="00EE3B2F" w:rsidRPr="00D87548">
        <w:rPr>
          <w:rFonts w:ascii="Arial" w:eastAsia="Malgun Gothic" w:hAnsi="Arial"/>
          <w:sz w:val="18"/>
        </w:rPr>
        <w:t xml:space="preserve"> </w:t>
      </w:r>
      <w:r w:rsidR="00EE3B2F" w:rsidRPr="00D87548">
        <w:rPr>
          <w:rFonts w:eastAsia="ＭＳ Ｐゴシック" w:hint="eastAsia"/>
          <w:lang w:val="en-US" w:eastAsia="ja-JP"/>
        </w:rPr>
        <w:t>a</w:t>
      </w:r>
      <w:r w:rsidR="00EE3B2F" w:rsidRPr="00D87548">
        <w:rPr>
          <w:rFonts w:eastAsia="ＭＳ Ｐゴシック"/>
          <w:lang w:val="en-US" w:eastAsia="ja-JP"/>
        </w:rPr>
        <w:t xml:space="preserve">nd </w:t>
      </w:r>
      <w:proofErr w:type="spellStart"/>
      <w:r w:rsidR="00EE3B2F" w:rsidRPr="00D87548">
        <w:rPr>
          <w:rFonts w:ascii="Arial" w:eastAsia="Malgun Gothic" w:hAnsi="Arial"/>
          <w:sz w:val="18"/>
        </w:rPr>
        <w:t>Δ</w:t>
      </w:r>
      <w:r w:rsidR="00EE3B2F">
        <w:rPr>
          <w:rFonts w:ascii="Arial" w:eastAsia="Malgun Gothic" w:hAnsi="Arial"/>
          <w:sz w:val="18"/>
        </w:rPr>
        <w:t>T</w:t>
      </w:r>
      <w:r w:rsidR="00EE3B2F" w:rsidRPr="00D87548">
        <w:rPr>
          <w:rFonts w:ascii="Arial" w:eastAsia="Malgun Gothic" w:hAnsi="Arial"/>
          <w:sz w:val="18"/>
          <w:vertAlign w:val="subscript"/>
        </w:rPr>
        <w:t>IB,P,n</w:t>
      </w:r>
      <w:proofErr w:type="spellEnd"/>
      <w:r w:rsidR="00EE3B2F">
        <w:rPr>
          <w:rFonts w:ascii="Arial" w:eastAsia="Malgun Gothic" w:hAnsi="Arial"/>
          <w:sz w:val="18"/>
          <w:vertAlign w:val="subscript"/>
        </w:rPr>
        <w:t>.</w:t>
      </w:r>
    </w:p>
    <w:p w14:paraId="4BA5AFDE" w14:textId="16DC6825" w:rsidR="00EE3B2F" w:rsidRPr="00EE3B2F" w:rsidRDefault="00EE3B2F" w:rsidP="00E1253A">
      <w:pPr>
        <w:rPr>
          <w:rFonts w:eastAsia="ＭＳ Ｐゴシック"/>
          <w:b/>
          <w:bCs/>
          <w:i/>
          <w:iCs/>
          <w:lang w:val="en-US"/>
        </w:rPr>
      </w:pPr>
      <w:r w:rsidRPr="00EE3B2F">
        <w:rPr>
          <w:rFonts w:eastAsia="ＭＳ Ｐゴシック"/>
          <w:b/>
          <w:bCs/>
          <w:i/>
          <w:iCs/>
          <w:lang w:val="en-US"/>
        </w:rPr>
        <w:t xml:space="preserve">Proposal 2: UL CA relaxation </w:t>
      </w:r>
      <w:proofErr w:type="spellStart"/>
      <w:r w:rsidRPr="00EE3B2F">
        <w:rPr>
          <w:rFonts w:ascii="Arial" w:eastAsia="Malgun Gothic" w:hAnsi="Arial"/>
          <w:b/>
          <w:bCs/>
          <w:i/>
          <w:iCs/>
          <w:sz w:val="18"/>
        </w:rPr>
        <w:t>ΔT</w:t>
      </w:r>
      <w:r w:rsidRPr="00EE3B2F">
        <w:rPr>
          <w:rFonts w:ascii="Arial" w:eastAsia="Malgun Gothic" w:hAnsi="Arial"/>
          <w:b/>
          <w:bCs/>
          <w:i/>
          <w:iCs/>
          <w:sz w:val="18"/>
          <w:vertAlign w:val="subscript"/>
        </w:rPr>
        <w:t>IB,P,n</w:t>
      </w:r>
      <w:proofErr w:type="spellEnd"/>
      <w:r w:rsidRPr="00EE3B2F">
        <w:rPr>
          <w:rFonts w:ascii="Arial" w:eastAsia="Malgun Gothic" w:hAnsi="Arial"/>
          <w:b/>
          <w:bCs/>
          <w:i/>
          <w:iCs/>
          <w:sz w:val="18"/>
        </w:rPr>
        <w:t xml:space="preserve"> </w:t>
      </w:r>
      <w:r w:rsidRPr="00EE3B2F">
        <w:rPr>
          <w:rFonts w:eastAsia="ＭＳ Ｐゴシック"/>
          <w:b/>
          <w:bCs/>
          <w:i/>
          <w:iCs/>
          <w:lang w:val="en-US"/>
        </w:rPr>
        <w:t>is specified for the minimum peak EIRP</w:t>
      </w:r>
      <w:r w:rsidR="004C45DF">
        <w:rPr>
          <w:rFonts w:eastAsia="ＭＳ Ｐゴシック"/>
          <w:b/>
          <w:bCs/>
          <w:i/>
          <w:iCs/>
          <w:lang w:val="en-US"/>
        </w:rPr>
        <w:t xml:space="preserve"> requirement</w:t>
      </w:r>
      <w:r w:rsidRPr="00EE3B2F">
        <w:rPr>
          <w:rFonts w:eastAsia="ＭＳ Ｐゴシック"/>
          <w:b/>
          <w:bCs/>
          <w:i/>
          <w:iCs/>
          <w:lang w:val="en-US"/>
        </w:rPr>
        <w:t>.</w:t>
      </w:r>
      <w:r w:rsidR="004C45DF">
        <w:rPr>
          <w:rFonts w:eastAsia="ＭＳ Ｐゴシック"/>
          <w:b/>
          <w:bCs/>
          <w:i/>
          <w:iCs/>
          <w:lang w:val="en-US"/>
        </w:rPr>
        <w:t xml:space="preserve"> </w:t>
      </w:r>
      <w:proofErr w:type="spellStart"/>
      <w:r w:rsidR="004C45DF" w:rsidRPr="00EE3B2F">
        <w:rPr>
          <w:rFonts w:ascii="Arial" w:eastAsia="Malgun Gothic" w:hAnsi="Arial"/>
          <w:b/>
          <w:bCs/>
          <w:i/>
          <w:iCs/>
          <w:sz w:val="18"/>
        </w:rPr>
        <w:t>ΔT</w:t>
      </w:r>
      <w:r w:rsidR="004C45DF" w:rsidRPr="00EE3B2F">
        <w:rPr>
          <w:rFonts w:ascii="Arial" w:eastAsia="Malgun Gothic" w:hAnsi="Arial"/>
          <w:b/>
          <w:bCs/>
          <w:i/>
          <w:iCs/>
          <w:sz w:val="18"/>
          <w:vertAlign w:val="subscript"/>
        </w:rPr>
        <w:t>IB,P,n</w:t>
      </w:r>
      <w:proofErr w:type="spellEnd"/>
      <w:r w:rsidR="004C45DF">
        <w:rPr>
          <w:rFonts w:eastAsia="ＭＳ Ｐゴシック"/>
          <w:b/>
          <w:bCs/>
          <w:i/>
          <w:iCs/>
          <w:lang w:val="en-US"/>
        </w:rPr>
        <w:t xml:space="preserve"> </w:t>
      </w:r>
      <w:r w:rsidR="00B905CA">
        <w:rPr>
          <w:rFonts w:eastAsia="ＭＳ Ｐゴシック"/>
          <w:b/>
          <w:bCs/>
          <w:i/>
          <w:iCs/>
          <w:lang w:val="en-US"/>
        </w:rPr>
        <w:t>shall be</w:t>
      </w:r>
      <w:r w:rsidR="004C45DF">
        <w:rPr>
          <w:rFonts w:eastAsia="ＭＳ Ｐゴシック"/>
          <w:b/>
          <w:bCs/>
          <w:i/>
          <w:iCs/>
          <w:lang w:val="en-US"/>
        </w:rPr>
        <w:t xml:space="preserve"> CA band combination specific.</w:t>
      </w:r>
    </w:p>
    <w:p w14:paraId="0A53EA35" w14:textId="62E6B7FB" w:rsidR="004C45DF" w:rsidRPr="004C45DF" w:rsidRDefault="00CC36C7" w:rsidP="00E1253A">
      <w:pPr>
        <w:rPr>
          <w:rFonts w:eastAsia="ＭＳ Ｐゴシック"/>
          <w:lang w:val="en-US"/>
        </w:rPr>
      </w:pPr>
      <w:r>
        <w:rPr>
          <w:rFonts w:eastAsia="ＭＳ Ｐゴシック"/>
          <w:lang w:val="en-US"/>
        </w:rPr>
        <w:t>H</w:t>
      </w:r>
      <w:r w:rsidR="004C45DF">
        <w:rPr>
          <w:rFonts w:eastAsia="ＭＳ Ｐゴシック"/>
          <w:lang w:val="en-US"/>
        </w:rPr>
        <w:t xml:space="preserve">ow MBR framework </w:t>
      </w:r>
      <w:r w:rsidR="00AE5A10">
        <w:rPr>
          <w:rFonts w:eastAsia="ＭＳ Ｐゴシック"/>
          <w:lang w:val="en-US"/>
        </w:rPr>
        <w:t>should be</w:t>
      </w:r>
      <w:r w:rsidR="004C45DF">
        <w:rPr>
          <w:rFonts w:eastAsia="ＭＳ Ｐゴシック"/>
          <w:lang w:val="en-US"/>
        </w:rPr>
        <w:t xml:space="preserve"> included for UL CA</w:t>
      </w:r>
      <w:r>
        <w:rPr>
          <w:rFonts w:eastAsia="ＭＳ Ｐゴシック"/>
          <w:lang w:val="en-US"/>
        </w:rPr>
        <w:t xml:space="preserve"> </w:t>
      </w:r>
      <w:r w:rsidR="00020667">
        <w:rPr>
          <w:rFonts w:eastAsia="ＭＳ Ｐゴシック"/>
          <w:lang w:val="en-US"/>
        </w:rPr>
        <w:t xml:space="preserve">relaxation </w:t>
      </w:r>
      <w:r>
        <w:rPr>
          <w:rFonts w:eastAsia="ＭＳ Ｐゴシック"/>
          <w:lang w:val="en-US"/>
        </w:rPr>
        <w:t>was discussed in RAN4#98-bis-e</w:t>
      </w:r>
      <w:r w:rsidR="004C45DF">
        <w:rPr>
          <w:rFonts w:eastAsia="ＭＳ Ｐゴシック"/>
          <w:lang w:val="en-US"/>
        </w:rPr>
        <w:t>. In case of DL CA, MBR is already included in CA relaxation</w:t>
      </w:r>
      <w:r>
        <w:rPr>
          <w:rFonts w:eastAsia="ＭＳ Ｐゴシック"/>
          <w:lang w:val="en-US"/>
        </w:rPr>
        <w:t xml:space="preserve"> without additional parameter. </w:t>
      </w:r>
      <w:r w:rsidR="004C02FF">
        <w:rPr>
          <w:rFonts w:eastAsia="ＭＳ Ｐゴシック"/>
          <w:lang w:val="en-US"/>
        </w:rPr>
        <w:t xml:space="preserve">The parameters, </w:t>
      </w:r>
      <w:r w:rsidR="004C45DF">
        <w:rPr>
          <w:rFonts w:eastAsia="ＭＳ Ｐゴシック"/>
          <w:lang w:val="en-US"/>
        </w:rPr>
        <w:t>X and Y</w:t>
      </w:r>
      <w:r w:rsidR="004C02FF">
        <w:rPr>
          <w:rFonts w:eastAsia="ＭＳ Ｐゴシック"/>
          <w:lang w:val="en-US"/>
        </w:rPr>
        <w:t>,</w:t>
      </w:r>
      <w:r w:rsidR="004C45DF">
        <w:rPr>
          <w:rFonts w:eastAsia="ＭＳ Ｐゴシック"/>
          <w:lang w:val="en-US"/>
        </w:rPr>
        <w:t xml:space="preserve"> for UL </w:t>
      </w:r>
      <w:r>
        <w:rPr>
          <w:rFonts w:eastAsia="ＭＳ Ｐゴシック"/>
          <w:lang w:val="en-US"/>
        </w:rPr>
        <w:t xml:space="preserve">CA </w:t>
      </w:r>
      <w:r w:rsidR="004C45DF">
        <w:rPr>
          <w:rFonts w:eastAsia="ＭＳ Ｐゴシック"/>
          <w:lang w:val="en-US"/>
        </w:rPr>
        <w:t>should be based on the total relaxation includ</w:t>
      </w:r>
      <w:r>
        <w:rPr>
          <w:rFonts w:eastAsia="ＭＳ Ｐゴシック"/>
          <w:lang w:val="en-US"/>
        </w:rPr>
        <w:t>ing</w:t>
      </w:r>
      <w:r w:rsidR="004C45DF">
        <w:rPr>
          <w:rFonts w:eastAsia="ＭＳ Ｐゴシック"/>
          <w:lang w:val="en-US"/>
        </w:rPr>
        <w:t xml:space="preserve"> MBR</w:t>
      </w:r>
      <w:r>
        <w:rPr>
          <w:rFonts w:eastAsia="ＭＳ Ｐゴシック"/>
          <w:lang w:val="en-US"/>
        </w:rPr>
        <w:t xml:space="preserve"> in the similar way as DL CA REFSENS relaxation.</w:t>
      </w:r>
    </w:p>
    <w:p w14:paraId="0D784648" w14:textId="0823B4A5" w:rsidR="004722B0" w:rsidRPr="004C45DF" w:rsidRDefault="00D87548" w:rsidP="00E1253A">
      <w:pPr>
        <w:rPr>
          <w:rFonts w:eastAsia="ＭＳ Ｐゴシック"/>
          <w:b/>
          <w:bCs/>
          <w:i/>
          <w:iCs/>
          <w:lang w:val="en-US"/>
        </w:rPr>
      </w:pPr>
      <w:r w:rsidRPr="004C45DF">
        <w:rPr>
          <w:rFonts w:eastAsia="ＭＳ Ｐゴシック"/>
          <w:b/>
          <w:bCs/>
          <w:i/>
          <w:iCs/>
          <w:lang w:val="en-US"/>
        </w:rPr>
        <w:t xml:space="preserve">Proposal </w:t>
      </w:r>
      <w:r w:rsidR="004C45DF">
        <w:rPr>
          <w:rFonts w:eastAsia="ＭＳ Ｐゴシック"/>
          <w:b/>
          <w:bCs/>
          <w:i/>
          <w:iCs/>
          <w:lang w:val="en-US"/>
        </w:rPr>
        <w:t>3</w:t>
      </w:r>
      <w:r w:rsidRPr="004C45DF">
        <w:rPr>
          <w:rFonts w:eastAsia="ＭＳ Ｐゴシック"/>
          <w:b/>
          <w:bCs/>
          <w:i/>
          <w:iCs/>
          <w:lang w:val="en-US"/>
        </w:rPr>
        <w:t xml:space="preserve">: </w:t>
      </w:r>
      <w:r w:rsidR="00EE3B2F" w:rsidRPr="004C45DF">
        <w:rPr>
          <w:rFonts w:eastAsia="ＭＳ Ｐゴシック"/>
          <w:b/>
          <w:bCs/>
          <w:i/>
          <w:iCs/>
          <w:lang w:val="en-US"/>
        </w:rPr>
        <w:t xml:space="preserve">MBR shall </w:t>
      </w:r>
      <w:r w:rsidR="00B905CA">
        <w:rPr>
          <w:rFonts w:eastAsia="ＭＳ Ｐゴシック"/>
          <w:b/>
          <w:bCs/>
          <w:i/>
          <w:iCs/>
          <w:lang w:val="en-US"/>
        </w:rPr>
        <w:t>be</w:t>
      </w:r>
      <w:r w:rsidR="004C45DF" w:rsidRPr="004C45DF">
        <w:rPr>
          <w:rFonts w:eastAsia="ＭＳ Ｐゴシック"/>
          <w:b/>
          <w:bCs/>
          <w:i/>
          <w:iCs/>
          <w:lang w:val="en-US"/>
        </w:rPr>
        <w:t xml:space="preserve"> include in the </w:t>
      </w:r>
      <w:r w:rsidR="00EE3B2F" w:rsidRPr="004C45DF">
        <w:rPr>
          <w:rFonts w:eastAsia="ＭＳ Ｐゴシック"/>
          <w:b/>
          <w:bCs/>
          <w:i/>
          <w:iCs/>
          <w:lang w:val="en-US"/>
        </w:rPr>
        <w:t>total UL CA relaxation value</w:t>
      </w:r>
      <w:r w:rsidR="00CC36C7">
        <w:rPr>
          <w:rFonts w:eastAsia="ＭＳ Ｐゴシック"/>
          <w:b/>
          <w:bCs/>
          <w:i/>
          <w:iCs/>
          <w:lang w:val="en-US"/>
        </w:rPr>
        <w:t xml:space="preserve">, </w:t>
      </w:r>
      <w:proofErr w:type="spellStart"/>
      <w:r w:rsidR="00CC36C7" w:rsidRPr="00EE3B2F">
        <w:rPr>
          <w:rFonts w:ascii="Arial" w:eastAsia="Malgun Gothic" w:hAnsi="Arial"/>
          <w:b/>
          <w:bCs/>
          <w:i/>
          <w:iCs/>
          <w:sz w:val="18"/>
        </w:rPr>
        <w:t>ΔT</w:t>
      </w:r>
      <w:r w:rsidR="00CC36C7" w:rsidRPr="00EE3B2F">
        <w:rPr>
          <w:rFonts w:ascii="Arial" w:eastAsia="Malgun Gothic" w:hAnsi="Arial"/>
          <w:b/>
          <w:bCs/>
          <w:i/>
          <w:iCs/>
          <w:sz w:val="18"/>
          <w:vertAlign w:val="subscript"/>
        </w:rPr>
        <w:t>IB,P,n</w:t>
      </w:r>
      <w:proofErr w:type="spellEnd"/>
      <w:r w:rsidR="00CC36C7" w:rsidRPr="00EE3B2F">
        <w:rPr>
          <w:rFonts w:ascii="Arial" w:eastAsia="Malgun Gothic" w:hAnsi="Arial"/>
          <w:b/>
          <w:bCs/>
          <w:i/>
          <w:iCs/>
          <w:sz w:val="18"/>
        </w:rPr>
        <w:t xml:space="preserve"> </w:t>
      </w:r>
      <w:r w:rsidR="00EE3B2F" w:rsidRPr="004C45DF">
        <w:rPr>
          <w:rFonts w:eastAsia="ＭＳ Ｐゴシック"/>
          <w:b/>
          <w:bCs/>
          <w:i/>
          <w:iCs/>
          <w:lang w:val="en-US"/>
        </w:rPr>
        <w:t>.</w:t>
      </w:r>
    </w:p>
    <w:p w14:paraId="0A02B52F" w14:textId="094FB3D4" w:rsidR="004C45DF" w:rsidRDefault="00CC36C7" w:rsidP="00EE3B2F">
      <w:pPr>
        <w:rPr>
          <w:rFonts w:eastAsia="ＭＳ Ｐゴシック"/>
          <w:b/>
          <w:bCs/>
          <w:i/>
          <w:iCs/>
          <w:lang w:val="en-US"/>
        </w:rPr>
      </w:pPr>
      <w:r>
        <w:rPr>
          <w:rFonts w:eastAsia="ＭＳ Ｐゴシック"/>
          <w:lang w:val="en-US"/>
        </w:rPr>
        <w:lastRenderedPageBreak/>
        <w:t xml:space="preserve">The budget </w:t>
      </w:r>
      <w:r w:rsidR="00855F44">
        <w:rPr>
          <w:rFonts w:eastAsia="ＭＳ Ｐゴシック"/>
          <w:lang w:val="en-US"/>
        </w:rPr>
        <w:t>of</w:t>
      </w:r>
      <w:r>
        <w:rPr>
          <w:rFonts w:eastAsia="Malgun Gothic"/>
        </w:rPr>
        <w:t xml:space="preserve"> </w:t>
      </w:r>
      <w:proofErr w:type="spellStart"/>
      <w:r w:rsidRPr="00CC36C7">
        <w:rPr>
          <w:rFonts w:eastAsia="Malgun Gothic"/>
        </w:rPr>
        <w:t>ΔR</w:t>
      </w:r>
      <w:r w:rsidRPr="00CC36C7">
        <w:rPr>
          <w:rFonts w:eastAsia="Malgun Gothic"/>
          <w:vertAlign w:val="subscript"/>
        </w:rPr>
        <w:t>IB,P,n</w:t>
      </w:r>
      <w:proofErr w:type="spellEnd"/>
      <w:r>
        <w:rPr>
          <w:rFonts w:eastAsia="Malgun Gothic"/>
        </w:rPr>
        <w:t xml:space="preserve"> </w:t>
      </w:r>
      <w:r w:rsidR="00855F44">
        <w:rPr>
          <w:rFonts w:eastAsia="Malgun Gothic"/>
        </w:rPr>
        <w:t>is based on the</w:t>
      </w:r>
      <w:r>
        <w:rPr>
          <w:rFonts w:eastAsia="Malgun Gothic"/>
        </w:rPr>
        <w:t xml:space="preserve"> increased insertion loss </w:t>
      </w:r>
      <w:r w:rsidR="00855F44">
        <w:rPr>
          <w:rFonts w:eastAsia="Malgun Gothic"/>
        </w:rPr>
        <w:t xml:space="preserve">for multiple band support </w:t>
      </w:r>
      <w:r>
        <w:rPr>
          <w:rFonts w:eastAsia="Malgun Gothic"/>
        </w:rPr>
        <w:t xml:space="preserve">and receiver degradation caused by </w:t>
      </w:r>
      <w:r w:rsidR="00855F44">
        <w:rPr>
          <w:rFonts w:eastAsia="Malgun Gothic"/>
        </w:rPr>
        <w:t xml:space="preserve">receiver </w:t>
      </w:r>
      <w:r>
        <w:rPr>
          <w:rFonts w:eastAsia="Malgun Gothic"/>
        </w:rPr>
        <w:t xml:space="preserve">power imbalance among two bands. </w:t>
      </w:r>
      <w:r w:rsidR="00855F44">
        <w:rPr>
          <w:rFonts w:eastAsia="Malgun Gothic"/>
        </w:rPr>
        <w:t xml:space="preserve">The </w:t>
      </w:r>
      <w:r>
        <w:rPr>
          <w:rFonts w:eastAsia="Malgun Gothic"/>
        </w:rPr>
        <w:t xml:space="preserve">power imbalance is not an issue </w:t>
      </w:r>
      <w:r w:rsidR="00855F44">
        <w:rPr>
          <w:rFonts w:eastAsia="Malgun Gothic"/>
        </w:rPr>
        <w:t xml:space="preserve">for uplink </w:t>
      </w:r>
      <w:r>
        <w:rPr>
          <w:rFonts w:eastAsia="Malgun Gothic"/>
        </w:rPr>
        <w:t xml:space="preserve">thus </w:t>
      </w:r>
      <w:proofErr w:type="spellStart"/>
      <w:r w:rsidRPr="00CC36C7">
        <w:rPr>
          <w:rFonts w:eastAsia="Malgun Gothic"/>
        </w:rPr>
        <w:t>ΔR</w:t>
      </w:r>
      <w:r w:rsidRPr="00CC36C7">
        <w:rPr>
          <w:rFonts w:eastAsia="Malgun Gothic"/>
          <w:vertAlign w:val="subscript"/>
        </w:rPr>
        <w:t>IB,P,n</w:t>
      </w:r>
      <w:proofErr w:type="spellEnd"/>
      <w:r w:rsidR="00855F44">
        <w:rPr>
          <w:rFonts w:eastAsia="Malgun Gothic"/>
        </w:rPr>
        <w:t xml:space="preserve"> should be smaller </w:t>
      </w:r>
      <w:r w:rsidR="00855F44" w:rsidRPr="00855F44">
        <w:rPr>
          <w:rFonts w:eastAsiaTheme="minorEastAsia"/>
          <w:lang w:eastAsia="ja-JP"/>
        </w:rPr>
        <w:t>than</w:t>
      </w:r>
      <w:r w:rsidR="00855F44" w:rsidRPr="00855F44">
        <w:rPr>
          <w:rFonts w:eastAsia="Malgun Gothic"/>
        </w:rPr>
        <w:t xml:space="preserve"> </w:t>
      </w:r>
      <w:proofErr w:type="spellStart"/>
      <w:r w:rsidR="00855F44" w:rsidRPr="00CC36C7">
        <w:rPr>
          <w:rFonts w:eastAsia="Malgun Gothic"/>
        </w:rPr>
        <w:t>ΔT</w:t>
      </w:r>
      <w:r w:rsidR="00855F44" w:rsidRPr="00CC36C7">
        <w:rPr>
          <w:rFonts w:eastAsia="Malgun Gothic"/>
          <w:vertAlign w:val="subscript"/>
        </w:rPr>
        <w:t>IB,P,n</w:t>
      </w:r>
      <w:proofErr w:type="spellEnd"/>
      <w:r w:rsidR="00855F44">
        <w:rPr>
          <w:rFonts w:eastAsia="Malgun Gothic"/>
        </w:rPr>
        <w:t xml:space="preserve">. It is proposed the imbalance budget is 1 dB thus </w:t>
      </w:r>
      <w:proofErr w:type="spellStart"/>
      <w:r w:rsidR="00855F44" w:rsidRPr="00CC36C7">
        <w:rPr>
          <w:rFonts w:eastAsia="Malgun Gothic"/>
        </w:rPr>
        <w:t>ΔT</w:t>
      </w:r>
      <w:r w:rsidR="00855F44" w:rsidRPr="00CC36C7">
        <w:rPr>
          <w:rFonts w:eastAsia="Malgun Gothic"/>
          <w:vertAlign w:val="subscript"/>
        </w:rPr>
        <w:t>IB,P,n</w:t>
      </w:r>
      <w:proofErr w:type="spellEnd"/>
      <w:r w:rsidR="00855F44" w:rsidRPr="00855F44">
        <w:rPr>
          <w:rFonts w:eastAsia="Malgun Gothic"/>
        </w:rPr>
        <w:t xml:space="preserve"> </w:t>
      </w:r>
      <w:r w:rsidR="00855F44">
        <w:rPr>
          <w:rFonts w:eastAsia="Malgun Gothic"/>
        </w:rPr>
        <w:t xml:space="preserve">is 1 dB smaller than </w:t>
      </w:r>
      <w:proofErr w:type="spellStart"/>
      <w:r w:rsidR="00855F44" w:rsidRPr="00CC36C7">
        <w:rPr>
          <w:rFonts w:eastAsia="Malgun Gothic"/>
        </w:rPr>
        <w:t>ΔR</w:t>
      </w:r>
      <w:r w:rsidR="00855F44" w:rsidRPr="00CC36C7">
        <w:rPr>
          <w:rFonts w:eastAsia="Malgun Gothic"/>
          <w:vertAlign w:val="subscript"/>
        </w:rPr>
        <w:t>IB,P,n</w:t>
      </w:r>
      <w:proofErr w:type="spellEnd"/>
      <w:r w:rsidR="00855F44">
        <w:rPr>
          <w:rFonts w:eastAsia="Malgun Gothic"/>
        </w:rPr>
        <w:t>.</w:t>
      </w:r>
    </w:p>
    <w:p w14:paraId="715E9510" w14:textId="3444E080" w:rsidR="00EE3B2F" w:rsidRPr="004C45DF" w:rsidRDefault="00EE3B2F" w:rsidP="00EE3B2F">
      <w:pPr>
        <w:rPr>
          <w:rFonts w:eastAsia="ＭＳ Ｐゴシック"/>
          <w:b/>
          <w:bCs/>
          <w:i/>
          <w:iCs/>
        </w:rPr>
      </w:pPr>
      <w:r w:rsidRPr="004C45DF">
        <w:rPr>
          <w:rFonts w:eastAsia="ＭＳ Ｐゴシック"/>
          <w:b/>
          <w:bCs/>
          <w:i/>
          <w:iCs/>
          <w:lang w:val="en-US"/>
        </w:rPr>
        <w:t xml:space="preserve">Proposal </w:t>
      </w:r>
      <w:r w:rsidR="004C45DF">
        <w:rPr>
          <w:rFonts w:eastAsia="ＭＳ Ｐゴシック"/>
          <w:b/>
          <w:bCs/>
          <w:i/>
          <w:iCs/>
          <w:lang w:val="en-US"/>
        </w:rPr>
        <w:t>4</w:t>
      </w:r>
      <w:r w:rsidRPr="004C45DF">
        <w:rPr>
          <w:rFonts w:eastAsia="ＭＳ Ｐゴシック"/>
          <w:b/>
          <w:bCs/>
          <w:i/>
          <w:iCs/>
          <w:lang w:val="en-US"/>
        </w:rPr>
        <w:t xml:space="preserve">: </w:t>
      </w:r>
      <w:proofErr w:type="spellStart"/>
      <w:r w:rsidR="004C45DF" w:rsidRPr="004C45DF">
        <w:rPr>
          <w:rFonts w:ascii="Arial" w:eastAsia="Malgun Gothic" w:hAnsi="Arial"/>
          <w:b/>
          <w:bCs/>
          <w:i/>
          <w:iCs/>
          <w:sz w:val="18"/>
        </w:rPr>
        <w:t>ΔT</w:t>
      </w:r>
      <w:r w:rsidR="004C45DF" w:rsidRPr="004C45DF">
        <w:rPr>
          <w:rFonts w:ascii="Arial" w:eastAsia="Malgun Gothic" w:hAnsi="Arial"/>
          <w:b/>
          <w:bCs/>
          <w:i/>
          <w:iCs/>
          <w:sz w:val="18"/>
          <w:vertAlign w:val="subscript"/>
        </w:rPr>
        <w:t>IB,P,n</w:t>
      </w:r>
      <w:proofErr w:type="spellEnd"/>
      <w:r w:rsidR="004C45DF" w:rsidRPr="004C45DF">
        <w:rPr>
          <w:rFonts w:ascii="Arial" w:eastAsia="Malgun Gothic" w:hAnsi="Arial"/>
          <w:b/>
          <w:bCs/>
          <w:i/>
          <w:iCs/>
          <w:sz w:val="18"/>
        </w:rPr>
        <w:t xml:space="preserve"> </w:t>
      </w:r>
      <w:r w:rsidR="004C45DF" w:rsidRPr="004C45DF">
        <w:rPr>
          <w:rFonts w:eastAsia="ＭＳ Ｐゴシック"/>
          <w:b/>
          <w:bCs/>
          <w:i/>
          <w:iCs/>
          <w:lang w:val="en-US" w:eastAsia="ja-JP"/>
        </w:rPr>
        <w:t>shall be</w:t>
      </w:r>
      <w:r w:rsidR="004C45DF" w:rsidRPr="004C45DF">
        <w:rPr>
          <w:rFonts w:eastAsia="ＭＳ Ｐゴシック"/>
          <w:b/>
          <w:bCs/>
          <w:i/>
          <w:iCs/>
          <w:lang w:val="en-US"/>
        </w:rPr>
        <w:t xml:space="preserve"> </w:t>
      </w:r>
      <w:proofErr w:type="spellStart"/>
      <w:r w:rsidR="004C45DF" w:rsidRPr="004C45DF">
        <w:rPr>
          <w:rFonts w:ascii="Arial" w:eastAsia="Malgun Gothic" w:hAnsi="Arial"/>
          <w:b/>
          <w:bCs/>
          <w:i/>
          <w:iCs/>
          <w:sz w:val="18"/>
        </w:rPr>
        <w:t>ΔR</w:t>
      </w:r>
      <w:r w:rsidR="004C45DF" w:rsidRPr="004C45DF">
        <w:rPr>
          <w:rFonts w:ascii="Arial" w:eastAsia="Malgun Gothic" w:hAnsi="Arial"/>
          <w:b/>
          <w:bCs/>
          <w:i/>
          <w:iCs/>
          <w:sz w:val="18"/>
          <w:vertAlign w:val="subscript"/>
        </w:rPr>
        <w:t>IB,P,n</w:t>
      </w:r>
      <w:proofErr w:type="spellEnd"/>
      <w:r w:rsidR="004C45DF" w:rsidRPr="004C45DF">
        <w:rPr>
          <w:rFonts w:ascii="Arial" w:eastAsia="Malgun Gothic" w:hAnsi="Arial"/>
          <w:b/>
          <w:bCs/>
          <w:i/>
          <w:iCs/>
          <w:sz w:val="18"/>
        </w:rPr>
        <w:t xml:space="preserve"> -1 dB</w:t>
      </w:r>
    </w:p>
    <w:p w14:paraId="565CFB45" w14:textId="10423C2C" w:rsidR="00855F44" w:rsidRDefault="00855F44" w:rsidP="00E1253A">
      <w:pPr>
        <w:rPr>
          <w:rFonts w:eastAsia="ＭＳ Ｐゴシック"/>
        </w:rPr>
      </w:pPr>
      <w:r>
        <w:rPr>
          <w:rFonts w:eastAsia="ＭＳ Ｐゴシック"/>
        </w:rPr>
        <w:t>For example, th</w:t>
      </w:r>
      <w:r w:rsidR="009F1E6A">
        <w:rPr>
          <w:rFonts w:eastAsia="ＭＳ Ｐゴシック"/>
        </w:rPr>
        <w:t>is proposal</w:t>
      </w:r>
      <w:r w:rsidR="00CC36C7" w:rsidRPr="00CC36C7">
        <w:rPr>
          <w:rFonts w:eastAsia="ＭＳ Ｐゴシック"/>
        </w:rPr>
        <w:t xml:space="preserve"> means </w:t>
      </w:r>
    </w:p>
    <w:p w14:paraId="400FB4CE" w14:textId="0DD1ED11" w:rsidR="00EE3B2F" w:rsidRPr="00855F44" w:rsidRDefault="00CC36C7" w:rsidP="00855F44">
      <w:pPr>
        <w:pStyle w:val="ListParagraph"/>
        <w:numPr>
          <w:ilvl w:val="0"/>
          <w:numId w:val="37"/>
        </w:numPr>
        <w:rPr>
          <w:rFonts w:eastAsia="Malgun Gothic"/>
        </w:rPr>
      </w:pPr>
      <w:proofErr w:type="spellStart"/>
      <w:r w:rsidRPr="00855F44">
        <w:rPr>
          <w:rFonts w:eastAsia="Malgun Gothic"/>
        </w:rPr>
        <w:t>ΔT</w:t>
      </w:r>
      <w:r w:rsidRPr="00855F44">
        <w:rPr>
          <w:rFonts w:eastAsia="Malgun Gothic"/>
          <w:vertAlign w:val="subscript"/>
        </w:rPr>
        <w:t>IB,P,n</w:t>
      </w:r>
      <w:proofErr w:type="spellEnd"/>
      <w:r w:rsidRPr="00855F44">
        <w:rPr>
          <w:rFonts w:eastAsia="Malgun Gothic"/>
        </w:rPr>
        <w:t xml:space="preserve"> = 3</w:t>
      </w:r>
      <w:r w:rsidR="00855F44">
        <w:rPr>
          <w:rFonts w:eastAsia="Malgun Gothic"/>
        </w:rPr>
        <w:t xml:space="preserve"> </w:t>
      </w:r>
      <w:r w:rsidRPr="00855F44">
        <w:rPr>
          <w:rFonts w:eastAsia="Malgun Gothic"/>
        </w:rPr>
        <w:t xml:space="preserve">dB for CA_n257-n259 when </w:t>
      </w:r>
      <w:proofErr w:type="spellStart"/>
      <w:r w:rsidRPr="00855F44">
        <w:rPr>
          <w:rFonts w:eastAsia="Malgun Gothic"/>
        </w:rPr>
        <w:t>ΔR</w:t>
      </w:r>
      <w:r w:rsidRPr="00855F44">
        <w:rPr>
          <w:rFonts w:eastAsia="Malgun Gothic"/>
          <w:vertAlign w:val="subscript"/>
        </w:rPr>
        <w:t>IB,P,n</w:t>
      </w:r>
      <w:proofErr w:type="spellEnd"/>
      <w:r w:rsidRPr="00855F44">
        <w:rPr>
          <w:rFonts w:eastAsia="Malgun Gothic"/>
        </w:rPr>
        <w:t xml:space="preserve">= 4 </w:t>
      </w:r>
      <w:proofErr w:type="spellStart"/>
      <w:r w:rsidRPr="00855F44">
        <w:rPr>
          <w:rFonts w:eastAsia="Malgun Gothic"/>
        </w:rPr>
        <w:t>dB</w:t>
      </w:r>
      <w:r w:rsidR="00855F44" w:rsidRPr="00855F44">
        <w:rPr>
          <w:rFonts w:eastAsia="Malgun Gothic"/>
        </w:rPr>
        <w:t>.</w:t>
      </w:r>
      <w:proofErr w:type="spellEnd"/>
    </w:p>
    <w:p w14:paraId="1560A095" w14:textId="482E6CC6" w:rsidR="00855F44" w:rsidRPr="00855F44" w:rsidRDefault="00855F44" w:rsidP="00855F44">
      <w:pPr>
        <w:pStyle w:val="ListParagraph"/>
        <w:numPr>
          <w:ilvl w:val="0"/>
          <w:numId w:val="37"/>
        </w:numPr>
        <w:rPr>
          <w:rFonts w:eastAsia="Malgun Gothic"/>
        </w:rPr>
      </w:pPr>
      <w:proofErr w:type="spellStart"/>
      <w:r w:rsidRPr="00855F44">
        <w:rPr>
          <w:rFonts w:eastAsia="Malgun Gothic"/>
        </w:rPr>
        <w:t>ΔT</w:t>
      </w:r>
      <w:r w:rsidRPr="00855F44">
        <w:rPr>
          <w:rFonts w:eastAsia="Malgun Gothic"/>
          <w:vertAlign w:val="subscript"/>
        </w:rPr>
        <w:t>IB,P,n</w:t>
      </w:r>
      <w:proofErr w:type="spellEnd"/>
      <w:r w:rsidRPr="00855F44">
        <w:rPr>
          <w:rFonts w:eastAsia="Malgun Gothic"/>
        </w:rPr>
        <w:t xml:space="preserve"> = </w:t>
      </w:r>
      <w:r>
        <w:rPr>
          <w:rFonts w:eastAsia="Malgun Gothic"/>
        </w:rPr>
        <w:t xml:space="preserve">2.5 </w:t>
      </w:r>
      <w:r w:rsidRPr="00855F44">
        <w:rPr>
          <w:rFonts w:eastAsia="Malgun Gothic"/>
        </w:rPr>
        <w:t>dB for CA_n2</w:t>
      </w:r>
      <w:r>
        <w:rPr>
          <w:rFonts w:eastAsia="Malgun Gothic"/>
        </w:rPr>
        <w:t>60</w:t>
      </w:r>
      <w:r w:rsidRPr="00855F44">
        <w:rPr>
          <w:rFonts w:eastAsia="Malgun Gothic"/>
        </w:rPr>
        <w:t>-n2</w:t>
      </w:r>
      <w:r>
        <w:rPr>
          <w:rFonts w:eastAsia="Malgun Gothic"/>
        </w:rPr>
        <w:t>61</w:t>
      </w:r>
      <w:r w:rsidRPr="00855F44">
        <w:rPr>
          <w:rFonts w:eastAsia="Malgun Gothic"/>
        </w:rPr>
        <w:t xml:space="preserve"> when </w:t>
      </w:r>
      <w:proofErr w:type="spellStart"/>
      <w:r w:rsidRPr="00855F44">
        <w:rPr>
          <w:rFonts w:eastAsia="Malgun Gothic"/>
        </w:rPr>
        <w:t>ΔR</w:t>
      </w:r>
      <w:r w:rsidRPr="00855F44">
        <w:rPr>
          <w:rFonts w:eastAsia="Malgun Gothic"/>
          <w:vertAlign w:val="subscript"/>
        </w:rPr>
        <w:t>IB,P,n</w:t>
      </w:r>
      <w:proofErr w:type="spellEnd"/>
      <w:r w:rsidRPr="00855F44">
        <w:rPr>
          <w:rFonts w:eastAsia="Malgun Gothic"/>
        </w:rPr>
        <w:t xml:space="preserve">= </w:t>
      </w:r>
      <w:r>
        <w:rPr>
          <w:rFonts w:eastAsia="Malgun Gothic"/>
        </w:rPr>
        <w:t>3.5</w:t>
      </w:r>
      <w:r w:rsidRPr="00855F44">
        <w:rPr>
          <w:rFonts w:eastAsia="Malgun Gothic"/>
        </w:rPr>
        <w:t xml:space="preserve"> </w:t>
      </w:r>
      <w:proofErr w:type="spellStart"/>
      <w:r w:rsidRPr="00855F44">
        <w:rPr>
          <w:rFonts w:eastAsia="Malgun Gothic"/>
        </w:rPr>
        <w:t>dB.</w:t>
      </w:r>
      <w:proofErr w:type="spellEnd"/>
    </w:p>
    <w:p w14:paraId="50A039A7" w14:textId="77777777" w:rsidR="00855F44" w:rsidRPr="00CC36C7" w:rsidRDefault="00855F44" w:rsidP="00E1253A">
      <w:pPr>
        <w:rPr>
          <w:rFonts w:eastAsia="ＭＳ Ｐゴシック"/>
        </w:rPr>
      </w:pPr>
    </w:p>
    <w:p w14:paraId="31C3583B" w14:textId="23727223" w:rsidR="004722B0" w:rsidRPr="004722B0" w:rsidRDefault="004722B0" w:rsidP="004722B0">
      <w:pPr>
        <w:rPr>
          <w:b/>
          <w:bCs/>
          <w:u w:val="single"/>
        </w:rPr>
      </w:pPr>
      <w:r>
        <w:rPr>
          <w:b/>
          <w:bCs/>
          <w:u w:val="single"/>
        </w:rPr>
        <w:t>EIRP spherical coverage</w:t>
      </w:r>
    </w:p>
    <w:p w14:paraId="2E1CA561" w14:textId="6924A7BA" w:rsidR="004722B0" w:rsidRDefault="004722B0" w:rsidP="004722B0">
      <w:pPr>
        <w:rPr>
          <w:rFonts w:eastAsia="ＭＳ Ｐゴシック"/>
          <w:lang w:val="en-US"/>
        </w:rPr>
      </w:pPr>
      <w:r>
        <w:t>In the WF [2], EIRP common coverage and per</w:t>
      </w:r>
      <w:r w:rsidR="008E3223">
        <w:t>-</w:t>
      </w:r>
      <w:r>
        <w:t>band based requirement has been agreed, while the relaxation values are for further study in RAN4#99e.</w:t>
      </w:r>
    </w:p>
    <w:p w14:paraId="11412A18" w14:textId="77777777" w:rsidR="004722B0" w:rsidRDefault="004722B0" w:rsidP="004722B0">
      <w:pPr>
        <w:pStyle w:val="ListParagraph"/>
        <w:numPr>
          <w:ilvl w:val="0"/>
          <w:numId w:val="34"/>
        </w:numPr>
        <w:rPr>
          <w:rFonts w:eastAsia="ＭＳ Ｐゴシック"/>
          <w:i/>
          <w:iCs/>
          <w:lang w:val="en-US"/>
        </w:rPr>
      </w:pPr>
      <w:r w:rsidRPr="000A54A5">
        <w:rPr>
          <w:rFonts w:eastAsia="ＭＳ Ｐゴシック"/>
          <w:i/>
          <w:iCs/>
          <w:lang w:val="en-US"/>
        </w:rPr>
        <w:t>Spherical coverage</w:t>
      </w:r>
    </w:p>
    <w:p w14:paraId="0BF88EDF" w14:textId="77777777" w:rsidR="004722B0" w:rsidRPr="000A54A5" w:rsidRDefault="004722B0" w:rsidP="004722B0">
      <w:pPr>
        <w:pStyle w:val="ListParagraph"/>
        <w:numPr>
          <w:ilvl w:val="1"/>
          <w:numId w:val="34"/>
        </w:numPr>
        <w:rPr>
          <w:rFonts w:eastAsia="ＭＳ Ｐゴシック"/>
          <w:i/>
          <w:iCs/>
          <w:lang w:val="en-US"/>
        </w:rPr>
      </w:pPr>
      <w:r w:rsidRPr="000A54A5">
        <w:rPr>
          <w:rFonts w:eastAsia="ＭＳ Ｐゴシック"/>
          <w:i/>
          <w:iCs/>
        </w:rPr>
        <w:t>Options</w:t>
      </w:r>
    </w:p>
    <w:p w14:paraId="598DC4AC" w14:textId="77777777" w:rsidR="004722B0" w:rsidRPr="000A54A5" w:rsidRDefault="004722B0" w:rsidP="004722B0">
      <w:pPr>
        <w:pStyle w:val="ListParagraph"/>
        <w:numPr>
          <w:ilvl w:val="2"/>
          <w:numId w:val="34"/>
        </w:numPr>
        <w:rPr>
          <w:rFonts w:eastAsia="ＭＳ Ｐゴシック"/>
          <w:i/>
          <w:iCs/>
          <w:lang w:val="en-US"/>
        </w:rPr>
      </w:pPr>
      <w:r w:rsidRPr="000A54A5">
        <w:rPr>
          <w:rFonts w:eastAsia="ＭＳ Ｐゴシック"/>
          <w:i/>
          <w:iCs/>
          <w:lang w:val="en-US"/>
        </w:rPr>
        <w:t>Option 1: EIRP spherical coverage requirement is specified per band, while allowing the relaxation per CA band combination.</w:t>
      </w:r>
    </w:p>
    <w:p w14:paraId="2EBED526" w14:textId="77777777" w:rsidR="004722B0" w:rsidRPr="000A54A5" w:rsidRDefault="004722B0" w:rsidP="004722B0">
      <w:pPr>
        <w:pStyle w:val="ListParagraph"/>
        <w:numPr>
          <w:ilvl w:val="2"/>
          <w:numId w:val="34"/>
        </w:numPr>
        <w:rPr>
          <w:rFonts w:eastAsia="ＭＳ Ｐゴシック"/>
          <w:i/>
          <w:iCs/>
          <w:lang w:val="en-US"/>
        </w:rPr>
      </w:pPr>
      <w:r w:rsidRPr="000A54A5">
        <w:rPr>
          <w:rFonts w:eastAsia="ＭＳ Ｐゴシック"/>
          <w:i/>
          <w:iCs/>
          <w:lang w:val="en-US"/>
        </w:rPr>
        <w:t>Option 2: EIRP spherical coverage requirement is specified per band, while allowing 3 dB relaxation per band.</w:t>
      </w:r>
    </w:p>
    <w:p w14:paraId="6A03E466" w14:textId="77777777" w:rsidR="004722B0" w:rsidRPr="000A54A5" w:rsidRDefault="004722B0" w:rsidP="004722B0">
      <w:pPr>
        <w:pStyle w:val="ListParagraph"/>
        <w:numPr>
          <w:ilvl w:val="2"/>
          <w:numId w:val="34"/>
        </w:numPr>
        <w:rPr>
          <w:rFonts w:eastAsia="ＭＳ Ｐゴシック"/>
          <w:i/>
          <w:iCs/>
          <w:lang w:val="en-US"/>
        </w:rPr>
      </w:pPr>
      <w:r w:rsidRPr="000A54A5">
        <w:rPr>
          <w:rFonts w:eastAsia="ＭＳ Ｐゴシック"/>
          <w:i/>
          <w:iCs/>
          <w:lang w:val="en-US"/>
        </w:rPr>
        <w:t xml:space="preserve">Option 3: Other </w:t>
      </w:r>
    </w:p>
    <w:p w14:paraId="325E15D7" w14:textId="77777777" w:rsidR="004722B0" w:rsidRPr="000A54A5" w:rsidRDefault="004722B0" w:rsidP="004722B0">
      <w:pPr>
        <w:pStyle w:val="ListParagraph"/>
        <w:numPr>
          <w:ilvl w:val="3"/>
          <w:numId w:val="34"/>
        </w:numPr>
        <w:rPr>
          <w:rFonts w:eastAsia="ＭＳ Ｐゴシック"/>
          <w:i/>
          <w:iCs/>
          <w:lang w:val="en-US"/>
        </w:rPr>
      </w:pPr>
      <w:r w:rsidRPr="000A54A5">
        <w:rPr>
          <w:rFonts w:eastAsia="ＭＳ Ｐゴシック"/>
          <w:i/>
          <w:iCs/>
          <w:lang w:val="en-US"/>
        </w:rPr>
        <w:t>Option 3-1: relaxation as 2.5dB</w:t>
      </w:r>
    </w:p>
    <w:p w14:paraId="5E78AB73" w14:textId="77777777" w:rsidR="004722B0" w:rsidRPr="000A54A5" w:rsidRDefault="004722B0" w:rsidP="004722B0">
      <w:pPr>
        <w:pStyle w:val="ListParagraph"/>
        <w:numPr>
          <w:ilvl w:val="3"/>
          <w:numId w:val="34"/>
        </w:numPr>
        <w:rPr>
          <w:rFonts w:eastAsia="ＭＳ Ｐゴシック"/>
          <w:i/>
          <w:iCs/>
          <w:lang w:val="en-US"/>
        </w:rPr>
      </w:pPr>
      <w:r w:rsidRPr="000A54A5">
        <w:rPr>
          <w:rFonts w:eastAsia="ＭＳ Ｐゴシック"/>
          <w:i/>
          <w:iCs/>
          <w:lang w:val="en-US"/>
        </w:rPr>
        <w:t>Option 3-2: relaxation as 3dB + MBR</w:t>
      </w:r>
    </w:p>
    <w:p w14:paraId="56564C84" w14:textId="77777777" w:rsidR="004722B0" w:rsidRPr="000A54A5" w:rsidRDefault="004722B0" w:rsidP="004722B0">
      <w:pPr>
        <w:pStyle w:val="ListParagraph"/>
        <w:numPr>
          <w:ilvl w:val="1"/>
          <w:numId w:val="34"/>
        </w:numPr>
        <w:rPr>
          <w:rFonts w:eastAsia="ＭＳ Ｐゴシック"/>
          <w:i/>
          <w:iCs/>
          <w:lang w:val="en-US"/>
        </w:rPr>
      </w:pPr>
      <w:r w:rsidRPr="000A54A5">
        <w:rPr>
          <w:rFonts w:eastAsia="ＭＳ Ｐゴシック"/>
          <w:i/>
          <w:iCs/>
          <w:lang w:val="en-US"/>
        </w:rPr>
        <w:t>Issues</w:t>
      </w:r>
    </w:p>
    <w:p w14:paraId="47C259D1" w14:textId="77777777" w:rsidR="004722B0" w:rsidRPr="000A54A5" w:rsidRDefault="004722B0" w:rsidP="004722B0">
      <w:pPr>
        <w:pStyle w:val="ListParagraph"/>
        <w:numPr>
          <w:ilvl w:val="2"/>
          <w:numId w:val="34"/>
        </w:numPr>
        <w:rPr>
          <w:rFonts w:eastAsia="ＭＳ Ｐゴシック"/>
          <w:i/>
          <w:iCs/>
          <w:lang w:val="en-US"/>
        </w:rPr>
      </w:pPr>
      <w:r w:rsidRPr="000A54A5">
        <w:rPr>
          <w:rFonts w:eastAsia="ＭＳ Ｐゴシック"/>
          <w:i/>
          <w:iCs/>
          <w:lang w:val="en-US"/>
        </w:rPr>
        <w:t>Whether common spherical coverage shall be the baseline as downlink CA</w:t>
      </w:r>
    </w:p>
    <w:p w14:paraId="05FC760E" w14:textId="77777777" w:rsidR="004722B0" w:rsidRPr="000A54A5" w:rsidRDefault="004722B0" w:rsidP="004722B0">
      <w:pPr>
        <w:pStyle w:val="ListParagraph"/>
        <w:numPr>
          <w:ilvl w:val="2"/>
          <w:numId w:val="34"/>
        </w:numPr>
        <w:rPr>
          <w:rFonts w:eastAsia="ＭＳ Ｐゴシック"/>
          <w:i/>
          <w:iCs/>
          <w:lang w:val="en-US"/>
        </w:rPr>
      </w:pPr>
      <w:r w:rsidRPr="000A54A5">
        <w:rPr>
          <w:rFonts w:eastAsia="ＭＳ Ｐゴシック"/>
          <w:i/>
          <w:iCs/>
          <w:lang w:val="en-US"/>
        </w:rPr>
        <w:t>Dependent on the agreement for min peak EIRP</w:t>
      </w:r>
    </w:p>
    <w:p w14:paraId="4149A35E" w14:textId="77777777" w:rsidR="004722B0" w:rsidRPr="000A54A5" w:rsidRDefault="004722B0" w:rsidP="004722B0">
      <w:pPr>
        <w:pStyle w:val="ListParagraph"/>
        <w:numPr>
          <w:ilvl w:val="1"/>
          <w:numId w:val="34"/>
        </w:numPr>
        <w:rPr>
          <w:rFonts w:eastAsia="ＭＳ Ｐゴシック"/>
          <w:i/>
          <w:iCs/>
          <w:lang w:val="en-US"/>
        </w:rPr>
      </w:pPr>
      <w:r w:rsidRPr="000A54A5">
        <w:rPr>
          <w:rFonts w:eastAsia="ＭＳ Ｐゴシック"/>
          <w:i/>
          <w:iCs/>
          <w:lang w:val="en-US"/>
        </w:rPr>
        <w:t>Agreement:</w:t>
      </w:r>
    </w:p>
    <w:p w14:paraId="410D3466" w14:textId="77777777" w:rsidR="004722B0" w:rsidRPr="000A54A5" w:rsidRDefault="004722B0" w:rsidP="004722B0">
      <w:pPr>
        <w:pStyle w:val="ListParagraph"/>
        <w:numPr>
          <w:ilvl w:val="2"/>
          <w:numId w:val="34"/>
        </w:numPr>
        <w:rPr>
          <w:rFonts w:eastAsia="ＭＳ Ｐゴシック"/>
          <w:i/>
          <w:iCs/>
          <w:lang w:val="en-US"/>
        </w:rPr>
      </w:pPr>
      <w:r w:rsidRPr="000A54A5">
        <w:rPr>
          <w:rFonts w:eastAsia="ＭＳ Ｐゴシック"/>
          <w:i/>
          <w:iCs/>
          <w:lang w:val="en-US"/>
        </w:rPr>
        <w:t>Common spherical coverage requirement shall be defined for inter-band UL CA as that in downlink CA</w:t>
      </w:r>
    </w:p>
    <w:p w14:paraId="32A0126F" w14:textId="77777777" w:rsidR="004722B0" w:rsidRPr="000A54A5" w:rsidRDefault="004722B0" w:rsidP="004722B0">
      <w:pPr>
        <w:pStyle w:val="ListParagraph"/>
        <w:numPr>
          <w:ilvl w:val="2"/>
          <w:numId w:val="34"/>
        </w:numPr>
        <w:rPr>
          <w:rFonts w:eastAsia="ＭＳ Ｐゴシック"/>
          <w:i/>
          <w:iCs/>
          <w:lang w:val="en-US"/>
        </w:rPr>
      </w:pPr>
      <w:r w:rsidRPr="000A54A5">
        <w:rPr>
          <w:rFonts w:eastAsia="ＭＳ Ｐゴシック"/>
          <w:i/>
          <w:iCs/>
          <w:lang w:val="en-US"/>
        </w:rPr>
        <w:t>EIRP spherical coverage requirement is specified per band rather than per UE, while the relaxation value per CA band combination is FFS.</w:t>
      </w:r>
    </w:p>
    <w:p w14:paraId="436B54A3" w14:textId="1F92F6BE" w:rsidR="004C45DF" w:rsidRDefault="004C45DF" w:rsidP="004C45DF">
      <w:pPr>
        <w:rPr>
          <w:rFonts w:eastAsia="ＭＳ Ｐゴシック"/>
          <w:b/>
          <w:bCs/>
          <w:i/>
          <w:iCs/>
          <w:lang w:val="en-US"/>
        </w:rPr>
      </w:pPr>
    </w:p>
    <w:p w14:paraId="6925679A" w14:textId="08A3C652" w:rsidR="008E3223" w:rsidRDefault="007B2326" w:rsidP="008E3223">
      <w:pPr>
        <w:rPr>
          <w:rFonts w:eastAsia="ＭＳ Ｐゴシック"/>
          <w:lang w:val="en-US"/>
        </w:rPr>
      </w:pPr>
      <w:r>
        <w:rPr>
          <w:rFonts w:eastAsia="ＭＳ Ｐゴシック"/>
          <w:lang w:val="en-US"/>
        </w:rPr>
        <w:t>As already discussed in previous paragraph, f</w:t>
      </w:r>
      <w:r w:rsidR="008E3223" w:rsidRPr="00D87548">
        <w:rPr>
          <w:rFonts w:eastAsia="ＭＳ Ｐゴシック"/>
          <w:lang w:val="en-US"/>
        </w:rPr>
        <w:t xml:space="preserve">or DL CA, </w:t>
      </w:r>
      <w:r w:rsidR="008E3223">
        <w:rPr>
          <w:rFonts w:eastAsia="ＭＳ Ｐゴシック"/>
          <w:lang w:val="en-US"/>
        </w:rPr>
        <w:t xml:space="preserve">the relaxations to EIRP spherical </w:t>
      </w:r>
      <w:r>
        <w:rPr>
          <w:rFonts w:eastAsia="ＭＳ Ｐゴシック"/>
          <w:lang w:val="en-US"/>
        </w:rPr>
        <w:t>coverage</w:t>
      </w:r>
      <w:r w:rsidR="008E3223">
        <w:rPr>
          <w:rFonts w:eastAsia="ＭＳ Ｐゴシック"/>
          <w:lang w:val="en-US"/>
        </w:rPr>
        <w:t xml:space="preserve"> requirements are already introduced using </w:t>
      </w:r>
      <w:r w:rsidR="008E3223" w:rsidRPr="00D87548">
        <w:rPr>
          <w:rFonts w:eastAsia="ＭＳ Ｐゴシック"/>
          <w:lang w:val="en-US"/>
        </w:rPr>
        <w:t>the inter-band CA relaxation values</w:t>
      </w:r>
      <w:r w:rsidR="008E3223">
        <w:rPr>
          <w:rFonts w:eastAsia="ＭＳ Ｐゴシック"/>
          <w:lang w:val="en-US"/>
        </w:rPr>
        <w:t xml:space="preserve">, </w:t>
      </w:r>
      <w:proofErr w:type="spellStart"/>
      <w:r w:rsidR="008E3223" w:rsidRPr="00D87548">
        <w:rPr>
          <w:rFonts w:ascii="Arial" w:eastAsia="Malgun Gothic" w:hAnsi="Arial"/>
          <w:sz w:val="18"/>
        </w:rPr>
        <w:t>ΔR</w:t>
      </w:r>
      <w:r w:rsidR="008E3223" w:rsidRPr="00D87548">
        <w:rPr>
          <w:rFonts w:ascii="Arial" w:eastAsia="Malgun Gothic" w:hAnsi="Arial"/>
          <w:sz w:val="18"/>
          <w:vertAlign w:val="subscript"/>
        </w:rPr>
        <w:t>IB,</w:t>
      </w:r>
      <w:r>
        <w:rPr>
          <w:rFonts w:ascii="Arial" w:eastAsia="Malgun Gothic" w:hAnsi="Arial"/>
          <w:sz w:val="18"/>
          <w:vertAlign w:val="subscript"/>
        </w:rPr>
        <w:t>S</w:t>
      </w:r>
      <w:r w:rsidR="008E3223" w:rsidRPr="00D87548">
        <w:rPr>
          <w:rFonts w:ascii="Arial" w:eastAsia="Malgun Gothic" w:hAnsi="Arial"/>
          <w:sz w:val="18"/>
          <w:vertAlign w:val="subscript"/>
        </w:rPr>
        <w:t>,n</w:t>
      </w:r>
      <w:proofErr w:type="spellEnd"/>
      <w:r w:rsidR="008E3223">
        <w:rPr>
          <w:rFonts w:eastAsia="ＭＳ Ｐゴシック"/>
          <w:lang w:val="en-US"/>
        </w:rPr>
        <w:t xml:space="preserve">. It is proposed to use a similar framework </w:t>
      </w:r>
      <w:r w:rsidR="00F17382">
        <w:rPr>
          <w:rFonts w:eastAsia="ＭＳ Ｐゴシック"/>
          <w:lang w:val="en-US"/>
        </w:rPr>
        <w:t xml:space="preserve">for </w:t>
      </w:r>
      <w:proofErr w:type="spellStart"/>
      <w:r w:rsidR="00F17382" w:rsidRPr="00F17382">
        <w:rPr>
          <w:rFonts w:eastAsia="Malgun Gothic"/>
        </w:rPr>
        <w:t>ΔT</w:t>
      </w:r>
      <w:r w:rsidR="00F17382" w:rsidRPr="00F17382">
        <w:rPr>
          <w:rFonts w:eastAsia="Malgun Gothic"/>
          <w:vertAlign w:val="subscript"/>
        </w:rPr>
        <w:t>IB,</w:t>
      </w:r>
      <w:r>
        <w:rPr>
          <w:rFonts w:eastAsia="Malgun Gothic"/>
          <w:vertAlign w:val="subscript"/>
        </w:rPr>
        <w:t>S</w:t>
      </w:r>
      <w:r w:rsidR="00F17382" w:rsidRPr="00F17382">
        <w:rPr>
          <w:rFonts w:eastAsia="Malgun Gothic"/>
          <w:vertAlign w:val="subscript"/>
        </w:rPr>
        <w:t>,n</w:t>
      </w:r>
      <w:proofErr w:type="spellEnd"/>
      <w:r>
        <w:rPr>
          <w:rFonts w:eastAsia="ＭＳ Ｐゴシック"/>
          <w:lang w:val="en-US"/>
        </w:rPr>
        <w:t>.</w:t>
      </w:r>
    </w:p>
    <w:p w14:paraId="5BCA721B" w14:textId="7F99C356" w:rsidR="00CC36C7" w:rsidRPr="00EE3B2F" w:rsidRDefault="00CC36C7" w:rsidP="00CC36C7">
      <w:pPr>
        <w:rPr>
          <w:rFonts w:eastAsia="ＭＳ Ｐゴシック"/>
          <w:b/>
          <w:bCs/>
          <w:i/>
          <w:iCs/>
          <w:lang w:val="en-US"/>
        </w:rPr>
      </w:pPr>
      <w:r w:rsidRPr="00EE3B2F">
        <w:rPr>
          <w:rFonts w:eastAsia="ＭＳ Ｐゴシック"/>
          <w:b/>
          <w:bCs/>
          <w:i/>
          <w:iCs/>
          <w:lang w:val="en-US"/>
        </w:rPr>
        <w:t xml:space="preserve">Proposal </w:t>
      </w:r>
      <w:r>
        <w:rPr>
          <w:rFonts w:eastAsia="ＭＳ Ｐゴシック"/>
          <w:b/>
          <w:bCs/>
          <w:i/>
          <w:iCs/>
          <w:lang w:val="en-US"/>
        </w:rPr>
        <w:t>5</w:t>
      </w:r>
      <w:r w:rsidRPr="00EE3B2F">
        <w:rPr>
          <w:rFonts w:eastAsia="ＭＳ Ｐゴシック"/>
          <w:b/>
          <w:bCs/>
          <w:i/>
          <w:iCs/>
          <w:lang w:val="en-US"/>
        </w:rPr>
        <w:t xml:space="preserve">: UL CA relaxation </w:t>
      </w:r>
      <w:proofErr w:type="spellStart"/>
      <w:r w:rsidRPr="00EE3B2F">
        <w:rPr>
          <w:rFonts w:ascii="Arial" w:eastAsia="Malgun Gothic" w:hAnsi="Arial"/>
          <w:b/>
          <w:bCs/>
          <w:i/>
          <w:iCs/>
          <w:sz w:val="18"/>
        </w:rPr>
        <w:t>ΔT</w:t>
      </w:r>
      <w:r w:rsidRPr="00EE3B2F">
        <w:rPr>
          <w:rFonts w:ascii="Arial" w:eastAsia="Malgun Gothic" w:hAnsi="Arial"/>
          <w:b/>
          <w:bCs/>
          <w:i/>
          <w:iCs/>
          <w:sz w:val="18"/>
          <w:vertAlign w:val="subscript"/>
        </w:rPr>
        <w:t>IB,</w:t>
      </w:r>
      <w:r w:rsidR="007B2326">
        <w:rPr>
          <w:rFonts w:ascii="Arial" w:eastAsia="Malgun Gothic" w:hAnsi="Arial"/>
          <w:b/>
          <w:bCs/>
          <w:i/>
          <w:iCs/>
          <w:sz w:val="18"/>
          <w:vertAlign w:val="subscript"/>
        </w:rPr>
        <w:t>S</w:t>
      </w:r>
      <w:r w:rsidRPr="00EE3B2F">
        <w:rPr>
          <w:rFonts w:ascii="Arial" w:eastAsia="Malgun Gothic" w:hAnsi="Arial"/>
          <w:b/>
          <w:bCs/>
          <w:i/>
          <w:iCs/>
          <w:sz w:val="18"/>
          <w:vertAlign w:val="subscript"/>
        </w:rPr>
        <w:t>,n</w:t>
      </w:r>
      <w:proofErr w:type="spellEnd"/>
      <w:r w:rsidRPr="00EE3B2F">
        <w:rPr>
          <w:rFonts w:ascii="Arial" w:eastAsia="Malgun Gothic" w:hAnsi="Arial"/>
          <w:b/>
          <w:bCs/>
          <w:i/>
          <w:iCs/>
          <w:sz w:val="18"/>
        </w:rPr>
        <w:t xml:space="preserve"> </w:t>
      </w:r>
      <w:r w:rsidRPr="00EE3B2F">
        <w:rPr>
          <w:rFonts w:eastAsia="ＭＳ Ｐゴシック"/>
          <w:b/>
          <w:bCs/>
          <w:i/>
          <w:iCs/>
          <w:lang w:val="en-US"/>
        </w:rPr>
        <w:t>is specified for the EIRP</w:t>
      </w:r>
      <w:r>
        <w:rPr>
          <w:rFonts w:eastAsia="ＭＳ Ｐゴシック"/>
          <w:b/>
          <w:bCs/>
          <w:i/>
          <w:iCs/>
          <w:lang w:val="en-US"/>
        </w:rPr>
        <w:t xml:space="preserve"> spherical coverage requirement</w:t>
      </w:r>
      <w:r w:rsidRPr="00EE3B2F">
        <w:rPr>
          <w:rFonts w:eastAsia="ＭＳ Ｐゴシック"/>
          <w:b/>
          <w:bCs/>
          <w:i/>
          <w:iCs/>
          <w:lang w:val="en-US"/>
        </w:rPr>
        <w:t>.</w:t>
      </w:r>
      <w:r>
        <w:rPr>
          <w:rFonts w:eastAsia="ＭＳ Ｐゴシック"/>
          <w:b/>
          <w:bCs/>
          <w:i/>
          <w:iCs/>
          <w:lang w:val="en-US"/>
        </w:rPr>
        <w:t xml:space="preserve"> </w:t>
      </w:r>
      <w:proofErr w:type="spellStart"/>
      <w:r w:rsidRPr="00EE3B2F">
        <w:rPr>
          <w:rFonts w:ascii="Arial" w:eastAsia="Malgun Gothic" w:hAnsi="Arial"/>
          <w:b/>
          <w:bCs/>
          <w:i/>
          <w:iCs/>
          <w:sz w:val="18"/>
        </w:rPr>
        <w:t>ΔT</w:t>
      </w:r>
      <w:r w:rsidRPr="00EE3B2F">
        <w:rPr>
          <w:rFonts w:ascii="Arial" w:eastAsia="Malgun Gothic" w:hAnsi="Arial"/>
          <w:b/>
          <w:bCs/>
          <w:i/>
          <w:iCs/>
          <w:sz w:val="18"/>
          <w:vertAlign w:val="subscript"/>
        </w:rPr>
        <w:t>IB,</w:t>
      </w:r>
      <w:r w:rsidR="007B2326">
        <w:rPr>
          <w:rFonts w:ascii="Arial" w:eastAsia="Malgun Gothic" w:hAnsi="Arial"/>
          <w:b/>
          <w:bCs/>
          <w:i/>
          <w:iCs/>
          <w:sz w:val="18"/>
          <w:vertAlign w:val="subscript"/>
        </w:rPr>
        <w:t>S</w:t>
      </w:r>
      <w:r w:rsidRPr="00EE3B2F">
        <w:rPr>
          <w:rFonts w:ascii="Arial" w:eastAsia="Malgun Gothic" w:hAnsi="Arial"/>
          <w:b/>
          <w:bCs/>
          <w:i/>
          <w:iCs/>
          <w:sz w:val="18"/>
          <w:vertAlign w:val="subscript"/>
        </w:rPr>
        <w:t>,n</w:t>
      </w:r>
      <w:proofErr w:type="spellEnd"/>
      <w:r>
        <w:rPr>
          <w:rFonts w:eastAsia="ＭＳ Ｐゴシック"/>
          <w:b/>
          <w:bCs/>
          <w:i/>
          <w:iCs/>
          <w:lang w:val="en-US"/>
        </w:rPr>
        <w:t xml:space="preserve"> is CA band combination specific.</w:t>
      </w:r>
    </w:p>
    <w:p w14:paraId="0E0F7631" w14:textId="60ED0377" w:rsidR="00F17382" w:rsidRPr="00F17382" w:rsidRDefault="00F17382" w:rsidP="004C45DF">
      <w:pPr>
        <w:rPr>
          <w:rFonts w:eastAsia="ＭＳ Ｐゴシック"/>
          <w:lang w:val="en-US"/>
        </w:rPr>
      </w:pPr>
      <w:r w:rsidRPr="00F17382">
        <w:rPr>
          <w:rFonts w:eastAsia="ＭＳ Ｐゴシック"/>
          <w:lang w:val="en-US"/>
        </w:rPr>
        <w:t xml:space="preserve">For the similar argument as min peak EIRP, the EIRP spherical coverage </w:t>
      </w:r>
      <w:r>
        <w:rPr>
          <w:rFonts w:eastAsia="ＭＳ Ｐゴシック"/>
          <w:lang w:val="en-US"/>
        </w:rPr>
        <w:t>relaxation should be 1 dB smaller than EIS spherical coverage relaxation.</w:t>
      </w:r>
      <w:r w:rsidR="007B2326">
        <w:rPr>
          <w:rFonts w:eastAsia="ＭＳ Ｐゴシック"/>
          <w:lang w:val="en-US"/>
        </w:rPr>
        <w:t xml:space="preserve"> MBR should be included as the total budget of </w:t>
      </w:r>
      <w:proofErr w:type="spellStart"/>
      <w:r w:rsidR="007B2326" w:rsidRPr="00EE3B2F">
        <w:rPr>
          <w:rFonts w:ascii="Arial" w:eastAsia="Malgun Gothic" w:hAnsi="Arial"/>
          <w:b/>
          <w:bCs/>
          <w:i/>
          <w:iCs/>
          <w:sz w:val="18"/>
        </w:rPr>
        <w:t>ΔT</w:t>
      </w:r>
      <w:r w:rsidR="007B2326" w:rsidRPr="00EE3B2F">
        <w:rPr>
          <w:rFonts w:ascii="Arial" w:eastAsia="Malgun Gothic" w:hAnsi="Arial"/>
          <w:b/>
          <w:bCs/>
          <w:i/>
          <w:iCs/>
          <w:sz w:val="18"/>
          <w:vertAlign w:val="subscript"/>
        </w:rPr>
        <w:t>IB,</w:t>
      </w:r>
      <w:r w:rsidR="007B2326">
        <w:rPr>
          <w:rFonts w:ascii="Arial" w:eastAsia="Malgun Gothic" w:hAnsi="Arial"/>
          <w:b/>
          <w:bCs/>
          <w:i/>
          <w:iCs/>
          <w:sz w:val="18"/>
          <w:vertAlign w:val="subscript"/>
        </w:rPr>
        <w:t>S</w:t>
      </w:r>
      <w:r w:rsidR="007B2326" w:rsidRPr="00EE3B2F">
        <w:rPr>
          <w:rFonts w:ascii="Arial" w:eastAsia="Malgun Gothic" w:hAnsi="Arial"/>
          <w:b/>
          <w:bCs/>
          <w:i/>
          <w:iCs/>
          <w:sz w:val="18"/>
          <w:vertAlign w:val="subscript"/>
        </w:rPr>
        <w:t>,n</w:t>
      </w:r>
      <w:proofErr w:type="spellEnd"/>
      <w:r w:rsidR="007B2326">
        <w:rPr>
          <w:rFonts w:ascii="Arial" w:eastAsia="Malgun Gothic" w:hAnsi="Arial"/>
          <w:b/>
          <w:bCs/>
          <w:i/>
          <w:iCs/>
          <w:sz w:val="18"/>
          <w:vertAlign w:val="subscript"/>
        </w:rPr>
        <w:t>.</w:t>
      </w:r>
    </w:p>
    <w:p w14:paraId="512AF44F" w14:textId="487B291A" w:rsidR="007B2326" w:rsidRPr="004C45DF" w:rsidRDefault="007B2326" w:rsidP="007B2326">
      <w:pPr>
        <w:rPr>
          <w:rFonts w:eastAsia="ＭＳ Ｐゴシック"/>
          <w:b/>
          <w:bCs/>
          <w:i/>
          <w:iCs/>
          <w:lang w:val="en-US"/>
        </w:rPr>
      </w:pPr>
      <w:r w:rsidRPr="004C45DF">
        <w:rPr>
          <w:rFonts w:eastAsia="ＭＳ Ｐゴシック"/>
          <w:b/>
          <w:bCs/>
          <w:i/>
          <w:iCs/>
          <w:lang w:val="en-US"/>
        </w:rPr>
        <w:t xml:space="preserve">Proposal </w:t>
      </w:r>
      <w:r>
        <w:rPr>
          <w:rFonts w:eastAsia="ＭＳ Ｐゴシック"/>
          <w:b/>
          <w:bCs/>
          <w:i/>
          <w:iCs/>
          <w:lang w:val="en-US"/>
        </w:rPr>
        <w:t>6</w:t>
      </w:r>
      <w:r w:rsidRPr="004C45DF">
        <w:rPr>
          <w:rFonts w:eastAsia="ＭＳ Ｐゴシック"/>
          <w:b/>
          <w:bCs/>
          <w:i/>
          <w:iCs/>
          <w:lang w:val="en-US"/>
        </w:rPr>
        <w:t xml:space="preserve">: MBR shall </w:t>
      </w:r>
      <w:r>
        <w:rPr>
          <w:rFonts w:eastAsia="ＭＳ Ｐゴシック"/>
          <w:b/>
          <w:bCs/>
          <w:i/>
          <w:iCs/>
          <w:lang w:val="en-US"/>
        </w:rPr>
        <w:t>be</w:t>
      </w:r>
      <w:r w:rsidRPr="004C45DF">
        <w:rPr>
          <w:rFonts w:eastAsia="ＭＳ Ｐゴシック"/>
          <w:b/>
          <w:bCs/>
          <w:i/>
          <w:iCs/>
          <w:lang w:val="en-US"/>
        </w:rPr>
        <w:t xml:space="preserve"> include in the total UL CA relaxation value</w:t>
      </w:r>
      <w:r>
        <w:rPr>
          <w:rFonts w:eastAsia="ＭＳ Ｐゴシック"/>
          <w:b/>
          <w:bCs/>
          <w:i/>
          <w:iCs/>
          <w:lang w:val="en-US"/>
        </w:rPr>
        <w:t xml:space="preserve">, </w:t>
      </w:r>
      <w:proofErr w:type="spellStart"/>
      <w:r w:rsidRPr="00EE3B2F">
        <w:rPr>
          <w:rFonts w:ascii="Arial" w:eastAsia="Malgun Gothic" w:hAnsi="Arial"/>
          <w:b/>
          <w:bCs/>
          <w:i/>
          <w:iCs/>
          <w:sz w:val="18"/>
        </w:rPr>
        <w:t>ΔT</w:t>
      </w:r>
      <w:r w:rsidRPr="00EE3B2F">
        <w:rPr>
          <w:rFonts w:ascii="Arial" w:eastAsia="Malgun Gothic" w:hAnsi="Arial"/>
          <w:b/>
          <w:bCs/>
          <w:i/>
          <w:iCs/>
          <w:sz w:val="18"/>
          <w:vertAlign w:val="subscript"/>
        </w:rPr>
        <w:t>IB,</w:t>
      </w:r>
      <w:r>
        <w:rPr>
          <w:rFonts w:ascii="Arial" w:eastAsia="Malgun Gothic" w:hAnsi="Arial"/>
          <w:b/>
          <w:bCs/>
          <w:i/>
          <w:iCs/>
          <w:sz w:val="18"/>
          <w:vertAlign w:val="subscript"/>
        </w:rPr>
        <w:t>S</w:t>
      </w:r>
      <w:r w:rsidRPr="00EE3B2F">
        <w:rPr>
          <w:rFonts w:ascii="Arial" w:eastAsia="Malgun Gothic" w:hAnsi="Arial"/>
          <w:b/>
          <w:bCs/>
          <w:i/>
          <w:iCs/>
          <w:sz w:val="18"/>
          <w:vertAlign w:val="subscript"/>
        </w:rPr>
        <w:t>,n</w:t>
      </w:r>
      <w:proofErr w:type="spellEnd"/>
      <w:r w:rsidRPr="00EE3B2F">
        <w:rPr>
          <w:rFonts w:ascii="Arial" w:eastAsia="Malgun Gothic" w:hAnsi="Arial"/>
          <w:b/>
          <w:bCs/>
          <w:i/>
          <w:iCs/>
          <w:sz w:val="18"/>
        </w:rPr>
        <w:t xml:space="preserve"> </w:t>
      </w:r>
      <w:r w:rsidRPr="004C45DF">
        <w:rPr>
          <w:rFonts w:eastAsia="ＭＳ Ｐゴシック"/>
          <w:b/>
          <w:bCs/>
          <w:i/>
          <w:iCs/>
          <w:lang w:val="en-US"/>
        </w:rPr>
        <w:t>.</w:t>
      </w:r>
    </w:p>
    <w:p w14:paraId="07B610A3" w14:textId="0D0C6F63" w:rsidR="004C45DF" w:rsidRDefault="004C45DF" w:rsidP="004C45DF">
      <w:pPr>
        <w:rPr>
          <w:rFonts w:eastAsia="ＭＳ Ｐゴシック"/>
          <w:b/>
          <w:bCs/>
          <w:i/>
          <w:iCs/>
          <w:lang w:val="en-US" w:eastAsia="ja-JP"/>
        </w:rPr>
      </w:pPr>
      <w:r w:rsidRPr="004C45DF">
        <w:rPr>
          <w:rFonts w:eastAsia="ＭＳ Ｐゴシック"/>
          <w:b/>
          <w:bCs/>
          <w:i/>
          <w:iCs/>
          <w:lang w:val="en-US"/>
        </w:rPr>
        <w:t xml:space="preserve">Proposal </w:t>
      </w:r>
      <w:r w:rsidR="007B2326">
        <w:rPr>
          <w:rFonts w:eastAsia="ＭＳ Ｐゴシック"/>
          <w:b/>
          <w:bCs/>
          <w:i/>
          <w:iCs/>
          <w:lang w:val="en-US"/>
        </w:rPr>
        <w:t>7</w:t>
      </w:r>
      <w:r w:rsidRPr="004C45DF">
        <w:rPr>
          <w:rFonts w:eastAsia="ＭＳ Ｐゴシック"/>
          <w:b/>
          <w:bCs/>
          <w:i/>
          <w:iCs/>
          <w:lang w:val="en-US"/>
        </w:rPr>
        <w:t xml:space="preserve">: </w:t>
      </w:r>
      <w:proofErr w:type="spellStart"/>
      <w:r w:rsidRPr="004C45DF">
        <w:rPr>
          <w:rFonts w:ascii="Arial" w:eastAsia="Malgun Gothic" w:hAnsi="Arial"/>
          <w:b/>
          <w:bCs/>
          <w:i/>
          <w:iCs/>
          <w:sz w:val="18"/>
        </w:rPr>
        <w:t>ΔT</w:t>
      </w:r>
      <w:r w:rsidRPr="004C45DF">
        <w:rPr>
          <w:rFonts w:ascii="Arial" w:eastAsia="Malgun Gothic" w:hAnsi="Arial"/>
          <w:b/>
          <w:bCs/>
          <w:i/>
          <w:iCs/>
          <w:sz w:val="18"/>
          <w:vertAlign w:val="subscript"/>
        </w:rPr>
        <w:t>IB,S,n</w:t>
      </w:r>
      <w:proofErr w:type="spellEnd"/>
      <w:r w:rsidRPr="004C45DF">
        <w:rPr>
          <w:rFonts w:ascii="Arial" w:eastAsia="Malgun Gothic" w:hAnsi="Arial"/>
          <w:b/>
          <w:bCs/>
          <w:i/>
          <w:iCs/>
          <w:sz w:val="18"/>
        </w:rPr>
        <w:t xml:space="preserve"> </w:t>
      </w:r>
      <w:r w:rsidRPr="004C45DF">
        <w:rPr>
          <w:rFonts w:eastAsia="ＭＳ Ｐゴシック"/>
          <w:b/>
          <w:bCs/>
          <w:i/>
          <w:iCs/>
          <w:lang w:val="en-US" w:eastAsia="ja-JP"/>
        </w:rPr>
        <w:t>shall be</w:t>
      </w:r>
      <w:r w:rsidRPr="004C45DF">
        <w:rPr>
          <w:rFonts w:eastAsia="ＭＳ Ｐゴシック"/>
          <w:b/>
          <w:bCs/>
          <w:i/>
          <w:iCs/>
          <w:lang w:val="en-US"/>
        </w:rPr>
        <w:t xml:space="preserve"> </w:t>
      </w:r>
      <w:proofErr w:type="spellStart"/>
      <w:r w:rsidRPr="004C45DF">
        <w:rPr>
          <w:rFonts w:ascii="Arial" w:eastAsia="Malgun Gothic" w:hAnsi="Arial"/>
          <w:b/>
          <w:bCs/>
          <w:i/>
          <w:iCs/>
          <w:sz w:val="18"/>
        </w:rPr>
        <w:t>ΔR</w:t>
      </w:r>
      <w:r w:rsidRPr="004C45DF">
        <w:rPr>
          <w:rFonts w:ascii="Arial" w:eastAsia="Malgun Gothic" w:hAnsi="Arial"/>
          <w:b/>
          <w:bCs/>
          <w:i/>
          <w:iCs/>
          <w:sz w:val="18"/>
          <w:vertAlign w:val="subscript"/>
        </w:rPr>
        <w:t>IB,s,n</w:t>
      </w:r>
      <w:proofErr w:type="spellEnd"/>
      <w:r w:rsidRPr="004C45DF">
        <w:rPr>
          <w:rFonts w:ascii="Arial" w:eastAsia="Malgun Gothic" w:hAnsi="Arial"/>
          <w:b/>
          <w:bCs/>
          <w:i/>
          <w:iCs/>
          <w:sz w:val="18"/>
        </w:rPr>
        <w:t xml:space="preserve"> -1 dB</w:t>
      </w:r>
      <w:r w:rsidRPr="004C45DF">
        <w:rPr>
          <w:rFonts w:eastAsia="ＭＳ Ｐゴシック"/>
          <w:b/>
          <w:bCs/>
          <w:i/>
          <w:iCs/>
          <w:lang w:val="en-US" w:eastAsia="ja-JP"/>
        </w:rPr>
        <w:t>.</w:t>
      </w:r>
    </w:p>
    <w:p w14:paraId="2221CB68" w14:textId="43C9662D" w:rsidR="00F17382" w:rsidRDefault="00F17382" w:rsidP="00F17382">
      <w:pPr>
        <w:rPr>
          <w:rFonts w:eastAsia="ＭＳ Ｐゴシック"/>
          <w:lang w:val="en-US"/>
        </w:rPr>
      </w:pPr>
    </w:p>
    <w:p w14:paraId="5F0E7BA4" w14:textId="7241096B" w:rsidR="004232B3" w:rsidRPr="004722B0" w:rsidRDefault="004232B3" w:rsidP="004232B3">
      <w:pPr>
        <w:rPr>
          <w:b/>
          <w:bCs/>
          <w:u w:val="single"/>
        </w:rPr>
      </w:pPr>
      <w:r>
        <w:rPr>
          <w:b/>
          <w:bCs/>
          <w:u w:val="single"/>
        </w:rPr>
        <w:t>Other Tx requirement</w:t>
      </w:r>
    </w:p>
    <w:p w14:paraId="3C166DE3" w14:textId="7FC01626" w:rsidR="004232B3" w:rsidRDefault="004232B3" w:rsidP="004232B3">
      <w:pPr>
        <w:rPr>
          <w:rFonts w:eastAsia="ＭＳ Ｐゴシック"/>
          <w:lang w:val="en-US"/>
        </w:rPr>
      </w:pPr>
      <w:r>
        <w:rPr>
          <w:rFonts w:eastAsia="ＭＳ Ｐゴシック"/>
          <w:lang w:val="en-US"/>
        </w:rPr>
        <w:t xml:space="preserve">The specification impact to TS 38.101-2 to introduce FR2 UL CA_n257A-n259A is presented in Annex. </w:t>
      </w:r>
    </w:p>
    <w:p w14:paraId="09192B76" w14:textId="412D5700" w:rsidR="00F17382" w:rsidRDefault="00F17382" w:rsidP="00F17382">
      <w:pPr>
        <w:rPr>
          <w:rFonts w:eastAsia="Malgun Gothic"/>
          <w:b/>
          <w:bCs/>
          <w:i/>
          <w:iCs/>
          <w:sz w:val="18"/>
        </w:rPr>
      </w:pPr>
      <w:r w:rsidRPr="004C45DF">
        <w:rPr>
          <w:rFonts w:eastAsia="ＭＳ Ｐゴシック"/>
          <w:b/>
          <w:bCs/>
          <w:i/>
          <w:iCs/>
          <w:lang w:val="en-US"/>
        </w:rPr>
        <w:t xml:space="preserve">Proposal </w:t>
      </w:r>
      <w:r w:rsidR="007B2326">
        <w:rPr>
          <w:rFonts w:eastAsia="ＭＳ Ｐゴシック"/>
          <w:b/>
          <w:bCs/>
          <w:i/>
          <w:iCs/>
          <w:lang w:val="en-US"/>
        </w:rPr>
        <w:t>8</w:t>
      </w:r>
      <w:r w:rsidRPr="00B905CA">
        <w:rPr>
          <w:rFonts w:eastAsia="ＭＳ Ｐゴシック"/>
          <w:b/>
          <w:bCs/>
          <w:i/>
          <w:iCs/>
          <w:lang w:val="en-US"/>
        </w:rPr>
        <w:t xml:space="preserve">: </w:t>
      </w:r>
      <w:r w:rsidR="004232B3">
        <w:rPr>
          <w:rFonts w:eastAsia="Malgun Gothic"/>
          <w:b/>
          <w:bCs/>
          <w:i/>
          <w:iCs/>
          <w:sz w:val="18"/>
        </w:rPr>
        <w:t xml:space="preserve">Output power dynamics, Transmit signal quality, Output RF spectrum emissions and Beam correspondence for inter-band CA is specified </w:t>
      </w:r>
      <w:r w:rsidR="009E782C">
        <w:rPr>
          <w:rFonts w:eastAsia="Malgun Gothic"/>
          <w:b/>
          <w:bCs/>
          <w:i/>
          <w:iCs/>
          <w:sz w:val="18"/>
        </w:rPr>
        <w:t>per band for inter-band CA.</w:t>
      </w:r>
    </w:p>
    <w:p w14:paraId="41051B05" w14:textId="37DEED66" w:rsidR="004232B3" w:rsidRPr="00D33619" w:rsidRDefault="004232B3" w:rsidP="00F17382">
      <w:pPr>
        <w:rPr>
          <w:rFonts w:eastAsia="ＭＳ Ｐゴシック"/>
          <w:b/>
          <w:bCs/>
          <w:i/>
          <w:iCs/>
        </w:rPr>
      </w:pPr>
      <w:r>
        <w:rPr>
          <w:rFonts w:eastAsia="ＭＳ Ｐゴシック"/>
          <w:lang w:val="en-US"/>
        </w:rPr>
        <w:t>It is proposed to use t</w:t>
      </w:r>
      <w:r w:rsidR="009E782C">
        <w:rPr>
          <w:rFonts w:eastAsia="ＭＳ Ｐゴシック"/>
          <w:lang w:val="en-US"/>
        </w:rPr>
        <w:t>he attached Annex</w:t>
      </w:r>
      <w:r>
        <w:rPr>
          <w:rFonts w:eastAsia="ＭＳ Ｐゴシック"/>
          <w:lang w:val="en-US"/>
        </w:rPr>
        <w:t xml:space="preserve"> to draft a CR of this feature.</w:t>
      </w:r>
    </w:p>
    <w:p w14:paraId="2CFE1D3A" w14:textId="634D0B85" w:rsidR="004232B3" w:rsidRPr="00D33619" w:rsidRDefault="004232B3" w:rsidP="004232B3">
      <w:pPr>
        <w:rPr>
          <w:rFonts w:eastAsia="ＭＳ Ｐゴシック"/>
          <w:b/>
          <w:bCs/>
          <w:i/>
          <w:iCs/>
        </w:rPr>
      </w:pPr>
      <w:r w:rsidRPr="004C45DF">
        <w:rPr>
          <w:rFonts w:eastAsia="ＭＳ Ｐゴシック"/>
          <w:b/>
          <w:bCs/>
          <w:i/>
          <w:iCs/>
          <w:lang w:val="en-US"/>
        </w:rPr>
        <w:t xml:space="preserve">Proposal </w:t>
      </w:r>
      <w:r w:rsidR="007B2326">
        <w:rPr>
          <w:rFonts w:eastAsia="ＭＳ Ｐゴシック"/>
          <w:b/>
          <w:bCs/>
          <w:i/>
          <w:iCs/>
          <w:lang w:val="en-US"/>
        </w:rPr>
        <w:t>9</w:t>
      </w:r>
      <w:r w:rsidRPr="00B905CA">
        <w:rPr>
          <w:rFonts w:eastAsia="ＭＳ Ｐゴシック"/>
          <w:b/>
          <w:bCs/>
          <w:i/>
          <w:iCs/>
          <w:lang w:val="en-US"/>
        </w:rPr>
        <w:t xml:space="preserve">: </w:t>
      </w:r>
      <w:r w:rsidRPr="00D33619">
        <w:rPr>
          <w:rFonts w:eastAsia="Malgun Gothic"/>
          <w:b/>
          <w:bCs/>
          <w:i/>
          <w:iCs/>
          <w:sz w:val="18"/>
        </w:rPr>
        <w:t>TP to TR 38.851 is proposed in Annex.</w:t>
      </w:r>
    </w:p>
    <w:p w14:paraId="0F2B92EF" w14:textId="77777777" w:rsidR="00F17382" w:rsidRPr="004232B3" w:rsidRDefault="00F17382" w:rsidP="004C45DF">
      <w:pPr>
        <w:rPr>
          <w:rFonts w:eastAsia="ＭＳ Ｐゴシック"/>
          <w:b/>
          <w:bCs/>
          <w:i/>
          <w:iCs/>
        </w:rPr>
      </w:pPr>
    </w:p>
    <w:p w14:paraId="16207F8D" w14:textId="6025C195" w:rsidR="004D7480" w:rsidRPr="00DC6358" w:rsidRDefault="004D7480" w:rsidP="004D7480">
      <w:pPr>
        <w:pStyle w:val="Heading1"/>
      </w:pPr>
      <w:r>
        <w:lastRenderedPageBreak/>
        <w:t>Conclusion</w:t>
      </w:r>
    </w:p>
    <w:p w14:paraId="1B0A1E08" w14:textId="27443433" w:rsidR="008440BD" w:rsidRDefault="008440BD" w:rsidP="00D873C6">
      <w:r>
        <w:t>In this contribution, the FR2 inter-band</w:t>
      </w:r>
      <w:r w:rsidR="00D42A1B">
        <w:t xml:space="preserve"> UL</w:t>
      </w:r>
      <w:r>
        <w:t xml:space="preserve"> CA among different frequency group with IBM has been discussed.</w:t>
      </w:r>
    </w:p>
    <w:p w14:paraId="008E2AB4" w14:textId="77777777" w:rsidR="00B905CA" w:rsidRPr="00763D3F" w:rsidRDefault="00B905CA" w:rsidP="00B905CA">
      <w:pPr>
        <w:rPr>
          <w:rFonts w:eastAsia="ＭＳ Ｐゴシック"/>
          <w:b/>
          <w:bCs/>
          <w:i/>
          <w:iCs/>
          <w:lang w:val="en-US"/>
        </w:rPr>
      </w:pPr>
      <w:r w:rsidRPr="00763D3F">
        <w:rPr>
          <w:rFonts w:eastAsia="ＭＳ Ｐゴシック"/>
          <w:b/>
          <w:bCs/>
          <w:i/>
          <w:iCs/>
          <w:lang w:val="en-US"/>
        </w:rPr>
        <w:t>Observation</w:t>
      </w:r>
      <w:r>
        <w:rPr>
          <w:rFonts w:eastAsia="ＭＳ Ｐゴシック"/>
          <w:b/>
          <w:bCs/>
          <w:i/>
          <w:iCs/>
          <w:lang w:val="en-US"/>
        </w:rPr>
        <w:t xml:space="preserve"> 1: UL CA of n257 and n259 based on IBM is the only band combination proposed in WID.</w:t>
      </w:r>
    </w:p>
    <w:p w14:paraId="17B4E155" w14:textId="77777777" w:rsidR="00B905CA" w:rsidRPr="00763D3F" w:rsidRDefault="00B905CA" w:rsidP="00B905CA">
      <w:pPr>
        <w:rPr>
          <w:rFonts w:eastAsia="ＭＳ Ｐゴシック"/>
          <w:b/>
          <w:bCs/>
          <w:i/>
          <w:iCs/>
          <w:lang w:val="en-US"/>
        </w:rPr>
      </w:pPr>
      <w:r w:rsidRPr="00763D3F">
        <w:rPr>
          <w:rFonts w:eastAsia="ＭＳ Ｐゴシック"/>
          <w:b/>
          <w:bCs/>
          <w:i/>
          <w:iCs/>
          <w:lang w:val="en-US"/>
        </w:rPr>
        <w:t>Proposal 1: Max EIRP</w:t>
      </w:r>
      <w:r>
        <w:rPr>
          <w:rFonts w:eastAsia="ＭＳ Ｐゴシック"/>
          <w:b/>
          <w:bCs/>
          <w:i/>
          <w:iCs/>
          <w:lang w:val="en-US"/>
        </w:rPr>
        <w:t xml:space="preserve"> for FR2 inter-band CA based on IBM between different frequency groups</w:t>
      </w:r>
      <w:r w:rsidRPr="00763D3F">
        <w:rPr>
          <w:rFonts w:eastAsia="ＭＳ Ｐゴシック"/>
          <w:b/>
          <w:bCs/>
          <w:i/>
          <w:iCs/>
          <w:lang w:val="en-US"/>
        </w:rPr>
        <w:t xml:space="preserve"> is proposed to be “per band with max EIRP limit of each band set to 43 dBm (PC3/PC4) and 55 dBm (PC1).”</w:t>
      </w:r>
    </w:p>
    <w:p w14:paraId="6C35DBE2" w14:textId="77777777" w:rsidR="00B905CA" w:rsidRPr="00EE3B2F" w:rsidRDefault="00B905CA" w:rsidP="00B905CA">
      <w:pPr>
        <w:rPr>
          <w:rFonts w:eastAsia="ＭＳ Ｐゴシック"/>
          <w:b/>
          <w:bCs/>
          <w:i/>
          <w:iCs/>
          <w:lang w:val="en-US"/>
        </w:rPr>
      </w:pPr>
      <w:r w:rsidRPr="00EE3B2F">
        <w:rPr>
          <w:rFonts w:eastAsia="ＭＳ Ｐゴシック"/>
          <w:b/>
          <w:bCs/>
          <w:i/>
          <w:iCs/>
          <w:lang w:val="en-US"/>
        </w:rPr>
        <w:t xml:space="preserve">Proposal 2: UL CA relaxation </w:t>
      </w:r>
      <w:proofErr w:type="spellStart"/>
      <w:r w:rsidRPr="00EE3B2F">
        <w:rPr>
          <w:rFonts w:ascii="Arial" w:eastAsia="Malgun Gothic" w:hAnsi="Arial"/>
          <w:b/>
          <w:bCs/>
          <w:i/>
          <w:iCs/>
          <w:sz w:val="18"/>
        </w:rPr>
        <w:t>ΔT</w:t>
      </w:r>
      <w:r w:rsidRPr="00EE3B2F">
        <w:rPr>
          <w:rFonts w:ascii="Arial" w:eastAsia="Malgun Gothic" w:hAnsi="Arial"/>
          <w:b/>
          <w:bCs/>
          <w:i/>
          <w:iCs/>
          <w:sz w:val="18"/>
          <w:vertAlign w:val="subscript"/>
        </w:rPr>
        <w:t>IB,P,n</w:t>
      </w:r>
      <w:proofErr w:type="spellEnd"/>
      <w:r w:rsidRPr="00EE3B2F">
        <w:rPr>
          <w:rFonts w:ascii="Arial" w:eastAsia="Malgun Gothic" w:hAnsi="Arial"/>
          <w:b/>
          <w:bCs/>
          <w:i/>
          <w:iCs/>
          <w:sz w:val="18"/>
        </w:rPr>
        <w:t xml:space="preserve"> </w:t>
      </w:r>
      <w:r w:rsidRPr="00EE3B2F">
        <w:rPr>
          <w:rFonts w:eastAsia="ＭＳ Ｐゴシック"/>
          <w:b/>
          <w:bCs/>
          <w:i/>
          <w:iCs/>
          <w:lang w:val="en-US"/>
        </w:rPr>
        <w:t>is specified for the minimum peak EIRP</w:t>
      </w:r>
      <w:r>
        <w:rPr>
          <w:rFonts w:eastAsia="ＭＳ Ｐゴシック"/>
          <w:b/>
          <w:bCs/>
          <w:i/>
          <w:iCs/>
          <w:lang w:val="en-US"/>
        </w:rPr>
        <w:t xml:space="preserve"> requirement</w:t>
      </w:r>
      <w:r w:rsidRPr="00EE3B2F">
        <w:rPr>
          <w:rFonts w:eastAsia="ＭＳ Ｐゴシック"/>
          <w:b/>
          <w:bCs/>
          <w:i/>
          <w:iCs/>
          <w:lang w:val="en-US"/>
        </w:rPr>
        <w:t>.</w:t>
      </w:r>
      <w:r>
        <w:rPr>
          <w:rFonts w:eastAsia="ＭＳ Ｐゴシック"/>
          <w:b/>
          <w:bCs/>
          <w:i/>
          <w:iCs/>
          <w:lang w:val="en-US"/>
        </w:rPr>
        <w:t xml:space="preserve"> </w:t>
      </w:r>
      <w:proofErr w:type="spellStart"/>
      <w:r w:rsidRPr="00EE3B2F">
        <w:rPr>
          <w:rFonts w:ascii="Arial" w:eastAsia="Malgun Gothic" w:hAnsi="Arial"/>
          <w:b/>
          <w:bCs/>
          <w:i/>
          <w:iCs/>
          <w:sz w:val="18"/>
        </w:rPr>
        <w:t>ΔT</w:t>
      </w:r>
      <w:r w:rsidRPr="00EE3B2F">
        <w:rPr>
          <w:rFonts w:ascii="Arial" w:eastAsia="Malgun Gothic" w:hAnsi="Arial"/>
          <w:b/>
          <w:bCs/>
          <w:i/>
          <w:iCs/>
          <w:sz w:val="18"/>
          <w:vertAlign w:val="subscript"/>
        </w:rPr>
        <w:t>IB,P,n</w:t>
      </w:r>
      <w:proofErr w:type="spellEnd"/>
      <w:r>
        <w:rPr>
          <w:rFonts w:eastAsia="ＭＳ Ｐゴシック"/>
          <w:b/>
          <w:bCs/>
          <w:i/>
          <w:iCs/>
          <w:lang w:val="en-US"/>
        </w:rPr>
        <w:t xml:space="preserve"> shall be CA band combination specific.</w:t>
      </w:r>
    </w:p>
    <w:p w14:paraId="3BED1CF7" w14:textId="77777777" w:rsidR="00CC36C7" w:rsidRPr="004C45DF" w:rsidRDefault="00CC36C7" w:rsidP="00CC36C7">
      <w:pPr>
        <w:rPr>
          <w:rFonts w:eastAsia="ＭＳ Ｐゴシック"/>
          <w:b/>
          <w:bCs/>
          <w:i/>
          <w:iCs/>
          <w:lang w:val="en-US"/>
        </w:rPr>
      </w:pPr>
      <w:r w:rsidRPr="004C45DF">
        <w:rPr>
          <w:rFonts w:eastAsia="ＭＳ Ｐゴシック"/>
          <w:b/>
          <w:bCs/>
          <w:i/>
          <w:iCs/>
          <w:lang w:val="en-US"/>
        </w:rPr>
        <w:t xml:space="preserve">Proposal </w:t>
      </w:r>
      <w:r>
        <w:rPr>
          <w:rFonts w:eastAsia="ＭＳ Ｐゴシック"/>
          <w:b/>
          <w:bCs/>
          <w:i/>
          <w:iCs/>
          <w:lang w:val="en-US"/>
        </w:rPr>
        <w:t>3</w:t>
      </w:r>
      <w:r w:rsidRPr="004C45DF">
        <w:rPr>
          <w:rFonts w:eastAsia="ＭＳ Ｐゴシック"/>
          <w:b/>
          <w:bCs/>
          <w:i/>
          <w:iCs/>
          <w:lang w:val="en-US"/>
        </w:rPr>
        <w:t xml:space="preserve">: MBR shall </w:t>
      </w:r>
      <w:r>
        <w:rPr>
          <w:rFonts w:eastAsia="ＭＳ Ｐゴシック"/>
          <w:b/>
          <w:bCs/>
          <w:i/>
          <w:iCs/>
          <w:lang w:val="en-US"/>
        </w:rPr>
        <w:t>be</w:t>
      </w:r>
      <w:r w:rsidRPr="004C45DF">
        <w:rPr>
          <w:rFonts w:eastAsia="ＭＳ Ｐゴシック"/>
          <w:b/>
          <w:bCs/>
          <w:i/>
          <w:iCs/>
          <w:lang w:val="en-US"/>
        </w:rPr>
        <w:t xml:space="preserve"> include in the total UL CA relaxation value</w:t>
      </w:r>
      <w:r>
        <w:rPr>
          <w:rFonts w:eastAsia="ＭＳ Ｐゴシック"/>
          <w:b/>
          <w:bCs/>
          <w:i/>
          <w:iCs/>
          <w:lang w:val="en-US"/>
        </w:rPr>
        <w:t xml:space="preserve">, </w:t>
      </w:r>
      <w:proofErr w:type="spellStart"/>
      <w:r w:rsidRPr="00EE3B2F">
        <w:rPr>
          <w:rFonts w:ascii="Arial" w:eastAsia="Malgun Gothic" w:hAnsi="Arial"/>
          <w:b/>
          <w:bCs/>
          <w:i/>
          <w:iCs/>
          <w:sz w:val="18"/>
        </w:rPr>
        <w:t>ΔT</w:t>
      </w:r>
      <w:r w:rsidRPr="00EE3B2F">
        <w:rPr>
          <w:rFonts w:ascii="Arial" w:eastAsia="Malgun Gothic" w:hAnsi="Arial"/>
          <w:b/>
          <w:bCs/>
          <w:i/>
          <w:iCs/>
          <w:sz w:val="18"/>
          <w:vertAlign w:val="subscript"/>
        </w:rPr>
        <w:t>IB,P,n</w:t>
      </w:r>
      <w:proofErr w:type="spellEnd"/>
      <w:r w:rsidRPr="00EE3B2F">
        <w:rPr>
          <w:rFonts w:ascii="Arial" w:eastAsia="Malgun Gothic" w:hAnsi="Arial"/>
          <w:b/>
          <w:bCs/>
          <w:i/>
          <w:iCs/>
          <w:sz w:val="18"/>
        </w:rPr>
        <w:t xml:space="preserve"> </w:t>
      </w:r>
      <w:r w:rsidRPr="004C45DF">
        <w:rPr>
          <w:rFonts w:eastAsia="ＭＳ Ｐゴシック"/>
          <w:b/>
          <w:bCs/>
          <w:i/>
          <w:iCs/>
          <w:lang w:val="en-US"/>
        </w:rPr>
        <w:t>.</w:t>
      </w:r>
    </w:p>
    <w:p w14:paraId="72472ABD" w14:textId="77777777" w:rsidR="00B905CA" w:rsidRPr="004C45DF" w:rsidRDefault="00B905CA" w:rsidP="00B905CA">
      <w:pPr>
        <w:rPr>
          <w:rFonts w:eastAsia="ＭＳ Ｐゴシック"/>
          <w:b/>
          <w:bCs/>
          <w:i/>
          <w:iCs/>
        </w:rPr>
      </w:pPr>
      <w:r w:rsidRPr="004C45DF">
        <w:rPr>
          <w:rFonts w:eastAsia="ＭＳ Ｐゴシック"/>
          <w:b/>
          <w:bCs/>
          <w:i/>
          <w:iCs/>
          <w:lang w:val="en-US"/>
        </w:rPr>
        <w:t xml:space="preserve">Proposal </w:t>
      </w:r>
      <w:r>
        <w:rPr>
          <w:rFonts w:eastAsia="ＭＳ Ｐゴシック"/>
          <w:b/>
          <w:bCs/>
          <w:i/>
          <w:iCs/>
          <w:lang w:val="en-US"/>
        </w:rPr>
        <w:t>4</w:t>
      </w:r>
      <w:r w:rsidRPr="004C45DF">
        <w:rPr>
          <w:rFonts w:eastAsia="ＭＳ Ｐゴシック"/>
          <w:b/>
          <w:bCs/>
          <w:i/>
          <w:iCs/>
          <w:lang w:val="en-US"/>
        </w:rPr>
        <w:t xml:space="preserve">: </w:t>
      </w:r>
      <w:proofErr w:type="spellStart"/>
      <w:r w:rsidRPr="004C45DF">
        <w:rPr>
          <w:rFonts w:ascii="Arial" w:eastAsia="Malgun Gothic" w:hAnsi="Arial"/>
          <w:b/>
          <w:bCs/>
          <w:i/>
          <w:iCs/>
          <w:sz w:val="18"/>
        </w:rPr>
        <w:t>ΔT</w:t>
      </w:r>
      <w:r w:rsidRPr="004C45DF">
        <w:rPr>
          <w:rFonts w:ascii="Arial" w:eastAsia="Malgun Gothic" w:hAnsi="Arial"/>
          <w:b/>
          <w:bCs/>
          <w:i/>
          <w:iCs/>
          <w:sz w:val="18"/>
          <w:vertAlign w:val="subscript"/>
        </w:rPr>
        <w:t>IB,P,n</w:t>
      </w:r>
      <w:proofErr w:type="spellEnd"/>
      <w:r w:rsidRPr="004C45DF">
        <w:rPr>
          <w:rFonts w:ascii="Arial" w:eastAsia="Malgun Gothic" w:hAnsi="Arial"/>
          <w:b/>
          <w:bCs/>
          <w:i/>
          <w:iCs/>
          <w:sz w:val="18"/>
        </w:rPr>
        <w:t xml:space="preserve"> </w:t>
      </w:r>
      <w:r w:rsidRPr="004C45DF">
        <w:rPr>
          <w:rFonts w:eastAsia="ＭＳ Ｐゴシック"/>
          <w:b/>
          <w:bCs/>
          <w:i/>
          <w:iCs/>
          <w:lang w:val="en-US" w:eastAsia="ja-JP"/>
        </w:rPr>
        <w:t>shall be</w:t>
      </w:r>
      <w:r w:rsidRPr="004C45DF">
        <w:rPr>
          <w:rFonts w:eastAsia="ＭＳ Ｐゴシック"/>
          <w:b/>
          <w:bCs/>
          <w:i/>
          <w:iCs/>
          <w:lang w:val="en-US"/>
        </w:rPr>
        <w:t xml:space="preserve"> </w:t>
      </w:r>
      <w:proofErr w:type="spellStart"/>
      <w:r w:rsidRPr="004C45DF">
        <w:rPr>
          <w:rFonts w:ascii="Arial" w:eastAsia="Malgun Gothic" w:hAnsi="Arial"/>
          <w:b/>
          <w:bCs/>
          <w:i/>
          <w:iCs/>
          <w:sz w:val="18"/>
        </w:rPr>
        <w:t>ΔR</w:t>
      </w:r>
      <w:r w:rsidRPr="004C45DF">
        <w:rPr>
          <w:rFonts w:ascii="Arial" w:eastAsia="Malgun Gothic" w:hAnsi="Arial"/>
          <w:b/>
          <w:bCs/>
          <w:i/>
          <w:iCs/>
          <w:sz w:val="18"/>
          <w:vertAlign w:val="subscript"/>
        </w:rPr>
        <w:t>IB,P,n</w:t>
      </w:r>
      <w:proofErr w:type="spellEnd"/>
      <w:r w:rsidRPr="004C45DF">
        <w:rPr>
          <w:rFonts w:ascii="Arial" w:eastAsia="Malgun Gothic" w:hAnsi="Arial"/>
          <w:b/>
          <w:bCs/>
          <w:i/>
          <w:iCs/>
          <w:sz w:val="18"/>
        </w:rPr>
        <w:t xml:space="preserve"> -1 dB</w:t>
      </w:r>
    </w:p>
    <w:p w14:paraId="7A22362D" w14:textId="77777777" w:rsidR="007B2326" w:rsidRPr="00EE3B2F" w:rsidRDefault="007B2326" w:rsidP="007B2326">
      <w:pPr>
        <w:rPr>
          <w:rFonts w:eastAsia="ＭＳ Ｐゴシック"/>
          <w:b/>
          <w:bCs/>
          <w:i/>
          <w:iCs/>
          <w:lang w:val="en-US"/>
        </w:rPr>
      </w:pPr>
      <w:r w:rsidRPr="00EE3B2F">
        <w:rPr>
          <w:rFonts w:eastAsia="ＭＳ Ｐゴシック"/>
          <w:b/>
          <w:bCs/>
          <w:i/>
          <w:iCs/>
          <w:lang w:val="en-US"/>
        </w:rPr>
        <w:t xml:space="preserve">Proposal </w:t>
      </w:r>
      <w:r>
        <w:rPr>
          <w:rFonts w:eastAsia="ＭＳ Ｐゴシック"/>
          <w:b/>
          <w:bCs/>
          <w:i/>
          <w:iCs/>
          <w:lang w:val="en-US"/>
        </w:rPr>
        <w:t>5</w:t>
      </w:r>
      <w:r w:rsidRPr="00EE3B2F">
        <w:rPr>
          <w:rFonts w:eastAsia="ＭＳ Ｐゴシック"/>
          <w:b/>
          <w:bCs/>
          <w:i/>
          <w:iCs/>
          <w:lang w:val="en-US"/>
        </w:rPr>
        <w:t xml:space="preserve">: UL CA relaxation </w:t>
      </w:r>
      <w:proofErr w:type="spellStart"/>
      <w:r w:rsidRPr="00EE3B2F">
        <w:rPr>
          <w:rFonts w:ascii="Arial" w:eastAsia="Malgun Gothic" w:hAnsi="Arial"/>
          <w:b/>
          <w:bCs/>
          <w:i/>
          <w:iCs/>
          <w:sz w:val="18"/>
        </w:rPr>
        <w:t>ΔT</w:t>
      </w:r>
      <w:r w:rsidRPr="00EE3B2F">
        <w:rPr>
          <w:rFonts w:ascii="Arial" w:eastAsia="Malgun Gothic" w:hAnsi="Arial"/>
          <w:b/>
          <w:bCs/>
          <w:i/>
          <w:iCs/>
          <w:sz w:val="18"/>
          <w:vertAlign w:val="subscript"/>
        </w:rPr>
        <w:t>IB,</w:t>
      </w:r>
      <w:r>
        <w:rPr>
          <w:rFonts w:ascii="Arial" w:eastAsia="Malgun Gothic" w:hAnsi="Arial"/>
          <w:b/>
          <w:bCs/>
          <w:i/>
          <w:iCs/>
          <w:sz w:val="18"/>
          <w:vertAlign w:val="subscript"/>
        </w:rPr>
        <w:t>S</w:t>
      </w:r>
      <w:r w:rsidRPr="00EE3B2F">
        <w:rPr>
          <w:rFonts w:ascii="Arial" w:eastAsia="Malgun Gothic" w:hAnsi="Arial"/>
          <w:b/>
          <w:bCs/>
          <w:i/>
          <w:iCs/>
          <w:sz w:val="18"/>
          <w:vertAlign w:val="subscript"/>
        </w:rPr>
        <w:t>,n</w:t>
      </w:r>
      <w:proofErr w:type="spellEnd"/>
      <w:r w:rsidRPr="00EE3B2F">
        <w:rPr>
          <w:rFonts w:ascii="Arial" w:eastAsia="Malgun Gothic" w:hAnsi="Arial"/>
          <w:b/>
          <w:bCs/>
          <w:i/>
          <w:iCs/>
          <w:sz w:val="18"/>
        </w:rPr>
        <w:t xml:space="preserve"> </w:t>
      </w:r>
      <w:r w:rsidRPr="00EE3B2F">
        <w:rPr>
          <w:rFonts w:eastAsia="ＭＳ Ｐゴシック"/>
          <w:b/>
          <w:bCs/>
          <w:i/>
          <w:iCs/>
          <w:lang w:val="en-US"/>
        </w:rPr>
        <w:t>is specified for the EIRP</w:t>
      </w:r>
      <w:r>
        <w:rPr>
          <w:rFonts w:eastAsia="ＭＳ Ｐゴシック"/>
          <w:b/>
          <w:bCs/>
          <w:i/>
          <w:iCs/>
          <w:lang w:val="en-US"/>
        </w:rPr>
        <w:t xml:space="preserve"> spherical coverage requirement</w:t>
      </w:r>
      <w:r w:rsidRPr="00EE3B2F">
        <w:rPr>
          <w:rFonts w:eastAsia="ＭＳ Ｐゴシック"/>
          <w:b/>
          <w:bCs/>
          <w:i/>
          <w:iCs/>
          <w:lang w:val="en-US"/>
        </w:rPr>
        <w:t>.</w:t>
      </w:r>
      <w:r>
        <w:rPr>
          <w:rFonts w:eastAsia="ＭＳ Ｐゴシック"/>
          <w:b/>
          <w:bCs/>
          <w:i/>
          <w:iCs/>
          <w:lang w:val="en-US"/>
        </w:rPr>
        <w:t xml:space="preserve"> </w:t>
      </w:r>
      <w:proofErr w:type="spellStart"/>
      <w:r w:rsidRPr="00EE3B2F">
        <w:rPr>
          <w:rFonts w:ascii="Arial" w:eastAsia="Malgun Gothic" w:hAnsi="Arial"/>
          <w:b/>
          <w:bCs/>
          <w:i/>
          <w:iCs/>
          <w:sz w:val="18"/>
        </w:rPr>
        <w:t>ΔT</w:t>
      </w:r>
      <w:r w:rsidRPr="00EE3B2F">
        <w:rPr>
          <w:rFonts w:ascii="Arial" w:eastAsia="Malgun Gothic" w:hAnsi="Arial"/>
          <w:b/>
          <w:bCs/>
          <w:i/>
          <w:iCs/>
          <w:sz w:val="18"/>
          <w:vertAlign w:val="subscript"/>
        </w:rPr>
        <w:t>IB,</w:t>
      </w:r>
      <w:r>
        <w:rPr>
          <w:rFonts w:ascii="Arial" w:eastAsia="Malgun Gothic" w:hAnsi="Arial"/>
          <w:b/>
          <w:bCs/>
          <w:i/>
          <w:iCs/>
          <w:sz w:val="18"/>
          <w:vertAlign w:val="subscript"/>
        </w:rPr>
        <w:t>S</w:t>
      </w:r>
      <w:r w:rsidRPr="00EE3B2F">
        <w:rPr>
          <w:rFonts w:ascii="Arial" w:eastAsia="Malgun Gothic" w:hAnsi="Arial"/>
          <w:b/>
          <w:bCs/>
          <w:i/>
          <w:iCs/>
          <w:sz w:val="18"/>
          <w:vertAlign w:val="subscript"/>
        </w:rPr>
        <w:t>,n</w:t>
      </w:r>
      <w:proofErr w:type="spellEnd"/>
      <w:r>
        <w:rPr>
          <w:rFonts w:eastAsia="ＭＳ Ｐゴシック"/>
          <w:b/>
          <w:bCs/>
          <w:i/>
          <w:iCs/>
          <w:lang w:val="en-US"/>
        </w:rPr>
        <w:t xml:space="preserve"> is CA band combination specific.</w:t>
      </w:r>
    </w:p>
    <w:p w14:paraId="63075B68" w14:textId="77777777" w:rsidR="007B2326" w:rsidRPr="004C45DF" w:rsidRDefault="007B2326" w:rsidP="007B2326">
      <w:pPr>
        <w:rPr>
          <w:rFonts w:eastAsia="ＭＳ Ｐゴシック"/>
          <w:b/>
          <w:bCs/>
          <w:i/>
          <w:iCs/>
          <w:lang w:val="en-US"/>
        </w:rPr>
      </w:pPr>
      <w:r w:rsidRPr="004C45DF">
        <w:rPr>
          <w:rFonts w:eastAsia="ＭＳ Ｐゴシック"/>
          <w:b/>
          <w:bCs/>
          <w:i/>
          <w:iCs/>
          <w:lang w:val="en-US"/>
        </w:rPr>
        <w:t xml:space="preserve">Proposal </w:t>
      </w:r>
      <w:r>
        <w:rPr>
          <w:rFonts w:eastAsia="ＭＳ Ｐゴシック"/>
          <w:b/>
          <w:bCs/>
          <w:i/>
          <w:iCs/>
          <w:lang w:val="en-US"/>
        </w:rPr>
        <w:t>6</w:t>
      </w:r>
      <w:r w:rsidRPr="004C45DF">
        <w:rPr>
          <w:rFonts w:eastAsia="ＭＳ Ｐゴシック"/>
          <w:b/>
          <w:bCs/>
          <w:i/>
          <w:iCs/>
          <w:lang w:val="en-US"/>
        </w:rPr>
        <w:t xml:space="preserve">: MBR shall </w:t>
      </w:r>
      <w:r>
        <w:rPr>
          <w:rFonts w:eastAsia="ＭＳ Ｐゴシック"/>
          <w:b/>
          <w:bCs/>
          <w:i/>
          <w:iCs/>
          <w:lang w:val="en-US"/>
        </w:rPr>
        <w:t>be</w:t>
      </w:r>
      <w:r w:rsidRPr="004C45DF">
        <w:rPr>
          <w:rFonts w:eastAsia="ＭＳ Ｐゴシック"/>
          <w:b/>
          <w:bCs/>
          <w:i/>
          <w:iCs/>
          <w:lang w:val="en-US"/>
        </w:rPr>
        <w:t xml:space="preserve"> include in the total UL CA relaxation value</w:t>
      </w:r>
      <w:r>
        <w:rPr>
          <w:rFonts w:eastAsia="ＭＳ Ｐゴシック"/>
          <w:b/>
          <w:bCs/>
          <w:i/>
          <w:iCs/>
          <w:lang w:val="en-US"/>
        </w:rPr>
        <w:t xml:space="preserve">, </w:t>
      </w:r>
      <w:proofErr w:type="spellStart"/>
      <w:r w:rsidRPr="00EE3B2F">
        <w:rPr>
          <w:rFonts w:ascii="Arial" w:eastAsia="Malgun Gothic" w:hAnsi="Arial"/>
          <w:b/>
          <w:bCs/>
          <w:i/>
          <w:iCs/>
          <w:sz w:val="18"/>
        </w:rPr>
        <w:t>ΔT</w:t>
      </w:r>
      <w:r w:rsidRPr="00EE3B2F">
        <w:rPr>
          <w:rFonts w:ascii="Arial" w:eastAsia="Malgun Gothic" w:hAnsi="Arial"/>
          <w:b/>
          <w:bCs/>
          <w:i/>
          <w:iCs/>
          <w:sz w:val="18"/>
          <w:vertAlign w:val="subscript"/>
        </w:rPr>
        <w:t>IB,</w:t>
      </w:r>
      <w:r>
        <w:rPr>
          <w:rFonts w:ascii="Arial" w:eastAsia="Malgun Gothic" w:hAnsi="Arial"/>
          <w:b/>
          <w:bCs/>
          <w:i/>
          <w:iCs/>
          <w:sz w:val="18"/>
          <w:vertAlign w:val="subscript"/>
        </w:rPr>
        <w:t>S</w:t>
      </w:r>
      <w:r w:rsidRPr="00EE3B2F">
        <w:rPr>
          <w:rFonts w:ascii="Arial" w:eastAsia="Malgun Gothic" w:hAnsi="Arial"/>
          <w:b/>
          <w:bCs/>
          <w:i/>
          <w:iCs/>
          <w:sz w:val="18"/>
          <w:vertAlign w:val="subscript"/>
        </w:rPr>
        <w:t>,n</w:t>
      </w:r>
      <w:proofErr w:type="spellEnd"/>
      <w:r w:rsidRPr="00EE3B2F">
        <w:rPr>
          <w:rFonts w:ascii="Arial" w:eastAsia="Malgun Gothic" w:hAnsi="Arial"/>
          <w:b/>
          <w:bCs/>
          <w:i/>
          <w:iCs/>
          <w:sz w:val="18"/>
        </w:rPr>
        <w:t xml:space="preserve"> </w:t>
      </w:r>
      <w:r w:rsidRPr="004C45DF">
        <w:rPr>
          <w:rFonts w:eastAsia="ＭＳ Ｐゴシック"/>
          <w:b/>
          <w:bCs/>
          <w:i/>
          <w:iCs/>
          <w:lang w:val="en-US"/>
        </w:rPr>
        <w:t>.</w:t>
      </w:r>
    </w:p>
    <w:p w14:paraId="2C4A9D31" w14:textId="77777777" w:rsidR="007B2326" w:rsidRDefault="007B2326" w:rsidP="007B2326">
      <w:pPr>
        <w:rPr>
          <w:rFonts w:eastAsia="ＭＳ Ｐゴシック"/>
          <w:b/>
          <w:bCs/>
          <w:i/>
          <w:iCs/>
          <w:lang w:val="en-US" w:eastAsia="ja-JP"/>
        </w:rPr>
      </w:pPr>
      <w:r w:rsidRPr="004C45DF">
        <w:rPr>
          <w:rFonts w:eastAsia="ＭＳ Ｐゴシック"/>
          <w:b/>
          <w:bCs/>
          <w:i/>
          <w:iCs/>
          <w:lang w:val="en-US"/>
        </w:rPr>
        <w:t xml:space="preserve">Proposal </w:t>
      </w:r>
      <w:r>
        <w:rPr>
          <w:rFonts w:eastAsia="ＭＳ Ｐゴシック"/>
          <w:b/>
          <w:bCs/>
          <w:i/>
          <w:iCs/>
          <w:lang w:val="en-US"/>
        </w:rPr>
        <w:t>7</w:t>
      </w:r>
      <w:r w:rsidRPr="004C45DF">
        <w:rPr>
          <w:rFonts w:eastAsia="ＭＳ Ｐゴシック"/>
          <w:b/>
          <w:bCs/>
          <w:i/>
          <w:iCs/>
          <w:lang w:val="en-US"/>
        </w:rPr>
        <w:t xml:space="preserve">: </w:t>
      </w:r>
      <w:proofErr w:type="spellStart"/>
      <w:r w:rsidRPr="004C45DF">
        <w:rPr>
          <w:rFonts w:ascii="Arial" w:eastAsia="Malgun Gothic" w:hAnsi="Arial"/>
          <w:b/>
          <w:bCs/>
          <w:i/>
          <w:iCs/>
          <w:sz w:val="18"/>
        </w:rPr>
        <w:t>ΔT</w:t>
      </w:r>
      <w:r w:rsidRPr="004C45DF">
        <w:rPr>
          <w:rFonts w:ascii="Arial" w:eastAsia="Malgun Gothic" w:hAnsi="Arial"/>
          <w:b/>
          <w:bCs/>
          <w:i/>
          <w:iCs/>
          <w:sz w:val="18"/>
          <w:vertAlign w:val="subscript"/>
        </w:rPr>
        <w:t>IB,S,n</w:t>
      </w:r>
      <w:proofErr w:type="spellEnd"/>
      <w:r w:rsidRPr="004C45DF">
        <w:rPr>
          <w:rFonts w:ascii="Arial" w:eastAsia="Malgun Gothic" w:hAnsi="Arial"/>
          <w:b/>
          <w:bCs/>
          <w:i/>
          <w:iCs/>
          <w:sz w:val="18"/>
        </w:rPr>
        <w:t xml:space="preserve"> </w:t>
      </w:r>
      <w:r w:rsidRPr="004C45DF">
        <w:rPr>
          <w:rFonts w:eastAsia="ＭＳ Ｐゴシック"/>
          <w:b/>
          <w:bCs/>
          <w:i/>
          <w:iCs/>
          <w:lang w:val="en-US" w:eastAsia="ja-JP"/>
        </w:rPr>
        <w:t>shall be</w:t>
      </w:r>
      <w:r w:rsidRPr="004C45DF">
        <w:rPr>
          <w:rFonts w:eastAsia="ＭＳ Ｐゴシック"/>
          <w:b/>
          <w:bCs/>
          <w:i/>
          <w:iCs/>
          <w:lang w:val="en-US"/>
        </w:rPr>
        <w:t xml:space="preserve"> </w:t>
      </w:r>
      <w:proofErr w:type="spellStart"/>
      <w:r w:rsidRPr="004C45DF">
        <w:rPr>
          <w:rFonts w:ascii="Arial" w:eastAsia="Malgun Gothic" w:hAnsi="Arial"/>
          <w:b/>
          <w:bCs/>
          <w:i/>
          <w:iCs/>
          <w:sz w:val="18"/>
        </w:rPr>
        <w:t>ΔR</w:t>
      </w:r>
      <w:r w:rsidRPr="004C45DF">
        <w:rPr>
          <w:rFonts w:ascii="Arial" w:eastAsia="Malgun Gothic" w:hAnsi="Arial"/>
          <w:b/>
          <w:bCs/>
          <w:i/>
          <w:iCs/>
          <w:sz w:val="18"/>
          <w:vertAlign w:val="subscript"/>
        </w:rPr>
        <w:t>IB,s,n</w:t>
      </w:r>
      <w:proofErr w:type="spellEnd"/>
      <w:r w:rsidRPr="004C45DF">
        <w:rPr>
          <w:rFonts w:ascii="Arial" w:eastAsia="Malgun Gothic" w:hAnsi="Arial"/>
          <w:b/>
          <w:bCs/>
          <w:i/>
          <w:iCs/>
          <w:sz w:val="18"/>
        </w:rPr>
        <w:t xml:space="preserve"> -1 dB</w:t>
      </w:r>
      <w:r w:rsidRPr="004C45DF">
        <w:rPr>
          <w:rFonts w:eastAsia="ＭＳ Ｐゴシック"/>
          <w:b/>
          <w:bCs/>
          <w:i/>
          <w:iCs/>
          <w:lang w:val="en-US" w:eastAsia="ja-JP"/>
        </w:rPr>
        <w:t>.</w:t>
      </w:r>
    </w:p>
    <w:p w14:paraId="5A9AE791" w14:textId="77777777" w:rsidR="007B2326" w:rsidRDefault="007B2326" w:rsidP="007B2326">
      <w:pPr>
        <w:rPr>
          <w:rFonts w:eastAsia="Malgun Gothic"/>
          <w:b/>
          <w:bCs/>
          <w:i/>
          <w:iCs/>
          <w:sz w:val="18"/>
        </w:rPr>
      </w:pPr>
      <w:r w:rsidRPr="004C45DF">
        <w:rPr>
          <w:rFonts w:eastAsia="ＭＳ Ｐゴシック"/>
          <w:b/>
          <w:bCs/>
          <w:i/>
          <w:iCs/>
          <w:lang w:val="en-US"/>
        </w:rPr>
        <w:t xml:space="preserve">Proposal </w:t>
      </w:r>
      <w:r>
        <w:rPr>
          <w:rFonts w:eastAsia="ＭＳ Ｐゴシック"/>
          <w:b/>
          <w:bCs/>
          <w:i/>
          <w:iCs/>
          <w:lang w:val="en-US"/>
        </w:rPr>
        <w:t>8</w:t>
      </w:r>
      <w:r w:rsidRPr="00B905CA">
        <w:rPr>
          <w:rFonts w:eastAsia="ＭＳ Ｐゴシック"/>
          <w:b/>
          <w:bCs/>
          <w:i/>
          <w:iCs/>
          <w:lang w:val="en-US"/>
        </w:rPr>
        <w:t xml:space="preserve">: </w:t>
      </w:r>
      <w:r>
        <w:rPr>
          <w:rFonts w:eastAsia="Malgun Gothic"/>
          <w:b/>
          <w:bCs/>
          <w:i/>
          <w:iCs/>
          <w:sz w:val="18"/>
        </w:rPr>
        <w:t>Output power dynamics, Transmit signal quality, Output RF spectrum emissions and Beam correspondence for inter-band CA is specified per band for inter-band CA.</w:t>
      </w:r>
    </w:p>
    <w:p w14:paraId="03B27DB9" w14:textId="77777777" w:rsidR="007B2326" w:rsidRPr="00D33619" w:rsidRDefault="007B2326" w:rsidP="007B2326">
      <w:pPr>
        <w:rPr>
          <w:rFonts w:eastAsia="ＭＳ Ｐゴシック"/>
          <w:b/>
          <w:bCs/>
          <w:i/>
          <w:iCs/>
        </w:rPr>
      </w:pPr>
      <w:r>
        <w:rPr>
          <w:rFonts w:eastAsia="ＭＳ Ｐゴシック"/>
          <w:lang w:val="en-US"/>
        </w:rPr>
        <w:t>It is proposed to use the attached Annex to draft a CR of this feature.</w:t>
      </w:r>
    </w:p>
    <w:p w14:paraId="718DCE1D" w14:textId="77777777" w:rsidR="007B2326" w:rsidRPr="00D33619" w:rsidRDefault="007B2326" w:rsidP="007B2326">
      <w:pPr>
        <w:rPr>
          <w:rFonts w:eastAsia="ＭＳ Ｐゴシック"/>
          <w:b/>
          <w:bCs/>
          <w:i/>
          <w:iCs/>
        </w:rPr>
      </w:pPr>
      <w:r w:rsidRPr="004C45DF">
        <w:rPr>
          <w:rFonts w:eastAsia="ＭＳ Ｐゴシック"/>
          <w:b/>
          <w:bCs/>
          <w:i/>
          <w:iCs/>
          <w:lang w:val="en-US"/>
        </w:rPr>
        <w:t xml:space="preserve">Proposal </w:t>
      </w:r>
      <w:r>
        <w:rPr>
          <w:rFonts w:eastAsia="ＭＳ Ｐゴシック"/>
          <w:b/>
          <w:bCs/>
          <w:i/>
          <w:iCs/>
          <w:lang w:val="en-US"/>
        </w:rPr>
        <w:t>9</w:t>
      </w:r>
      <w:r w:rsidRPr="00B905CA">
        <w:rPr>
          <w:rFonts w:eastAsia="ＭＳ Ｐゴシック"/>
          <w:b/>
          <w:bCs/>
          <w:i/>
          <w:iCs/>
          <w:lang w:val="en-US"/>
        </w:rPr>
        <w:t xml:space="preserve">: </w:t>
      </w:r>
      <w:r w:rsidRPr="00D33619">
        <w:rPr>
          <w:rFonts w:eastAsia="Malgun Gothic"/>
          <w:b/>
          <w:bCs/>
          <w:i/>
          <w:iCs/>
          <w:sz w:val="18"/>
        </w:rPr>
        <w:t>TP to TR 38.851 is proposed in Annex.</w:t>
      </w:r>
    </w:p>
    <w:p w14:paraId="11381456" w14:textId="56943326" w:rsidR="000A5C68" w:rsidRPr="007B2326" w:rsidRDefault="000A5C68" w:rsidP="000A5C68">
      <w:pPr>
        <w:rPr>
          <w:rFonts w:eastAsia="ＭＳ Ｐゴシック"/>
          <w:b/>
          <w:bCs/>
          <w:i/>
          <w:iCs/>
        </w:rPr>
      </w:pPr>
    </w:p>
    <w:p w14:paraId="30894103" w14:textId="7AD69B77" w:rsidR="00DC6358" w:rsidRPr="00DC6358" w:rsidRDefault="00DC6358" w:rsidP="00DC6358">
      <w:pPr>
        <w:pStyle w:val="Heading1"/>
      </w:pPr>
      <w:r>
        <w:t>Reference</w:t>
      </w:r>
    </w:p>
    <w:p w14:paraId="6E754391" w14:textId="5D1B497D" w:rsidR="00563EB9" w:rsidRDefault="00BC71CE" w:rsidP="00AA3B96">
      <w:r>
        <w:t xml:space="preserve">[1] </w:t>
      </w:r>
      <w:r w:rsidR="00AA3B96" w:rsidRPr="00AA3B96">
        <w:t>R4-2103113</w:t>
      </w:r>
      <w:r w:rsidR="00AA3B96">
        <w:t xml:space="preserve"> </w:t>
      </w:r>
      <w:r w:rsidR="00AA3B96" w:rsidRPr="00AA3B96">
        <w:t>WF on FR2 UEs that support inter-band UL CA</w:t>
      </w:r>
      <w:r w:rsidR="0036633A">
        <w:t>, MediaTek Inc., RAN4#98e</w:t>
      </w:r>
    </w:p>
    <w:p w14:paraId="36A7CADC" w14:textId="70B992EC" w:rsidR="0036633A" w:rsidRDefault="0036633A" w:rsidP="00AA3B96">
      <w:r>
        <w:t xml:space="preserve">[2] </w:t>
      </w:r>
      <w:r w:rsidRPr="0036633A">
        <w:t>R4-2105393</w:t>
      </w:r>
      <w:r>
        <w:t xml:space="preserve"> </w:t>
      </w:r>
      <w:r w:rsidRPr="0036633A">
        <w:t>Way forward on Inter-band UL CA</w:t>
      </w:r>
      <w:r>
        <w:t>, Samsung, Nokia, RAN4#98-bis-e</w:t>
      </w:r>
    </w:p>
    <w:p w14:paraId="1A465DF9" w14:textId="6E5F7152" w:rsidR="000A54A5" w:rsidRDefault="000A54A5" w:rsidP="00AA3B96">
      <w:r>
        <w:t xml:space="preserve">[3] RP-202409 </w:t>
      </w:r>
      <w:r w:rsidRPr="000A54A5">
        <w:t>Revised WID Further enhancements of NR RF requirements for frequency range 2 (FR2</w:t>
      </w:r>
      <w:r>
        <w:t xml:space="preserve">), </w:t>
      </w:r>
      <w:r w:rsidRPr="000A54A5">
        <w:t>Nokia, Nokia Shanghai Bell</w:t>
      </w:r>
      <w:r>
        <w:t>, RAN#90e</w:t>
      </w:r>
    </w:p>
    <w:p w14:paraId="1A21FA46" w14:textId="45E771C0" w:rsidR="00CC67AC" w:rsidRDefault="00763D3F">
      <w:r>
        <w:t xml:space="preserve">[4] </w:t>
      </w:r>
      <w:r w:rsidRPr="00763D3F">
        <w:t>R4-2104716</w:t>
      </w:r>
      <w:r>
        <w:t xml:space="preserve"> </w:t>
      </w:r>
      <w:r w:rsidRPr="00763D3F">
        <w:t>On FR2 inter-band UL CA for different frequency group based on IBM</w:t>
      </w:r>
      <w:r>
        <w:t>, Nokia, RAN4#98-bis-e</w:t>
      </w:r>
    </w:p>
    <w:p w14:paraId="352E283B" w14:textId="1EF914B6" w:rsidR="00B905CA" w:rsidRDefault="002C5C84" w:rsidP="002C5C84">
      <w:pPr>
        <w:pStyle w:val="Heading1"/>
      </w:pPr>
      <w:r>
        <w:t>Annex</w:t>
      </w:r>
      <w:r w:rsidR="00763D3F">
        <w:t xml:space="preserve"> </w:t>
      </w:r>
      <w:r w:rsidR="00B905CA">
        <w:t xml:space="preserve">TP to TR </w:t>
      </w:r>
      <w:r w:rsidR="00B905CA" w:rsidRPr="00CC67AC">
        <w:t>38.851</w:t>
      </w:r>
    </w:p>
    <w:p w14:paraId="2A2DDD95" w14:textId="77777777" w:rsidR="00B905CA" w:rsidRPr="001C79FD" w:rsidRDefault="00B905CA" w:rsidP="00B905CA">
      <w:pPr>
        <w:pStyle w:val="Heading2"/>
      </w:pPr>
      <w:bookmarkStart w:id="0" w:name="_Toc54181857"/>
      <w:r w:rsidRPr="001C79FD">
        <w:t>5.3</w:t>
      </w:r>
      <w:r w:rsidRPr="001C79FD">
        <w:tab/>
        <w:t>UE requirements for CA configuration CA_n257A-n259A based on IBM</w:t>
      </w:r>
      <w:bookmarkEnd w:id="0"/>
    </w:p>
    <w:p w14:paraId="2726FA1F" w14:textId="5E5CC7FF" w:rsidR="002C5C84" w:rsidRDefault="004C500A" w:rsidP="002C5C84">
      <w:r>
        <w:t>Expected Change to 38.101-4 is shown below.</w:t>
      </w:r>
    </w:p>
    <w:p w14:paraId="5289A30B" w14:textId="77777777" w:rsidR="002C5C84" w:rsidRPr="00C04A08" w:rsidRDefault="002C5C84" w:rsidP="002C5C84">
      <w:pPr>
        <w:pStyle w:val="Heading3"/>
      </w:pPr>
      <w:bookmarkStart w:id="1" w:name="_Toc52196357"/>
      <w:bookmarkStart w:id="2" w:name="_Toc52197337"/>
      <w:bookmarkStart w:id="3" w:name="_Toc53173060"/>
      <w:bookmarkStart w:id="4" w:name="_Toc53173429"/>
      <w:bookmarkStart w:id="5" w:name="_Toc61119418"/>
      <w:bookmarkStart w:id="6" w:name="_Toc61119800"/>
      <w:bookmarkStart w:id="7" w:name="_Toc67925846"/>
      <w:r w:rsidRPr="00C04A08">
        <w:lastRenderedPageBreak/>
        <w:t>5.5A.3</w:t>
      </w:r>
      <w:r w:rsidRPr="00C04A08">
        <w:tab/>
        <w:t>Configurations for inter-band CA</w:t>
      </w:r>
      <w:bookmarkEnd w:id="1"/>
      <w:bookmarkEnd w:id="2"/>
      <w:bookmarkEnd w:id="3"/>
      <w:bookmarkEnd w:id="4"/>
      <w:bookmarkEnd w:id="5"/>
      <w:bookmarkEnd w:id="6"/>
      <w:bookmarkEnd w:id="7"/>
    </w:p>
    <w:p w14:paraId="0540BBC9" w14:textId="77777777" w:rsidR="002C5C84" w:rsidRPr="00C04A08" w:rsidRDefault="002C5C84" w:rsidP="002C5C84">
      <w:pPr>
        <w:pStyle w:val="TH"/>
      </w:pPr>
      <w:r w:rsidRPr="00C04A08">
        <w:t>Table 5.5A.3-1: NR CA configurations for inter-band CA</w:t>
      </w:r>
    </w:p>
    <w:tbl>
      <w:tblPr>
        <w:tblW w:w="7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1488"/>
      </w:tblGrid>
      <w:tr w:rsidR="002C5C84" w:rsidRPr="00C04A08" w14:paraId="043A4D58" w14:textId="77777777" w:rsidTr="00711B7B">
        <w:trPr>
          <w:trHeight w:val="187"/>
          <w:jc w:val="center"/>
        </w:trPr>
        <w:tc>
          <w:tcPr>
            <w:tcW w:w="1648" w:type="dxa"/>
            <w:tcBorders>
              <w:top w:val="single" w:sz="4" w:space="0" w:color="auto"/>
              <w:left w:val="single" w:sz="4" w:space="0" w:color="auto"/>
              <w:bottom w:val="nil"/>
              <w:right w:val="single" w:sz="4" w:space="0" w:color="auto"/>
            </w:tcBorders>
          </w:tcPr>
          <w:p w14:paraId="1F70B8E1" w14:textId="77777777" w:rsidR="002C5C84" w:rsidRPr="00C04A08" w:rsidRDefault="002C5C84" w:rsidP="00711B7B">
            <w:pPr>
              <w:pStyle w:val="TAH"/>
            </w:pPr>
            <w:r w:rsidRPr="00C04A08">
              <w:t>NR CA configuration</w:t>
            </w:r>
          </w:p>
        </w:tc>
        <w:tc>
          <w:tcPr>
            <w:tcW w:w="1385" w:type="dxa"/>
            <w:tcBorders>
              <w:top w:val="single" w:sz="4" w:space="0" w:color="auto"/>
              <w:left w:val="single" w:sz="4" w:space="0" w:color="auto"/>
              <w:bottom w:val="nil"/>
              <w:right w:val="single" w:sz="4" w:space="0" w:color="auto"/>
            </w:tcBorders>
          </w:tcPr>
          <w:p w14:paraId="427165AE" w14:textId="77777777" w:rsidR="002C5C84" w:rsidRPr="00C04A08" w:rsidRDefault="002C5C84" w:rsidP="00711B7B">
            <w:pPr>
              <w:pStyle w:val="TAH"/>
            </w:pPr>
            <w:r w:rsidRPr="00C04A08">
              <w:t>Uplink CA configuration</w:t>
            </w:r>
          </w:p>
        </w:tc>
        <w:tc>
          <w:tcPr>
            <w:tcW w:w="671" w:type="dxa"/>
            <w:tcBorders>
              <w:top w:val="single" w:sz="4" w:space="0" w:color="auto"/>
              <w:left w:val="single" w:sz="4" w:space="0" w:color="auto"/>
              <w:bottom w:val="nil"/>
              <w:right w:val="single" w:sz="4" w:space="0" w:color="auto"/>
            </w:tcBorders>
          </w:tcPr>
          <w:p w14:paraId="1356AB2A" w14:textId="77777777" w:rsidR="002C5C84" w:rsidRPr="00C04A08" w:rsidRDefault="002C5C84" w:rsidP="00711B7B">
            <w:pPr>
              <w:pStyle w:val="TAH"/>
            </w:pPr>
            <w:r w:rsidRPr="00C04A08">
              <w:t>NR Band</w:t>
            </w:r>
          </w:p>
        </w:tc>
        <w:tc>
          <w:tcPr>
            <w:tcW w:w="2685" w:type="dxa"/>
            <w:gridSpan w:val="4"/>
            <w:tcBorders>
              <w:top w:val="single" w:sz="4" w:space="0" w:color="auto"/>
              <w:left w:val="single" w:sz="4" w:space="0" w:color="auto"/>
              <w:bottom w:val="single" w:sz="4" w:space="0" w:color="auto"/>
              <w:right w:val="single" w:sz="4" w:space="0" w:color="auto"/>
            </w:tcBorders>
          </w:tcPr>
          <w:p w14:paraId="7EF133C2" w14:textId="77777777" w:rsidR="002C5C84" w:rsidRPr="00C04A08" w:rsidRDefault="002C5C84" w:rsidP="00711B7B">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488" w:type="dxa"/>
            <w:tcBorders>
              <w:top w:val="single" w:sz="4" w:space="0" w:color="auto"/>
              <w:left w:val="single" w:sz="4" w:space="0" w:color="auto"/>
              <w:bottom w:val="nil"/>
              <w:right w:val="single" w:sz="4" w:space="0" w:color="auto"/>
            </w:tcBorders>
          </w:tcPr>
          <w:p w14:paraId="065BA0F3" w14:textId="77777777" w:rsidR="002C5C84" w:rsidRPr="00C04A08" w:rsidRDefault="002C5C84" w:rsidP="00711B7B">
            <w:pPr>
              <w:pStyle w:val="TAH"/>
            </w:pPr>
            <w:r w:rsidRPr="00C04A08">
              <w:t>Bandwidth combination set</w:t>
            </w:r>
          </w:p>
        </w:tc>
      </w:tr>
      <w:tr w:rsidR="002C5C84" w:rsidRPr="00C04A08" w14:paraId="66DA36DF" w14:textId="77777777" w:rsidTr="00711B7B">
        <w:trPr>
          <w:trHeight w:val="187"/>
          <w:jc w:val="center"/>
        </w:trPr>
        <w:tc>
          <w:tcPr>
            <w:tcW w:w="1648" w:type="dxa"/>
            <w:tcBorders>
              <w:top w:val="nil"/>
              <w:left w:val="single" w:sz="4" w:space="0" w:color="auto"/>
              <w:bottom w:val="single" w:sz="4" w:space="0" w:color="auto"/>
              <w:right w:val="single" w:sz="4" w:space="0" w:color="auto"/>
            </w:tcBorders>
          </w:tcPr>
          <w:p w14:paraId="4BB5CBE3" w14:textId="77777777" w:rsidR="002C5C84" w:rsidRPr="00C04A08" w:rsidRDefault="002C5C84" w:rsidP="00711B7B">
            <w:pPr>
              <w:pStyle w:val="TAH"/>
            </w:pPr>
          </w:p>
        </w:tc>
        <w:tc>
          <w:tcPr>
            <w:tcW w:w="1385" w:type="dxa"/>
            <w:tcBorders>
              <w:top w:val="nil"/>
              <w:left w:val="single" w:sz="4" w:space="0" w:color="auto"/>
              <w:bottom w:val="single" w:sz="4" w:space="0" w:color="auto"/>
              <w:right w:val="single" w:sz="4" w:space="0" w:color="auto"/>
            </w:tcBorders>
          </w:tcPr>
          <w:p w14:paraId="185B8FAB" w14:textId="77777777" w:rsidR="002C5C84" w:rsidRPr="00C04A08" w:rsidRDefault="002C5C84" w:rsidP="00711B7B">
            <w:pPr>
              <w:pStyle w:val="TAH"/>
            </w:pPr>
          </w:p>
        </w:tc>
        <w:tc>
          <w:tcPr>
            <w:tcW w:w="671" w:type="dxa"/>
            <w:tcBorders>
              <w:top w:val="nil"/>
              <w:left w:val="single" w:sz="4" w:space="0" w:color="auto"/>
              <w:bottom w:val="single" w:sz="4" w:space="0" w:color="auto"/>
              <w:right w:val="single" w:sz="4" w:space="0" w:color="auto"/>
            </w:tcBorders>
          </w:tcPr>
          <w:p w14:paraId="0BA3628C" w14:textId="77777777" w:rsidR="002C5C84" w:rsidRPr="00C04A08" w:rsidRDefault="002C5C84" w:rsidP="00711B7B">
            <w:pPr>
              <w:pStyle w:val="TAH"/>
            </w:pPr>
          </w:p>
        </w:tc>
        <w:tc>
          <w:tcPr>
            <w:tcW w:w="671" w:type="dxa"/>
            <w:tcBorders>
              <w:top w:val="single" w:sz="4" w:space="0" w:color="auto"/>
              <w:left w:val="single" w:sz="4" w:space="0" w:color="auto"/>
              <w:bottom w:val="single" w:sz="4" w:space="0" w:color="auto"/>
              <w:right w:val="single" w:sz="4" w:space="0" w:color="auto"/>
            </w:tcBorders>
          </w:tcPr>
          <w:p w14:paraId="16085D05" w14:textId="77777777" w:rsidR="002C5C84" w:rsidRPr="00C04A08" w:rsidRDefault="002C5C84" w:rsidP="00711B7B">
            <w:pPr>
              <w:pStyle w:val="TAH"/>
            </w:pPr>
            <w:r w:rsidRPr="00C04A08">
              <w:t>50</w:t>
            </w:r>
          </w:p>
        </w:tc>
        <w:tc>
          <w:tcPr>
            <w:tcW w:w="671" w:type="dxa"/>
            <w:tcBorders>
              <w:top w:val="single" w:sz="4" w:space="0" w:color="auto"/>
              <w:left w:val="single" w:sz="4" w:space="0" w:color="auto"/>
              <w:bottom w:val="single" w:sz="4" w:space="0" w:color="auto"/>
              <w:right w:val="single" w:sz="4" w:space="0" w:color="auto"/>
            </w:tcBorders>
          </w:tcPr>
          <w:p w14:paraId="59E53938" w14:textId="77777777" w:rsidR="002C5C84" w:rsidRPr="00C04A08" w:rsidRDefault="002C5C84" w:rsidP="00711B7B">
            <w:pPr>
              <w:pStyle w:val="TAH"/>
            </w:pPr>
            <w:r w:rsidRPr="00C04A08">
              <w:t>100</w:t>
            </w:r>
          </w:p>
        </w:tc>
        <w:tc>
          <w:tcPr>
            <w:tcW w:w="672" w:type="dxa"/>
            <w:tcBorders>
              <w:top w:val="single" w:sz="4" w:space="0" w:color="auto"/>
              <w:left w:val="single" w:sz="4" w:space="0" w:color="auto"/>
              <w:bottom w:val="single" w:sz="4" w:space="0" w:color="auto"/>
              <w:right w:val="single" w:sz="4" w:space="0" w:color="auto"/>
            </w:tcBorders>
          </w:tcPr>
          <w:p w14:paraId="49D10038" w14:textId="77777777" w:rsidR="002C5C84" w:rsidRPr="00C04A08" w:rsidRDefault="002C5C84" w:rsidP="00711B7B">
            <w:pPr>
              <w:pStyle w:val="TAH"/>
            </w:pPr>
            <w:r w:rsidRPr="00C04A08">
              <w:t>200</w:t>
            </w:r>
          </w:p>
        </w:tc>
        <w:tc>
          <w:tcPr>
            <w:tcW w:w="671" w:type="dxa"/>
            <w:tcBorders>
              <w:top w:val="single" w:sz="4" w:space="0" w:color="auto"/>
              <w:left w:val="single" w:sz="4" w:space="0" w:color="auto"/>
              <w:bottom w:val="single" w:sz="4" w:space="0" w:color="auto"/>
              <w:right w:val="single" w:sz="4" w:space="0" w:color="auto"/>
            </w:tcBorders>
          </w:tcPr>
          <w:p w14:paraId="72024D3E" w14:textId="77777777" w:rsidR="002C5C84" w:rsidRPr="00C04A08" w:rsidRDefault="002C5C84" w:rsidP="00711B7B">
            <w:pPr>
              <w:pStyle w:val="TAH"/>
            </w:pPr>
            <w:r w:rsidRPr="00C04A08">
              <w:t>400</w:t>
            </w:r>
          </w:p>
        </w:tc>
        <w:tc>
          <w:tcPr>
            <w:tcW w:w="1488" w:type="dxa"/>
            <w:tcBorders>
              <w:top w:val="nil"/>
              <w:left w:val="single" w:sz="4" w:space="0" w:color="auto"/>
              <w:bottom w:val="single" w:sz="4" w:space="0" w:color="auto"/>
              <w:right w:val="single" w:sz="4" w:space="0" w:color="auto"/>
            </w:tcBorders>
          </w:tcPr>
          <w:p w14:paraId="5D5A28C0" w14:textId="77777777" w:rsidR="002C5C84" w:rsidRPr="00C04A08" w:rsidRDefault="002C5C84" w:rsidP="00711B7B">
            <w:pPr>
              <w:pStyle w:val="TAH"/>
            </w:pPr>
          </w:p>
        </w:tc>
      </w:tr>
      <w:tr w:rsidR="002C5C84" w:rsidRPr="00C04A08" w14:paraId="77EE688A" w14:textId="77777777" w:rsidTr="00711B7B">
        <w:trPr>
          <w:trHeight w:val="187"/>
          <w:jc w:val="center"/>
        </w:trPr>
        <w:tc>
          <w:tcPr>
            <w:tcW w:w="1648" w:type="dxa"/>
            <w:tcBorders>
              <w:top w:val="single" w:sz="4" w:space="0" w:color="auto"/>
              <w:left w:val="single" w:sz="4" w:space="0" w:color="auto"/>
              <w:bottom w:val="nil"/>
              <w:right w:val="single" w:sz="4" w:space="0" w:color="auto"/>
            </w:tcBorders>
            <w:shd w:val="clear" w:color="auto" w:fill="auto"/>
          </w:tcPr>
          <w:p w14:paraId="5C780325" w14:textId="501FE773" w:rsidR="002C5C84" w:rsidRPr="00C04A08" w:rsidRDefault="002C5C84" w:rsidP="00711B7B">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w:t>
            </w:r>
            <w:r>
              <w:rPr>
                <w:lang w:val="en-US" w:eastAsia="zh-CN"/>
              </w:rPr>
              <w:t>57</w:t>
            </w:r>
            <w:r w:rsidRPr="00C04A08">
              <w:rPr>
                <w:lang w:val="sv-SE" w:eastAsia="ja-JP"/>
              </w:rPr>
              <w:t>A-</w:t>
            </w:r>
            <w:r w:rsidRPr="00C04A08">
              <w:rPr>
                <w:rFonts w:hint="eastAsia"/>
                <w:lang w:val="en-US" w:eastAsia="zh-CN"/>
              </w:rPr>
              <w:t>n</w:t>
            </w:r>
            <w:r w:rsidRPr="00C04A08">
              <w:rPr>
                <w:lang w:val="en-US" w:eastAsia="zh-CN"/>
              </w:rPr>
              <w:t>2</w:t>
            </w:r>
            <w:r>
              <w:rPr>
                <w:lang w:val="en-US" w:eastAsia="zh-CN"/>
              </w:rPr>
              <w:t>59</w:t>
            </w:r>
            <w:r w:rsidRPr="00C04A08">
              <w:rPr>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031D7F22" w14:textId="3E7DEF55" w:rsidR="002C5C84" w:rsidRPr="00C04A08" w:rsidRDefault="00012878" w:rsidP="00711B7B">
            <w:pPr>
              <w:pStyle w:val="TAC"/>
              <w:rPr>
                <w:lang w:val="en-US" w:eastAsia="zh-CN"/>
              </w:rPr>
            </w:pPr>
            <w:ins w:id="8" w:author="Onozawa, Hisashi (Nokia - JP/Tokyo)" w:date="2021-04-30T18:59:00Z">
              <w:r w:rsidRPr="002B7182">
                <w:rPr>
                  <w:rFonts w:hint="eastAsia"/>
                  <w:color w:val="FF0000"/>
                  <w:highlight w:val="yellow"/>
                  <w:lang w:eastAsia="zh-CN"/>
                </w:rPr>
                <w:t>CA</w:t>
              </w:r>
              <w:r w:rsidRPr="002B7182">
                <w:rPr>
                  <w:color w:val="FF0000"/>
                  <w:highlight w:val="yellow"/>
                </w:rPr>
                <w:t>_</w:t>
              </w:r>
              <w:r w:rsidRPr="002B7182">
                <w:rPr>
                  <w:rFonts w:hint="eastAsia"/>
                  <w:color w:val="FF0000"/>
                  <w:highlight w:val="yellow"/>
                  <w:lang w:val="en-US" w:eastAsia="zh-CN"/>
                </w:rPr>
                <w:t>n</w:t>
              </w:r>
              <w:r w:rsidRPr="002B7182">
                <w:rPr>
                  <w:color w:val="FF0000"/>
                  <w:highlight w:val="yellow"/>
                  <w:lang w:val="en-US" w:eastAsia="zh-CN"/>
                </w:rPr>
                <w:t>257</w:t>
              </w:r>
              <w:r w:rsidRPr="002B7182">
                <w:rPr>
                  <w:color w:val="FF0000"/>
                  <w:highlight w:val="yellow"/>
                  <w:lang w:val="sv-SE" w:eastAsia="ja-JP"/>
                </w:rPr>
                <w:t>A-</w:t>
              </w:r>
              <w:r w:rsidRPr="002B7182">
                <w:rPr>
                  <w:rFonts w:hint="eastAsia"/>
                  <w:color w:val="FF0000"/>
                  <w:highlight w:val="yellow"/>
                  <w:lang w:val="en-US" w:eastAsia="zh-CN"/>
                </w:rPr>
                <w:t>n</w:t>
              </w:r>
              <w:r w:rsidRPr="002B7182">
                <w:rPr>
                  <w:color w:val="FF0000"/>
                  <w:highlight w:val="yellow"/>
                  <w:lang w:val="en-US" w:eastAsia="zh-CN"/>
                </w:rPr>
                <w:t>259</w:t>
              </w:r>
              <w:r w:rsidRPr="002B7182">
                <w:rPr>
                  <w:color w:val="FF0000"/>
                  <w:highlight w:val="yellow"/>
                  <w:lang w:val="sv-SE" w:eastAsia="ja-JP"/>
                </w:rPr>
                <w:t>A</w:t>
              </w:r>
            </w:ins>
          </w:p>
        </w:tc>
        <w:tc>
          <w:tcPr>
            <w:tcW w:w="671" w:type="dxa"/>
            <w:tcBorders>
              <w:top w:val="single" w:sz="4" w:space="0" w:color="auto"/>
              <w:left w:val="single" w:sz="4" w:space="0" w:color="auto"/>
              <w:bottom w:val="nil"/>
              <w:right w:val="single" w:sz="4" w:space="0" w:color="auto"/>
            </w:tcBorders>
            <w:shd w:val="clear" w:color="auto" w:fill="auto"/>
          </w:tcPr>
          <w:p w14:paraId="1DA2E2EB" w14:textId="6A645CCE" w:rsidR="002C5C84" w:rsidRPr="00C04A08" w:rsidRDefault="002C5C84" w:rsidP="00711B7B">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57</w:t>
            </w:r>
          </w:p>
        </w:tc>
        <w:tc>
          <w:tcPr>
            <w:tcW w:w="671" w:type="dxa"/>
            <w:tcBorders>
              <w:top w:val="single" w:sz="4" w:space="0" w:color="auto"/>
              <w:left w:val="single" w:sz="4" w:space="0" w:color="auto"/>
              <w:bottom w:val="single" w:sz="4" w:space="0" w:color="auto"/>
              <w:right w:val="single" w:sz="4" w:space="0" w:color="auto"/>
            </w:tcBorders>
          </w:tcPr>
          <w:p w14:paraId="0CE80142" w14:textId="77777777" w:rsidR="002C5C84" w:rsidRPr="00C04A08" w:rsidRDefault="002C5C84" w:rsidP="00711B7B">
            <w:pPr>
              <w:pStyle w:val="TAC"/>
            </w:pPr>
          </w:p>
        </w:tc>
        <w:tc>
          <w:tcPr>
            <w:tcW w:w="671" w:type="dxa"/>
            <w:tcBorders>
              <w:top w:val="single" w:sz="4" w:space="0" w:color="auto"/>
              <w:left w:val="single" w:sz="4" w:space="0" w:color="auto"/>
              <w:bottom w:val="single" w:sz="4" w:space="0" w:color="auto"/>
              <w:right w:val="single" w:sz="4" w:space="0" w:color="auto"/>
            </w:tcBorders>
          </w:tcPr>
          <w:p w14:paraId="3B84E7B7" w14:textId="77777777" w:rsidR="002C5C84" w:rsidRPr="00C04A08" w:rsidRDefault="002C5C84" w:rsidP="00711B7B">
            <w:pPr>
              <w:pStyle w:val="TAC"/>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74BA2DCC" w14:textId="77777777" w:rsidR="002C5C84" w:rsidRPr="00C04A08" w:rsidRDefault="002C5C84" w:rsidP="00711B7B">
            <w:pPr>
              <w:pStyle w:val="TAC"/>
            </w:pPr>
            <w:r>
              <w:rPr>
                <w:lang w:eastAsia="zh-CN"/>
              </w:rPr>
              <w:t>100</w:t>
            </w:r>
          </w:p>
        </w:tc>
        <w:tc>
          <w:tcPr>
            <w:tcW w:w="671" w:type="dxa"/>
            <w:tcBorders>
              <w:top w:val="single" w:sz="4" w:space="0" w:color="auto"/>
              <w:left w:val="single" w:sz="4" w:space="0" w:color="auto"/>
              <w:bottom w:val="single" w:sz="4" w:space="0" w:color="auto"/>
              <w:right w:val="single" w:sz="4" w:space="0" w:color="auto"/>
            </w:tcBorders>
          </w:tcPr>
          <w:p w14:paraId="257BCE8B" w14:textId="77777777" w:rsidR="002C5C84" w:rsidRPr="00C04A08" w:rsidRDefault="002C5C84" w:rsidP="00711B7B">
            <w:pPr>
              <w:pStyle w:val="TAC"/>
            </w:pPr>
            <w:r>
              <w:rPr>
                <w:lang w:eastAsia="zh-CN"/>
              </w:rPr>
              <w:t>200</w:t>
            </w:r>
          </w:p>
        </w:tc>
        <w:tc>
          <w:tcPr>
            <w:tcW w:w="1488" w:type="dxa"/>
            <w:tcBorders>
              <w:top w:val="single" w:sz="4" w:space="0" w:color="auto"/>
              <w:left w:val="single" w:sz="4" w:space="0" w:color="auto"/>
              <w:bottom w:val="nil"/>
              <w:right w:val="single" w:sz="4" w:space="0" w:color="auto"/>
            </w:tcBorders>
            <w:shd w:val="clear" w:color="auto" w:fill="auto"/>
          </w:tcPr>
          <w:p w14:paraId="19AF5F79" w14:textId="77777777" w:rsidR="002C5C84" w:rsidRPr="00C04A08" w:rsidRDefault="002C5C84" w:rsidP="00711B7B">
            <w:pPr>
              <w:pStyle w:val="TAC"/>
              <w:rPr>
                <w:lang w:val="en-US" w:eastAsia="zh-CN"/>
              </w:rPr>
            </w:pPr>
            <w:r>
              <w:rPr>
                <w:rFonts w:hint="eastAsia"/>
                <w:lang w:val="en-US" w:eastAsia="zh-CN"/>
              </w:rPr>
              <w:t>0</w:t>
            </w:r>
          </w:p>
        </w:tc>
      </w:tr>
      <w:tr w:rsidR="002C5C84" w:rsidRPr="00C04A08" w14:paraId="01AED204" w14:textId="77777777" w:rsidTr="00711B7B">
        <w:trPr>
          <w:trHeight w:val="187"/>
          <w:jc w:val="center"/>
        </w:trPr>
        <w:tc>
          <w:tcPr>
            <w:tcW w:w="1648" w:type="dxa"/>
            <w:tcBorders>
              <w:top w:val="nil"/>
              <w:left w:val="single" w:sz="4" w:space="0" w:color="auto"/>
              <w:bottom w:val="single" w:sz="4" w:space="0" w:color="auto"/>
              <w:right w:val="single" w:sz="4" w:space="0" w:color="auto"/>
            </w:tcBorders>
            <w:shd w:val="clear" w:color="auto" w:fill="auto"/>
          </w:tcPr>
          <w:p w14:paraId="102D7032" w14:textId="77777777" w:rsidR="002C5C84" w:rsidRPr="00C04A08" w:rsidRDefault="002C5C84" w:rsidP="00711B7B">
            <w:pPr>
              <w:pStyle w:val="TAC"/>
              <w:rPr>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35DD98" w14:textId="77777777" w:rsidR="002C5C84" w:rsidRPr="00C04A08" w:rsidRDefault="002C5C84" w:rsidP="00711B7B">
            <w:pPr>
              <w:pStyle w:val="TAC"/>
              <w:rPr>
                <w:lang w:val="en-US" w:eastAsia="zh-CN"/>
              </w:rPr>
            </w:pPr>
          </w:p>
        </w:tc>
        <w:tc>
          <w:tcPr>
            <w:tcW w:w="671" w:type="dxa"/>
            <w:tcBorders>
              <w:top w:val="nil"/>
              <w:left w:val="single" w:sz="4" w:space="0" w:color="auto"/>
              <w:bottom w:val="single" w:sz="4" w:space="0" w:color="auto"/>
              <w:right w:val="single" w:sz="4" w:space="0" w:color="auto"/>
            </w:tcBorders>
            <w:shd w:val="clear" w:color="auto" w:fill="auto"/>
          </w:tcPr>
          <w:p w14:paraId="3F82E93C" w14:textId="2CA0B811" w:rsidR="002C5C84" w:rsidRPr="00C04A08" w:rsidRDefault="002C5C84" w:rsidP="00711B7B">
            <w:pPr>
              <w:pStyle w:val="TAC"/>
              <w:rPr>
                <w:szCs w:val="18"/>
                <w:lang w:val="en-US" w:eastAsia="zh-CN"/>
              </w:rPr>
            </w:pPr>
            <w:r w:rsidRPr="00C04A08">
              <w:rPr>
                <w:rFonts w:hint="eastAsia"/>
                <w:lang w:val="en-US" w:eastAsia="zh-CN"/>
              </w:rPr>
              <w:t>n</w:t>
            </w:r>
            <w:r w:rsidRPr="00C04A08">
              <w:rPr>
                <w:lang w:val="en-US" w:eastAsia="zh-CN"/>
              </w:rPr>
              <w:t>2</w:t>
            </w:r>
            <w:r>
              <w:rPr>
                <w:lang w:val="en-US" w:eastAsia="zh-CN"/>
              </w:rPr>
              <w:t>59</w:t>
            </w:r>
          </w:p>
        </w:tc>
        <w:tc>
          <w:tcPr>
            <w:tcW w:w="671" w:type="dxa"/>
            <w:tcBorders>
              <w:top w:val="single" w:sz="4" w:space="0" w:color="auto"/>
              <w:left w:val="single" w:sz="4" w:space="0" w:color="auto"/>
              <w:bottom w:val="single" w:sz="4" w:space="0" w:color="auto"/>
              <w:right w:val="single" w:sz="4" w:space="0" w:color="auto"/>
            </w:tcBorders>
          </w:tcPr>
          <w:p w14:paraId="1C3A748C" w14:textId="77777777" w:rsidR="002C5C84" w:rsidRPr="00C04A08" w:rsidRDefault="002C5C84" w:rsidP="00711B7B">
            <w:pPr>
              <w:pStyle w:val="TAC"/>
            </w:pPr>
          </w:p>
        </w:tc>
        <w:tc>
          <w:tcPr>
            <w:tcW w:w="671" w:type="dxa"/>
            <w:tcBorders>
              <w:top w:val="single" w:sz="4" w:space="0" w:color="auto"/>
              <w:left w:val="single" w:sz="4" w:space="0" w:color="auto"/>
              <w:bottom w:val="single" w:sz="4" w:space="0" w:color="auto"/>
              <w:right w:val="single" w:sz="4" w:space="0" w:color="auto"/>
            </w:tcBorders>
          </w:tcPr>
          <w:p w14:paraId="0995D8DC" w14:textId="77777777" w:rsidR="002C5C84" w:rsidRPr="00C04A08" w:rsidRDefault="002C5C84" w:rsidP="00711B7B">
            <w:pPr>
              <w:pStyle w:val="TAC"/>
            </w:pPr>
            <w:r>
              <w:rPr>
                <w:lang w:eastAsia="zh-CN"/>
              </w:rPr>
              <w:t>50</w:t>
            </w:r>
          </w:p>
        </w:tc>
        <w:tc>
          <w:tcPr>
            <w:tcW w:w="672" w:type="dxa"/>
            <w:tcBorders>
              <w:top w:val="single" w:sz="4" w:space="0" w:color="auto"/>
              <w:left w:val="single" w:sz="4" w:space="0" w:color="auto"/>
              <w:bottom w:val="single" w:sz="4" w:space="0" w:color="auto"/>
              <w:right w:val="single" w:sz="4" w:space="0" w:color="auto"/>
            </w:tcBorders>
          </w:tcPr>
          <w:p w14:paraId="54AD13A9" w14:textId="77777777" w:rsidR="002C5C84" w:rsidRPr="00C04A08" w:rsidRDefault="002C5C84" w:rsidP="00711B7B">
            <w:pPr>
              <w:pStyle w:val="TAC"/>
            </w:pPr>
            <w:r>
              <w:rPr>
                <w:lang w:eastAsia="zh-CN"/>
              </w:rPr>
              <w:t>100</w:t>
            </w:r>
          </w:p>
        </w:tc>
        <w:tc>
          <w:tcPr>
            <w:tcW w:w="671" w:type="dxa"/>
            <w:tcBorders>
              <w:top w:val="single" w:sz="4" w:space="0" w:color="auto"/>
              <w:left w:val="single" w:sz="4" w:space="0" w:color="auto"/>
              <w:bottom w:val="single" w:sz="4" w:space="0" w:color="auto"/>
              <w:right w:val="single" w:sz="4" w:space="0" w:color="auto"/>
            </w:tcBorders>
          </w:tcPr>
          <w:p w14:paraId="0ED82CE3" w14:textId="77777777" w:rsidR="002C5C84" w:rsidRPr="00C04A08" w:rsidRDefault="002C5C84" w:rsidP="00711B7B">
            <w:pPr>
              <w:pStyle w:val="TAC"/>
            </w:pPr>
            <w:r>
              <w:rPr>
                <w:lang w:eastAsia="zh-CN"/>
              </w:rPr>
              <w:t>200</w:t>
            </w:r>
          </w:p>
        </w:tc>
        <w:tc>
          <w:tcPr>
            <w:tcW w:w="1488" w:type="dxa"/>
            <w:tcBorders>
              <w:top w:val="nil"/>
              <w:left w:val="single" w:sz="4" w:space="0" w:color="auto"/>
              <w:bottom w:val="single" w:sz="4" w:space="0" w:color="auto"/>
              <w:right w:val="single" w:sz="4" w:space="0" w:color="auto"/>
            </w:tcBorders>
            <w:shd w:val="clear" w:color="auto" w:fill="auto"/>
          </w:tcPr>
          <w:p w14:paraId="163EC8EC" w14:textId="77777777" w:rsidR="002C5C84" w:rsidRPr="00C04A08" w:rsidRDefault="002C5C84" w:rsidP="00711B7B">
            <w:pPr>
              <w:pStyle w:val="TAC"/>
              <w:rPr>
                <w:lang w:val="en-US" w:eastAsia="zh-CN"/>
              </w:rPr>
            </w:pPr>
          </w:p>
        </w:tc>
      </w:tr>
      <w:tr w:rsidR="002C5C84" w:rsidRPr="00C04A08" w14:paraId="7915C015" w14:textId="77777777" w:rsidTr="00711B7B">
        <w:trPr>
          <w:trHeight w:val="187"/>
          <w:jc w:val="center"/>
        </w:trPr>
        <w:tc>
          <w:tcPr>
            <w:tcW w:w="7877" w:type="dxa"/>
            <w:gridSpan w:val="8"/>
            <w:tcBorders>
              <w:top w:val="single" w:sz="4" w:space="0" w:color="auto"/>
              <w:left w:val="single" w:sz="4" w:space="0" w:color="auto"/>
              <w:right w:val="single" w:sz="4" w:space="0" w:color="auto"/>
            </w:tcBorders>
            <w:shd w:val="clear" w:color="auto" w:fill="auto"/>
            <w:vAlign w:val="center"/>
          </w:tcPr>
          <w:p w14:paraId="2ABB937C" w14:textId="77777777" w:rsidR="002C5C84" w:rsidRPr="00C04A08" w:rsidRDefault="002C5C84" w:rsidP="00711B7B">
            <w:pPr>
              <w:pStyle w:val="TAN"/>
              <w:rPr>
                <w:lang w:val="en-US"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107E2622" w14:textId="77777777" w:rsidR="002C5C84" w:rsidRPr="002C5C84" w:rsidRDefault="002C5C84" w:rsidP="002C5C84"/>
    <w:p w14:paraId="4DC6E7A5" w14:textId="77777777" w:rsidR="00711B7B" w:rsidRPr="00C04A08" w:rsidRDefault="00711B7B" w:rsidP="00711B7B">
      <w:pPr>
        <w:pStyle w:val="Heading2"/>
      </w:pPr>
      <w:bookmarkStart w:id="9" w:name="_Toc21340782"/>
      <w:bookmarkStart w:id="10" w:name="_Toc29805229"/>
      <w:bookmarkStart w:id="11" w:name="_Toc36456438"/>
      <w:bookmarkStart w:id="12" w:name="_Toc36469536"/>
      <w:bookmarkStart w:id="13" w:name="_Toc37253945"/>
      <w:bookmarkStart w:id="14" w:name="_Toc37322802"/>
      <w:bookmarkStart w:id="15" w:name="_Toc37324208"/>
      <w:bookmarkStart w:id="16" w:name="_Toc45889731"/>
      <w:bookmarkStart w:id="17" w:name="_Toc52196386"/>
      <w:bookmarkStart w:id="18" w:name="_Toc52197366"/>
      <w:bookmarkStart w:id="19" w:name="_Toc53173089"/>
      <w:bookmarkStart w:id="20" w:name="_Toc53173458"/>
      <w:bookmarkStart w:id="21" w:name="_Toc61119453"/>
      <w:bookmarkStart w:id="22" w:name="_Toc61119835"/>
      <w:bookmarkStart w:id="23" w:name="_Toc67925885"/>
      <w:bookmarkStart w:id="24" w:name="_Toc21340783"/>
      <w:bookmarkStart w:id="25" w:name="_Toc29805230"/>
      <w:bookmarkStart w:id="26" w:name="_Toc36456439"/>
      <w:bookmarkStart w:id="27" w:name="_Toc36469537"/>
      <w:bookmarkStart w:id="28" w:name="_Toc37253946"/>
      <w:bookmarkStart w:id="29" w:name="_Toc37322803"/>
      <w:bookmarkStart w:id="30" w:name="_Toc37324209"/>
      <w:bookmarkStart w:id="31" w:name="_Toc45889732"/>
      <w:bookmarkStart w:id="32" w:name="_Toc52196387"/>
      <w:bookmarkStart w:id="33" w:name="_Toc52197367"/>
      <w:bookmarkStart w:id="34" w:name="_Toc53173090"/>
      <w:bookmarkStart w:id="35" w:name="_Toc53173459"/>
      <w:bookmarkStart w:id="36" w:name="_Toc61119454"/>
      <w:bookmarkStart w:id="37" w:name="_Toc61119836"/>
      <w:bookmarkStart w:id="38" w:name="_Toc67925886"/>
      <w:r w:rsidRPr="00C04A08">
        <w:t>6.2A</w:t>
      </w:r>
      <w:r w:rsidRPr="00C04A08">
        <w:tab/>
        <w:t>Transmitter power for CA</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EB368C3" w14:textId="77777777" w:rsidR="002C5C84" w:rsidRPr="00C04A08" w:rsidRDefault="002C5C84" w:rsidP="002C5C84">
      <w:pPr>
        <w:pStyle w:val="Heading3"/>
      </w:pPr>
      <w:r w:rsidRPr="00C04A08">
        <w:t>6.2A.1</w:t>
      </w:r>
      <w:r w:rsidRPr="00C04A08">
        <w:tab/>
        <w:t>UE maximum output power for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3C6C8A0" w14:textId="06254442" w:rsidR="002C5C84" w:rsidRPr="00C04A08" w:rsidRDefault="002C5C84" w:rsidP="002C5C84">
      <w:r w:rsidRPr="00C04A08">
        <w:t>For downlink intra-band contiguous</w:t>
      </w:r>
      <w:del w:id="39" w:author="Onozawa, Hisashi (Nokia - JP/Tokyo)" w:date="2021-04-30T16:51:00Z">
        <w:r w:rsidRPr="00C04A08" w:rsidDel="006C7A04">
          <w:delText xml:space="preserve"> and</w:delText>
        </w:r>
      </w:del>
      <w:ins w:id="40" w:author="Onozawa, Hisashi (Nokia - JP/Tokyo)" w:date="2021-04-30T16:51:00Z">
        <w:r w:rsidR="006C7A04">
          <w:t>,</w:t>
        </w:r>
      </w:ins>
      <w:r w:rsidRPr="00C04A08">
        <w:t xml:space="preserve"> non-contiguous </w:t>
      </w:r>
      <w:ins w:id="41" w:author="Onozawa, Hisashi (Nokia - JP/Tokyo)" w:date="2021-04-30T16:52:00Z">
        <w:r w:rsidR="006C7A04">
          <w:t xml:space="preserve">and inter-band </w:t>
        </w:r>
      </w:ins>
      <w:r w:rsidRPr="00C04A08">
        <w:t>carrier aggregation with a single uplink component carrier configured in the NR band, the maximum output power is specified in clause 6.2.1.</w:t>
      </w:r>
    </w:p>
    <w:p w14:paraId="7C0B560C" w14:textId="77777777" w:rsidR="002C5C84" w:rsidRPr="00C04A08" w:rsidRDefault="002C5C84" w:rsidP="002C5C84">
      <w:r w:rsidRPr="00C04A08">
        <w:t xml:space="preserve">For uplink intra-band contiguous </w:t>
      </w:r>
      <w:r w:rsidRPr="00C04A08">
        <w:rPr>
          <w:rFonts w:eastAsia="Malgun Gothic"/>
        </w:rPr>
        <w:t xml:space="preserve">and non-contiguous </w:t>
      </w:r>
      <w:r w:rsidRPr="00C04A08">
        <w:t>carrier aggregation for any CA bandwidth class, the maximum output power is specified in clause 6.2.1.</w:t>
      </w:r>
    </w:p>
    <w:p w14:paraId="6FF3A1FE" w14:textId="77777777" w:rsidR="00012878" w:rsidRPr="007B7066" w:rsidRDefault="00012878" w:rsidP="00012878">
      <w:pPr>
        <w:rPr>
          <w:ins w:id="42" w:author="Onozawa, Hisashi (Nokia - JP/Tokyo)" w:date="2021-04-30T18:58:00Z"/>
          <w:color w:val="FF0000"/>
          <w:highlight w:val="yellow"/>
        </w:rPr>
      </w:pPr>
      <w:ins w:id="43" w:author="Onozawa, Hisashi (Nokia - JP/Tokyo)" w:date="2021-04-30T18:58:00Z">
        <w:r w:rsidRPr="002B7182">
          <w:rPr>
            <w:color w:val="FF0000"/>
            <w:highlight w:val="yellow"/>
          </w:rPr>
          <w:t xml:space="preserve">For inter-band carrier aggregation with uplink assigned to two NR bands, the maximum output power </w:t>
        </w:r>
        <w:r>
          <w:rPr>
            <w:color w:val="FF0000"/>
            <w:highlight w:val="yellow"/>
          </w:rPr>
          <w:t xml:space="preserve">per band </w:t>
        </w:r>
        <w:r w:rsidRPr="002B7182">
          <w:rPr>
            <w:color w:val="FF0000"/>
            <w:highlight w:val="yellow"/>
          </w:rPr>
          <w:t>is specified in clause 6.2.</w:t>
        </w:r>
        <w:r w:rsidRPr="007B7066">
          <w:rPr>
            <w:color w:val="FF0000"/>
            <w:highlight w:val="yellow"/>
          </w:rPr>
          <w:t xml:space="preserve">1 and relaxation </w:t>
        </w:r>
        <w:proofErr w:type="spellStart"/>
        <w:r w:rsidRPr="007B7066">
          <w:rPr>
            <w:rFonts w:ascii="Arial" w:eastAsia="Malgun Gothic" w:hAnsi="Arial"/>
            <w:bCs/>
            <w:color w:val="FF0000"/>
            <w:sz w:val="18"/>
            <w:highlight w:val="yellow"/>
          </w:rPr>
          <w:t>ΔT</w:t>
        </w:r>
        <w:r w:rsidRPr="007B7066">
          <w:rPr>
            <w:rFonts w:ascii="Arial" w:eastAsia="Malgun Gothic" w:hAnsi="Arial"/>
            <w:bCs/>
            <w:color w:val="FF0000"/>
            <w:sz w:val="18"/>
            <w:highlight w:val="yellow"/>
            <w:vertAlign w:val="subscript"/>
          </w:rPr>
          <w:t>IB,P,n</w:t>
        </w:r>
        <w:proofErr w:type="spellEnd"/>
        <w:r w:rsidRPr="007B7066">
          <w:rPr>
            <w:rFonts w:ascii="Arial" w:eastAsia="Malgun Gothic" w:hAnsi="Arial"/>
            <w:b/>
            <w:color w:val="FF0000"/>
            <w:sz w:val="18"/>
            <w:highlight w:val="yellow"/>
          </w:rPr>
          <w:t xml:space="preserve"> </w:t>
        </w:r>
        <w:r w:rsidRPr="007B7066">
          <w:rPr>
            <w:color w:val="FF0000"/>
            <w:highlight w:val="yellow"/>
          </w:rPr>
          <w:t xml:space="preserve">applied  to the minimum peak EIRP requirement. </w:t>
        </w:r>
        <w:proofErr w:type="spellStart"/>
        <w:r w:rsidRPr="007B7066">
          <w:rPr>
            <w:rFonts w:ascii="Arial" w:eastAsia="Malgun Gothic" w:hAnsi="Arial"/>
            <w:bCs/>
            <w:color w:val="FF0000"/>
            <w:sz w:val="18"/>
            <w:highlight w:val="yellow"/>
          </w:rPr>
          <w:t>ΔT</w:t>
        </w:r>
        <w:r w:rsidRPr="007B7066">
          <w:rPr>
            <w:rFonts w:ascii="Arial" w:eastAsia="Malgun Gothic" w:hAnsi="Arial"/>
            <w:bCs/>
            <w:color w:val="FF0000"/>
            <w:sz w:val="18"/>
            <w:highlight w:val="yellow"/>
            <w:vertAlign w:val="subscript"/>
          </w:rPr>
          <w:t>IB,P,n</w:t>
        </w:r>
        <w:proofErr w:type="spellEnd"/>
        <w:r w:rsidRPr="007B7066">
          <w:rPr>
            <w:color w:val="FF0000"/>
            <w:highlight w:val="yellow"/>
          </w:rPr>
          <w:t xml:space="preserve"> is specified in Table 6.2A.1-1.</w:t>
        </w:r>
      </w:ins>
    </w:p>
    <w:p w14:paraId="709A78CB" w14:textId="77777777" w:rsidR="00012878" w:rsidRPr="007B7066" w:rsidRDefault="00012878" w:rsidP="00012878">
      <w:pPr>
        <w:pStyle w:val="TH"/>
        <w:rPr>
          <w:ins w:id="44" w:author="Onozawa, Hisashi (Nokia - JP/Tokyo)" w:date="2021-04-30T18:58:00Z"/>
          <w:color w:val="FF0000"/>
          <w:highlight w:val="yellow"/>
        </w:rPr>
      </w:pPr>
      <w:bookmarkStart w:id="45" w:name="_Hlk31890999"/>
      <w:ins w:id="46" w:author="Onozawa, Hisashi (Nokia - JP/Tokyo)" w:date="2021-04-30T18:58:00Z">
        <w:r w:rsidRPr="007B7066">
          <w:rPr>
            <w:color w:val="FF0000"/>
            <w:highlight w:val="yellow"/>
          </w:rPr>
          <w:t>Table 6.2A.1-1</w:t>
        </w:r>
        <w:bookmarkEnd w:id="45"/>
        <w:r w:rsidRPr="007B7066">
          <w:rPr>
            <w:color w:val="FF0000"/>
            <w:highlight w:val="yellow"/>
          </w:rPr>
          <w:t xml:space="preserve">: </w:t>
        </w:r>
        <w:proofErr w:type="spellStart"/>
        <w:r w:rsidRPr="007B7066">
          <w:rPr>
            <w:rFonts w:eastAsia="Malgun Gothic"/>
            <w:color w:val="FF0000"/>
            <w:sz w:val="18"/>
            <w:highlight w:val="yellow"/>
          </w:rPr>
          <w:t>Δ</w:t>
        </w:r>
        <w:r w:rsidRPr="007B7066">
          <w:rPr>
            <w:rFonts w:eastAsia="Malgun Gothic"/>
            <w:b w:val="0"/>
            <w:color w:val="FF0000"/>
            <w:sz w:val="18"/>
            <w:highlight w:val="yellow"/>
          </w:rPr>
          <w:t>T</w:t>
        </w:r>
        <w:r w:rsidRPr="007B7066">
          <w:rPr>
            <w:rFonts w:eastAsia="Malgun Gothic"/>
            <w:color w:val="FF0000"/>
            <w:sz w:val="18"/>
            <w:highlight w:val="yellow"/>
            <w:vertAlign w:val="subscript"/>
          </w:rPr>
          <w:t>IB,P,n</w:t>
        </w:r>
        <w:proofErr w:type="spellEnd"/>
        <w:r w:rsidRPr="007B7066">
          <w:rPr>
            <w:color w:val="FF0000"/>
            <w:highlight w:val="yellow"/>
          </w:rPr>
          <w:t xml:space="preserve"> reference sensitivity relaxation for inter-band CA 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012878" w:rsidRPr="007B7066" w14:paraId="65DB4D6B" w14:textId="77777777" w:rsidTr="008E3223">
        <w:trPr>
          <w:jc w:val="center"/>
          <w:ins w:id="47" w:author="Onozawa, Hisashi (Nokia - JP/Tokyo)" w:date="2021-04-30T18:58:00Z"/>
        </w:trPr>
        <w:tc>
          <w:tcPr>
            <w:tcW w:w="2605" w:type="dxa"/>
            <w:tcBorders>
              <w:bottom w:val="single" w:sz="4" w:space="0" w:color="auto"/>
            </w:tcBorders>
            <w:vAlign w:val="center"/>
          </w:tcPr>
          <w:p w14:paraId="7118F6C2" w14:textId="77777777" w:rsidR="00012878" w:rsidRPr="007B7066" w:rsidRDefault="00012878" w:rsidP="008E3223">
            <w:pPr>
              <w:keepNext/>
              <w:keepLines/>
              <w:spacing w:after="0"/>
              <w:jc w:val="center"/>
              <w:rPr>
                <w:ins w:id="48" w:author="Onozawa, Hisashi (Nokia - JP/Tokyo)" w:date="2021-04-30T18:58:00Z"/>
                <w:rFonts w:ascii="Arial" w:eastAsia="Malgun Gothic" w:hAnsi="Arial"/>
                <w:b/>
                <w:color w:val="FF0000"/>
                <w:sz w:val="18"/>
                <w:highlight w:val="yellow"/>
              </w:rPr>
            </w:pPr>
            <w:ins w:id="49" w:author="Onozawa, Hisashi (Nokia - JP/Tokyo)" w:date="2021-04-30T18:58:00Z">
              <w:r w:rsidRPr="007B7066">
                <w:rPr>
                  <w:rFonts w:ascii="Arial" w:eastAsia="Malgun Gothic" w:hAnsi="Arial"/>
                  <w:b/>
                  <w:color w:val="FF0000"/>
                  <w:sz w:val="18"/>
                  <w:highlight w:val="yellow"/>
                </w:rPr>
                <w:t>NR CA bands</w:t>
              </w:r>
            </w:ins>
          </w:p>
        </w:tc>
        <w:tc>
          <w:tcPr>
            <w:tcW w:w="2250" w:type="dxa"/>
          </w:tcPr>
          <w:p w14:paraId="65BF69C9" w14:textId="77777777" w:rsidR="00012878" w:rsidRPr="007B7066" w:rsidRDefault="00012878" w:rsidP="008E3223">
            <w:pPr>
              <w:keepNext/>
              <w:keepLines/>
              <w:spacing w:after="0"/>
              <w:jc w:val="center"/>
              <w:rPr>
                <w:ins w:id="50" w:author="Onozawa, Hisashi (Nokia - JP/Tokyo)" w:date="2021-04-30T18:58:00Z"/>
                <w:rFonts w:ascii="Arial" w:eastAsia="Malgun Gothic" w:hAnsi="Arial"/>
                <w:b/>
                <w:color w:val="FF0000"/>
                <w:sz w:val="18"/>
                <w:highlight w:val="yellow"/>
              </w:rPr>
            </w:pPr>
            <w:ins w:id="51" w:author="Onozawa, Hisashi (Nokia - JP/Tokyo)" w:date="2021-04-30T18:58:00Z">
              <w:r w:rsidRPr="007B7066">
                <w:rPr>
                  <w:rFonts w:ascii="Arial" w:eastAsia="Malgun Gothic" w:hAnsi="Arial"/>
                  <w:b/>
                  <w:color w:val="FF0000"/>
                  <w:sz w:val="18"/>
                  <w:highlight w:val="yellow"/>
                </w:rPr>
                <w:t>NR band</w:t>
              </w:r>
            </w:ins>
          </w:p>
        </w:tc>
        <w:tc>
          <w:tcPr>
            <w:tcW w:w="1890" w:type="dxa"/>
            <w:shd w:val="clear" w:color="auto" w:fill="auto"/>
            <w:vAlign w:val="center"/>
          </w:tcPr>
          <w:p w14:paraId="7B4A20DA" w14:textId="77777777" w:rsidR="00012878" w:rsidRPr="007B7066" w:rsidRDefault="00012878" w:rsidP="008E3223">
            <w:pPr>
              <w:keepNext/>
              <w:keepLines/>
              <w:spacing w:after="0"/>
              <w:jc w:val="center"/>
              <w:rPr>
                <w:ins w:id="52" w:author="Onozawa, Hisashi (Nokia - JP/Tokyo)" w:date="2021-04-30T18:58:00Z"/>
                <w:rFonts w:ascii="Arial" w:eastAsia="Malgun Gothic" w:hAnsi="Arial"/>
                <w:b/>
                <w:color w:val="FF0000"/>
                <w:sz w:val="18"/>
                <w:highlight w:val="yellow"/>
              </w:rPr>
            </w:pPr>
            <w:proofErr w:type="spellStart"/>
            <w:ins w:id="53" w:author="Onozawa, Hisashi (Nokia - JP/Tokyo)" w:date="2021-04-30T18:58:00Z">
              <w:r w:rsidRPr="007B7066">
                <w:rPr>
                  <w:rFonts w:ascii="Arial" w:eastAsia="Malgun Gothic" w:hAnsi="Arial"/>
                  <w:b/>
                  <w:color w:val="FF0000"/>
                  <w:sz w:val="18"/>
                  <w:highlight w:val="yellow"/>
                </w:rPr>
                <w:t>ΔT</w:t>
              </w:r>
              <w:r w:rsidRPr="007B7066">
                <w:rPr>
                  <w:rFonts w:ascii="Arial" w:eastAsia="Malgun Gothic" w:hAnsi="Arial"/>
                  <w:b/>
                  <w:color w:val="FF0000"/>
                  <w:sz w:val="18"/>
                  <w:highlight w:val="yellow"/>
                  <w:vertAlign w:val="subscript"/>
                </w:rPr>
                <w:t>IB,P,n</w:t>
              </w:r>
              <w:proofErr w:type="spellEnd"/>
              <w:r w:rsidRPr="007B7066">
                <w:rPr>
                  <w:rFonts w:ascii="Arial" w:eastAsia="Malgun Gothic" w:hAnsi="Arial"/>
                  <w:b/>
                  <w:color w:val="FF0000"/>
                  <w:sz w:val="18"/>
                  <w:highlight w:val="yellow"/>
                </w:rPr>
                <w:t xml:space="preserve"> (dB)</w:t>
              </w:r>
            </w:ins>
          </w:p>
        </w:tc>
      </w:tr>
      <w:tr w:rsidR="00012878" w:rsidRPr="007B7066" w14:paraId="6D023E56" w14:textId="77777777" w:rsidTr="008E3223">
        <w:trPr>
          <w:jc w:val="center"/>
          <w:ins w:id="54" w:author="Onozawa, Hisashi (Nokia - JP/Tokyo)" w:date="2021-04-30T18:58:00Z"/>
        </w:trPr>
        <w:tc>
          <w:tcPr>
            <w:tcW w:w="2605" w:type="dxa"/>
            <w:tcBorders>
              <w:bottom w:val="nil"/>
            </w:tcBorders>
            <w:shd w:val="clear" w:color="auto" w:fill="auto"/>
            <w:vAlign w:val="center"/>
          </w:tcPr>
          <w:p w14:paraId="2935F663" w14:textId="77777777" w:rsidR="00012878" w:rsidRPr="007B7066" w:rsidRDefault="00012878" w:rsidP="008E3223">
            <w:pPr>
              <w:keepNext/>
              <w:keepLines/>
              <w:spacing w:after="0"/>
              <w:jc w:val="center"/>
              <w:rPr>
                <w:ins w:id="55" w:author="Onozawa, Hisashi (Nokia - JP/Tokyo)" w:date="2021-04-30T18:58:00Z"/>
                <w:rFonts w:ascii="Arial" w:eastAsia="Malgun Gothic" w:hAnsi="Arial"/>
                <w:bCs/>
                <w:color w:val="FF0000"/>
                <w:sz w:val="18"/>
                <w:highlight w:val="yellow"/>
              </w:rPr>
            </w:pPr>
            <w:ins w:id="56" w:author="Onozawa, Hisashi (Nokia - JP/Tokyo)" w:date="2021-04-30T18:58:00Z">
              <w:r w:rsidRPr="007B7066">
                <w:rPr>
                  <w:rFonts w:ascii="Arial" w:eastAsia="Malgun Gothic" w:hAnsi="Arial"/>
                  <w:bCs/>
                  <w:color w:val="FF0000"/>
                  <w:sz w:val="18"/>
                  <w:highlight w:val="yellow"/>
                </w:rPr>
                <w:t>CA_n257-n259</w:t>
              </w:r>
            </w:ins>
          </w:p>
        </w:tc>
        <w:tc>
          <w:tcPr>
            <w:tcW w:w="2250" w:type="dxa"/>
          </w:tcPr>
          <w:p w14:paraId="1639F8C0" w14:textId="77777777" w:rsidR="00012878" w:rsidRPr="007B7066" w:rsidRDefault="00012878" w:rsidP="008E3223">
            <w:pPr>
              <w:keepNext/>
              <w:keepLines/>
              <w:spacing w:after="0"/>
              <w:jc w:val="center"/>
              <w:rPr>
                <w:ins w:id="57" w:author="Onozawa, Hisashi (Nokia - JP/Tokyo)" w:date="2021-04-30T18:58:00Z"/>
                <w:rFonts w:ascii="Arial" w:eastAsia="Malgun Gothic" w:hAnsi="Arial"/>
                <w:bCs/>
                <w:color w:val="FF0000"/>
                <w:sz w:val="18"/>
                <w:highlight w:val="yellow"/>
              </w:rPr>
            </w:pPr>
            <w:ins w:id="58" w:author="Onozawa, Hisashi (Nokia - JP/Tokyo)" w:date="2021-04-30T18:58:00Z">
              <w:r w:rsidRPr="007B7066">
                <w:rPr>
                  <w:rFonts w:ascii="Arial" w:eastAsia="Malgun Gothic" w:hAnsi="Arial"/>
                  <w:bCs/>
                  <w:color w:val="FF0000"/>
                  <w:sz w:val="18"/>
                  <w:highlight w:val="yellow"/>
                </w:rPr>
                <w:t>n257</w:t>
              </w:r>
            </w:ins>
          </w:p>
        </w:tc>
        <w:tc>
          <w:tcPr>
            <w:tcW w:w="1890" w:type="dxa"/>
            <w:shd w:val="clear" w:color="auto" w:fill="auto"/>
          </w:tcPr>
          <w:p w14:paraId="4908ADD9" w14:textId="77777777" w:rsidR="00012878" w:rsidRPr="007B7066" w:rsidRDefault="00012878" w:rsidP="008E3223">
            <w:pPr>
              <w:keepNext/>
              <w:keepLines/>
              <w:spacing w:after="0"/>
              <w:jc w:val="center"/>
              <w:rPr>
                <w:ins w:id="59" w:author="Onozawa, Hisashi (Nokia - JP/Tokyo)" w:date="2021-04-30T18:58:00Z"/>
                <w:rFonts w:ascii="Arial" w:eastAsia="Malgun Gothic" w:hAnsi="Arial"/>
                <w:bCs/>
                <w:color w:val="FF0000"/>
                <w:sz w:val="18"/>
                <w:highlight w:val="yellow"/>
              </w:rPr>
            </w:pPr>
            <w:ins w:id="60" w:author="Onozawa, Hisashi (Nokia - JP/Tokyo)" w:date="2021-04-30T18:58:00Z">
              <w:r>
                <w:rPr>
                  <w:rFonts w:ascii="Arial" w:eastAsia="Malgun Gothic" w:hAnsi="Arial"/>
                  <w:bCs/>
                  <w:color w:val="FF0000"/>
                  <w:sz w:val="18"/>
                  <w:highlight w:val="yellow"/>
                </w:rPr>
                <w:t>[2.5]</w:t>
              </w:r>
            </w:ins>
          </w:p>
        </w:tc>
      </w:tr>
      <w:tr w:rsidR="00012878" w:rsidRPr="007B7066" w14:paraId="2B3B3FDA" w14:textId="77777777" w:rsidTr="008E3223">
        <w:trPr>
          <w:jc w:val="center"/>
          <w:ins w:id="61" w:author="Onozawa, Hisashi (Nokia - JP/Tokyo)" w:date="2021-04-30T18:58:00Z"/>
        </w:trPr>
        <w:tc>
          <w:tcPr>
            <w:tcW w:w="2605" w:type="dxa"/>
            <w:tcBorders>
              <w:top w:val="nil"/>
            </w:tcBorders>
            <w:shd w:val="clear" w:color="auto" w:fill="auto"/>
            <w:vAlign w:val="center"/>
          </w:tcPr>
          <w:p w14:paraId="0A1E67A6" w14:textId="77777777" w:rsidR="00012878" w:rsidRPr="007B7066" w:rsidRDefault="00012878" w:rsidP="008E3223">
            <w:pPr>
              <w:keepNext/>
              <w:keepLines/>
              <w:spacing w:after="0"/>
              <w:jc w:val="center"/>
              <w:rPr>
                <w:ins w:id="62" w:author="Onozawa, Hisashi (Nokia - JP/Tokyo)" w:date="2021-04-30T18:58:00Z"/>
                <w:rFonts w:ascii="Arial" w:eastAsia="Malgun Gothic" w:hAnsi="Arial"/>
                <w:bCs/>
                <w:color w:val="FF0000"/>
                <w:sz w:val="18"/>
                <w:highlight w:val="yellow"/>
              </w:rPr>
            </w:pPr>
          </w:p>
        </w:tc>
        <w:tc>
          <w:tcPr>
            <w:tcW w:w="2250" w:type="dxa"/>
          </w:tcPr>
          <w:p w14:paraId="4B7B0F44" w14:textId="77777777" w:rsidR="00012878" w:rsidRPr="007B7066" w:rsidRDefault="00012878" w:rsidP="008E3223">
            <w:pPr>
              <w:keepNext/>
              <w:keepLines/>
              <w:spacing w:after="0"/>
              <w:jc w:val="center"/>
              <w:rPr>
                <w:ins w:id="63" w:author="Onozawa, Hisashi (Nokia - JP/Tokyo)" w:date="2021-04-30T18:58:00Z"/>
                <w:rFonts w:ascii="Arial" w:eastAsia="Malgun Gothic" w:hAnsi="Arial"/>
                <w:bCs/>
                <w:color w:val="FF0000"/>
                <w:sz w:val="18"/>
                <w:highlight w:val="yellow"/>
              </w:rPr>
            </w:pPr>
            <w:ins w:id="64" w:author="Onozawa, Hisashi (Nokia - JP/Tokyo)" w:date="2021-04-30T18:58:00Z">
              <w:r w:rsidRPr="007B7066">
                <w:rPr>
                  <w:rFonts w:ascii="Arial" w:eastAsia="Malgun Gothic" w:hAnsi="Arial"/>
                  <w:bCs/>
                  <w:color w:val="FF0000"/>
                  <w:sz w:val="18"/>
                  <w:highlight w:val="yellow"/>
                </w:rPr>
                <w:t>n259</w:t>
              </w:r>
            </w:ins>
          </w:p>
        </w:tc>
        <w:tc>
          <w:tcPr>
            <w:tcW w:w="1890" w:type="dxa"/>
            <w:tcBorders>
              <w:bottom w:val="single" w:sz="4" w:space="0" w:color="auto"/>
            </w:tcBorders>
            <w:shd w:val="clear" w:color="auto" w:fill="auto"/>
          </w:tcPr>
          <w:p w14:paraId="4B0573E0" w14:textId="77777777" w:rsidR="00012878" w:rsidRPr="007B7066" w:rsidRDefault="00012878" w:rsidP="008E3223">
            <w:pPr>
              <w:keepNext/>
              <w:keepLines/>
              <w:spacing w:after="0"/>
              <w:jc w:val="center"/>
              <w:rPr>
                <w:ins w:id="65" w:author="Onozawa, Hisashi (Nokia - JP/Tokyo)" w:date="2021-04-30T18:58:00Z"/>
                <w:rFonts w:ascii="Arial" w:eastAsia="Malgun Gothic" w:hAnsi="Arial"/>
                <w:bCs/>
                <w:color w:val="FF0000"/>
                <w:sz w:val="18"/>
              </w:rPr>
            </w:pPr>
            <w:ins w:id="66" w:author="Onozawa, Hisashi (Nokia - JP/Tokyo)" w:date="2021-04-30T18:58:00Z">
              <w:r>
                <w:rPr>
                  <w:rFonts w:ascii="Arial" w:eastAsia="Malgun Gothic" w:hAnsi="Arial"/>
                  <w:bCs/>
                  <w:color w:val="FF0000"/>
                  <w:sz w:val="18"/>
                  <w:highlight w:val="yellow"/>
                </w:rPr>
                <w:t>[2.5]</w:t>
              </w:r>
            </w:ins>
          </w:p>
        </w:tc>
      </w:tr>
    </w:tbl>
    <w:p w14:paraId="1B0D621E" w14:textId="77777777" w:rsidR="00012878" w:rsidRDefault="00012878" w:rsidP="00012878">
      <w:pPr>
        <w:rPr>
          <w:ins w:id="67" w:author="Onozawa, Hisashi (Nokia - JP/Tokyo)" w:date="2021-04-30T18:58:00Z"/>
          <w:color w:val="FF0000"/>
        </w:rPr>
      </w:pPr>
    </w:p>
    <w:p w14:paraId="6B79DD28" w14:textId="77777777" w:rsidR="00012878" w:rsidRDefault="00012878" w:rsidP="00012878">
      <w:pPr>
        <w:rPr>
          <w:ins w:id="68" w:author="Onozawa, Hisashi (Nokia - JP/Tokyo)" w:date="2021-04-30T18:58:00Z"/>
          <w:color w:val="FF0000"/>
        </w:rPr>
      </w:pPr>
      <w:ins w:id="69" w:author="Onozawa, Hisashi (Nokia - JP/Tokyo)" w:date="2021-04-30T18:58:00Z">
        <w:r w:rsidRPr="007B7066">
          <w:rPr>
            <w:color w:val="FF0000"/>
            <w:highlight w:val="yellow"/>
          </w:rPr>
          <w:t xml:space="preserve">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EIRP spherical coverage requirements for inter-band CA operation. The common coverage requirement is determined as &lt;100-percentile rank&gt; %, where ‘percentile rank’ is the percentile value in the specification of spherical coverage for that power class from clause 6.2.1. The requirement is verified with the test metric of total component of EIRP (Link=TX beam peak direction, </w:t>
        </w:r>
        <w:proofErr w:type="spellStart"/>
        <w:r w:rsidRPr="007B7066">
          <w:rPr>
            <w:color w:val="FF0000"/>
            <w:highlight w:val="yellow"/>
          </w:rPr>
          <w:t>Meas</w:t>
        </w:r>
        <w:proofErr w:type="spellEnd"/>
        <w:r w:rsidRPr="007B7066">
          <w:rPr>
            <w:color w:val="FF0000"/>
            <w:highlight w:val="yellow"/>
          </w:rPr>
          <w:t>=Link angle).</w:t>
        </w:r>
      </w:ins>
    </w:p>
    <w:p w14:paraId="3D263394" w14:textId="77777777" w:rsidR="00012878" w:rsidRPr="007B7066" w:rsidRDefault="00012878" w:rsidP="00012878">
      <w:pPr>
        <w:rPr>
          <w:ins w:id="70" w:author="Onozawa, Hisashi (Nokia - JP/Tokyo)" w:date="2021-04-30T18:58:00Z"/>
          <w:color w:val="FF0000"/>
        </w:rPr>
      </w:pPr>
      <w:ins w:id="71" w:author="Onozawa, Hisashi (Nokia - JP/Tokyo)" w:date="2021-04-30T18:58:00Z">
        <w:r w:rsidRPr="007B7066">
          <w:rPr>
            <w:color w:val="FF0000"/>
            <w:highlight w:val="yellow"/>
          </w:rPr>
          <w:t xml:space="preserve">The required spherical coverage EIRP for each band in inter-band CA operation is given in clause 6.2.1 and modified by </w:t>
        </w:r>
        <w:proofErr w:type="spellStart"/>
        <w:r w:rsidRPr="007B7066">
          <w:rPr>
            <w:rFonts w:ascii="Arial" w:eastAsia="Malgun Gothic" w:hAnsi="Arial"/>
            <w:bCs/>
            <w:color w:val="FF0000"/>
            <w:sz w:val="18"/>
            <w:highlight w:val="yellow"/>
          </w:rPr>
          <w:t>ΔT</w:t>
        </w:r>
        <w:r w:rsidRPr="007B7066">
          <w:rPr>
            <w:rFonts w:ascii="Arial" w:eastAsia="Malgun Gothic" w:hAnsi="Arial"/>
            <w:bCs/>
            <w:color w:val="FF0000"/>
            <w:sz w:val="18"/>
            <w:highlight w:val="yellow"/>
            <w:vertAlign w:val="subscript"/>
          </w:rPr>
          <w:t>IB,S,n</w:t>
        </w:r>
        <w:proofErr w:type="spellEnd"/>
        <w:r w:rsidRPr="007B7066">
          <w:rPr>
            <w:color w:val="FF0000"/>
            <w:highlight w:val="yellow"/>
          </w:rPr>
          <w:t xml:space="preserve">. The value of </w:t>
        </w:r>
        <w:proofErr w:type="spellStart"/>
        <w:r w:rsidRPr="007B7066">
          <w:rPr>
            <w:rFonts w:ascii="Arial" w:eastAsia="Malgun Gothic" w:hAnsi="Arial"/>
            <w:bCs/>
            <w:color w:val="FF0000"/>
            <w:sz w:val="18"/>
            <w:highlight w:val="yellow"/>
          </w:rPr>
          <w:t>ΔT</w:t>
        </w:r>
        <w:r w:rsidRPr="007B7066">
          <w:rPr>
            <w:rFonts w:ascii="Arial" w:eastAsia="Malgun Gothic" w:hAnsi="Arial"/>
            <w:bCs/>
            <w:color w:val="FF0000"/>
            <w:sz w:val="18"/>
            <w:highlight w:val="yellow"/>
            <w:vertAlign w:val="subscript"/>
          </w:rPr>
          <w:t>IB,</w:t>
        </w:r>
        <w:r>
          <w:rPr>
            <w:rFonts w:ascii="Arial" w:eastAsia="Malgun Gothic" w:hAnsi="Arial"/>
            <w:bCs/>
            <w:color w:val="FF0000"/>
            <w:sz w:val="18"/>
            <w:highlight w:val="yellow"/>
            <w:vertAlign w:val="subscript"/>
          </w:rPr>
          <w:t>S</w:t>
        </w:r>
        <w:r w:rsidRPr="007B7066">
          <w:rPr>
            <w:rFonts w:ascii="Arial" w:eastAsia="Malgun Gothic" w:hAnsi="Arial"/>
            <w:bCs/>
            <w:color w:val="FF0000"/>
            <w:sz w:val="18"/>
            <w:highlight w:val="yellow"/>
            <w:vertAlign w:val="subscript"/>
          </w:rPr>
          <w:t>,n</w:t>
        </w:r>
        <w:proofErr w:type="spellEnd"/>
        <w:r w:rsidRPr="007B7066">
          <w:rPr>
            <w:color w:val="FF0000"/>
            <w:highlight w:val="yellow"/>
          </w:rPr>
          <w:t xml:space="preserve"> is defined in Table 6.2A.1-2.</w:t>
        </w:r>
      </w:ins>
    </w:p>
    <w:p w14:paraId="7D958BE7" w14:textId="77777777" w:rsidR="00012878" w:rsidRPr="007B7066" w:rsidRDefault="00012878" w:rsidP="00012878">
      <w:pPr>
        <w:pStyle w:val="TH"/>
        <w:rPr>
          <w:ins w:id="72" w:author="Onozawa, Hisashi (Nokia - JP/Tokyo)" w:date="2021-04-30T18:58:00Z"/>
          <w:color w:val="FF0000"/>
          <w:highlight w:val="yellow"/>
        </w:rPr>
      </w:pPr>
      <w:ins w:id="73" w:author="Onozawa, Hisashi (Nokia - JP/Tokyo)" w:date="2021-04-30T18:58:00Z">
        <w:r w:rsidRPr="007B7066">
          <w:rPr>
            <w:color w:val="FF0000"/>
            <w:highlight w:val="yellow"/>
          </w:rPr>
          <w:t>Table 6.2A.1-</w:t>
        </w:r>
        <w:r>
          <w:rPr>
            <w:color w:val="FF0000"/>
            <w:highlight w:val="yellow"/>
          </w:rPr>
          <w:t>2</w:t>
        </w:r>
        <w:r w:rsidRPr="007B7066">
          <w:rPr>
            <w:color w:val="FF0000"/>
            <w:highlight w:val="yellow"/>
          </w:rPr>
          <w:t xml:space="preserve">: </w:t>
        </w:r>
        <w:proofErr w:type="spellStart"/>
        <w:r w:rsidRPr="007B7066">
          <w:rPr>
            <w:rFonts w:eastAsia="Malgun Gothic"/>
            <w:color w:val="FF0000"/>
            <w:sz w:val="18"/>
            <w:highlight w:val="yellow"/>
          </w:rPr>
          <w:t>Δ</w:t>
        </w:r>
        <w:r w:rsidRPr="007B7066">
          <w:rPr>
            <w:rFonts w:eastAsia="Malgun Gothic"/>
            <w:b w:val="0"/>
            <w:color w:val="FF0000"/>
            <w:sz w:val="18"/>
            <w:highlight w:val="yellow"/>
          </w:rPr>
          <w:t>T</w:t>
        </w:r>
        <w:r w:rsidRPr="007B7066">
          <w:rPr>
            <w:rFonts w:eastAsia="Malgun Gothic"/>
            <w:color w:val="FF0000"/>
            <w:sz w:val="18"/>
            <w:highlight w:val="yellow"/>
            <w:vertAlign w:val="subscript"/>
          </w:rPr>
          <w:t>IB,</w:t>
        </w:r>
        <w:r>
          <w:rPr>
            <w:rFonts w:eastAsia="Malgun Gothic"/>
            <w:color w:val="FF0000"/>
            <w:sz w:val="18"/>
            <w:highlight w:val="yellow"/>
            <w:vertAlign w:val="subscript"/>
          </w:rPr>
          <w:t>S</w:t>
        </w:r>
        <w:r w:rsidRPr="007B7066">
          <w:rPr>
            <w:rFonts w:eastAsia="Malgun Gothic"/>
            <w:color w:val="FF0000"/>
            <w:sz w:val="18"/>
            <w:highlight w:val="yellow"/>
            <w:vertAlign w:val="subscript"/>
          </w:rPr>
          <w:t>,n</w:t>
        </w:r>
        <w:proofErr w:type="spellEnd"/>
        <w:r w:rsidRPr="007B7066">
          <w:rPr>
            <w:color w:val="FF0000"/>
            <w:highlight w:val="yellow"/>
          </w:rPr>
          <w:t xml:space="preserve"> reference sensitivity relaxation for inter-band CA for power class 3</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012878" w:rsidRPr="007B7066" w14:paraId="6A9F829B" w14:textId="77777777" w:rsidTr="008E3223">
        <w:trPr>
          <w:jc w:val="center"/>
          <w:ins w:id="74" w:author="Onozawa, Hisashi (Nokia - JP/Tokyo)" w:date="2021-04-30T18:58:00Z"/>
        </w:trPr>
        <w:tc>
          <w:tcPr>
            <w:tcW w:w="2605" w:type="dxa"/>
            <w:tcBorders>
              <w:bottom w:val="single" w:sz="4" w:space="0" w:color="auto"/>
            </w:tcBorders>
            <w:vAlign w:val="center"/>
          </w:tcPr>
          <w:p w14:paraId="6D2526A2" w14:textId="77777777" w:rsidR="00012878" w:rsidRPr="007B7066" w:rsidRDefault="00012878" w:rsidP="008E3223">
            <w:pPr>
              <w:keepNext/>
              <w:keepLines/>
              <w:spacing w:after="0"/>
              <w:jc w:val="center"/>
              <w:rPr>
                <w:ins w:id="75" w:author="Onozawa, Hisashi (Nokia - JP/Tokyo)" w:date="2021-04-30T18:58:00Z"/>
                <w:rFonts w:ascii="Arial" w:eastAsia="Malgun Gothic" w:hAnsi="Arial"/>
                <w:b/>
                <w:color w:val="FF0000"/>
                <w:sz w:val="18"/>
                <w:highlight w:val="yellow"/>
              </w:rPr>
            </w:pPr>
            <w:ins w:id="76" w:author="Onozawa, Hisashi (Nokia - JP/Tokyo)" w:date="2021-04-30T18:58:00Z">
              <w:r w:rsidRPr="007B7066">
                <w:rPr>
                  <w:rFonts w:ascii="Arial" w:eastAsia="Malgun Gothic" w:hAnsi="Arial"/>
                  <w:b/>
                  <w:color w:val="FF0000"/>
                  <w:sz w:val="18"/>
                  <w:highlight w:val="yellow"/>
                </w:rPr>
                <w:t>NR CA bands</w:t>
              </w:r>
            </w:ins>
          </w:p>
        </w:tc>
        <w:tc>
          <w:tcPr>
            <w:tcW w:w="2250" w:type="dxa"/>
          </w:tcPr>
          <w:p w14:paraId="45480FA9" w14:textId="77777777" w:rsidR="00012878" w:rsidRPr="007B7066" w:rsidRDefault="00012878" w:rsidP="008E3223">
            <w:pPr>
              <w:keepNext/>
              <w:keepLines/>
              <w:spacing w:after="0"/>
              <w:jc w:val="center"/>
              <w:rPr>
                <w:ins w:id="77" w:author="Onozawa, Hisashi (Nokia - JP/Tokyo)" w:date="2021-04-30T18:58:00Z"/>
                <w:rFonts w:ascii="Arial" w:eastAsia="Malgun Gothic" w:hAnsi="Arial"/>
                <w:b/>
                <w:color w:val="FF0000"/>
                <w:sz w:val="18"/>
                <w:highlight w:val="yellow"/>
              </w:rPr>
            </w:pPr>
            <w:ins w:id="78" w:author="Onozawa, Hisashi (Nokia - JP/Tokyo)" w:date="2021-04-30T18:58:00Z">
              <w:r w:rsidRPr="007B7066">
                <w:rPr>
                  <w:rFonts w:ascii="Arial" w:eastAsia="Malgun Gothic" w:hAnsi="Arial"/>
                  <w:b/>
                  <w:color w:val="FF0000"/>
                  <w:sz w:val="18"/>
                  <w:highlight w:val="yellow"/>
                </w:rPr>
                <w:t>NR band</w:t>
              </w:r>
            </w:ins>
          </w:p>
        </w:tc>
        <w:tc>
          <w:tcPr>
            <w:tcW w:w="1890" w:type="dxa"/>
            <w:shd w:val="clear" w:color="auto" w:fill="auto"/>
            <w:vAlign w:val="center"/>
          </w:tcPr>
          <w:p w14:paraId="788D9524" w14:textId="77777777" w:rsidR="00012878" w:rsidRPr="007B7066" w:rsidRDefault="00012878" w:rsidP="008E3223">
            <w:pPr>
              <w:keepNext/>
              <w:keepLines/>
              <w:spacing w:after="0"/>
              <w:jc w:val="center"/>
              <w:rPr>
                <w:ins w:id="79" w:author="Onozawa, Hisashi (Nokia - JP/Tokyo)" w:date="2021-04-30T18:58:00Z"/>
                <w:rFonts w:ascii="Arial" w:eastAsia="Malgun Gothic" w:hAnsi="Arial"/>
                <w:b/>
                <w:color w:val="FF0000"/>
                <w:sz w:val="18"/>
                <w:highlight w:val="yellow"/>
              </w:rPr>
            </w:pPr>
            <w:proofErr w:type="spellStart"/>
            <w:ins w:id="80" w:author="Onozawa, Hisashi (Nokia - JP/Tokyo)" w:date="2021-04-30T18:58:00Z">
              <w:r w:rsidRPr="007B7066">
                <w:rPr>
                  <w:rFonts w:ascii="Arial" w:eastAsia="Malgun Gothic" w:hAnsi="Arial"/>
                  <w:b/>
                  <w:color w:val="FF0000"/>
                  <w:sz w:val="18"/>
                  <w:highlight w:val="yellow"/>
                </w:rPr>
                <w:t>ΔT</w:t>
              </w:r>
              <w:r w:rsidRPr="007B7066">
                <w:rPr>
                  <w:rFonts w:ascii="Arial" w:eastAsia="Malgun Gothic" w:hAnsi="Arial"/>
                  <w:b/>
                  <w:color w:val="FF0000"/>
                  <w:sz w:val="18"/>
                  <w:highlight w:val="yellow"/>
                  <w:vertAlign w:val="subscript"/>
                </w:rPr>
                <w:t>IB,</w:t>
              </w:r>
              <w:r>
                <w:rPr>
                  <w:rFonts w:ascii="Arial" w:eastAsia="Malgun Gothic" w:hAnsi="Arial"/>
                  <w:b/>
                  <w:color w:val="FF0000"/>
                  <w:sz w:val="18"/>
                  <w:highlight w:val="yellow"/>
                  <w:vertAlign w:val="subscript"/>
                </w:rPr>
                <w:t>S</w:t>
              </w:r>
              <w:r w:rsidRPr="007B7066">
                <w:rPr>
                  <w:rFonts w:ascii="Arial" w:eastAsia="Malgun Gothic" w:hAnsi="Arial"/>
                  <w:b/>
                  <w:color w:val="FF0000"/>
                  <w:sz w:val="18"/>
                  <w:highlight w:val="yellow"/>
                  <w:vertAlign w:val="subscript"/>
                </w:rPr>
                <w:t>,n</w:t>
              </w:r>
              <w:proofErr w:type="spellEnd"/>
              <w:r w:rsidRPr="007B7066">
                <w:rPr>
                  <w:rFonts w:ascii="Arial" w:eastAsia="Malgun Gothic" w:hAnsi="Arial"/>
                  <w:b/>
                  <w:color w:val="FF0000"/>
                  <w:sz w:val="18"/>
                  <w:highlight w:val="yellow"/>
                </w:rPr>
                <w:t xml:space="preserve"> (dB)</w:t>
              </w:r>
            </w:ins>
          </w:p>
        </w:tc>
      </w:tr>
      <w:tr w:rsidR="00012878" w:rsidRPr="007B7066" w14:paraId="4A674ECE" w14:textId="77777777" w:rsidTr="008E3223">
        <w:trPr>
          <w:jc w:val="center"/>
          <w:ins w:id="81" w:author="Onozawa, Hisashi (Nokia - JP/Tokyo)" w:date="2021-04-30T18:58:00Z"/>
        </w:trPr>
        <w:tc>
          <w:tcPr>
            <w:tcW w:w="2605" w:type="dxa"/>
            <w:tcBorders>
              <w:bottom w:val="nil"/>
            </w:tcBorders>
            <w:shd w:val="clear" w:color="auto" w:fill="auto"/>
            <w:vAlign w:val="center"/>
          </w:tcPr>
          <w:p w14:paraId="04627052" w14:textId="77777777" w:rsidR="00012878" w:rsidRPr="007B7066" w:rsidRDefault="00012878" w:rsidP="008E3223">
            <w:pPr>
              <w:keepNext/>
              <w:keepLines/>
              <w:spacing w:after="0"/>
              <w:jc w:val="center"/>
              <w:rPr>
                <w:ins w:id="82" w:author="Onozawa, Hisashi (Nokia - JP/Tokyo)" w:date="2021-04-30T18:58:00Z"/>
                <w:rFonts w:ascii="Arial" w:eastAsia="Malgun Gothic" w:hAnsi="Arial"/>
                <w:bCs/>
                <w:color w:val="FF0000"/>
                <w:sz w:val="18"/>
                <w:highlight w:val="yellow"/>
              </w:rPr>
            </w:pPr>
            <w:ins w:id="83" w:author="Onozawa, Hisashi (Nokia - JP/Tokyo)" w:date="2021-04-30T18:58:00Z">
              <w:r w:rsidRPr="007B7066">
                <w:rPr>
                  <w:rFonts w:ascii="Arial" w:eastAsia="Malgun Gothic" w:hAnsi="Arial"/>
                  <w:bCs/>
                  <w:color w:val="FF0000"/>
                  <w:sz w:val="18"/>
                  <w:highlight w:val="yellow"/>
                </w:rPr>
                <w:t>CA_n257-n259</w:t>
              </w:r>
            </w:ins>
          </w:p>
        </w:tc>
        <w:tc>
          <w:tcPr>
            <w:tcW w:w="2250" w:type="dxa"/>
          </w:tcPr>
          <w:p w14:paraId="4F7B9E81" w14:textId="77777777" w:rsidR="00012878" w:rsidRPr="007B7066" w:rsidRDefault="00012878" w:rsidP="008E3223">
            <w:pPr>
              <w:keepNext/>
              <w:keepLines/>
              <w:spacing w:after="0"/>
              <w:jc w:val="center"/>
              <w:rPr>
                <w:ins w:id="84" w:author="Onozawa, Hisashi (Nokia - JP/Tokyo)" w:date="2021-04-30T18:58:00Z"/>
                <w:rFonts w:ascii="Arial" w:eastAsia="Malgun Gothic" w:hAnsi="Arial"/>
                <w:bCs/>
                <w:color w:val="FF0000"/>
                <w:sz w:val="18"/>
                <w:highlight w:val="yellow"/>
              </w:rPr>
            </w:pPr>
            <w:ins w:id="85" w:author="Onozawa, Hisashi (Nokia - JP/Tokyo)" w:date="2021-04-30T18:58:00Z">
              <w:r w:rsidRPr="007B7066">
                <w:rPr>
                  <w:rFonts w:ascii="Arial" w:eastAsia="Malgun Gothic" w:hAnsi="Arial"/>
                  <w:bCs/>
                  <w:color w:val="FF0000"/>
                  <w:sz w:val="18"/>
                  <w:highlight w:val="yellow"/>
                </w:rPr>
                <w:t>n257</w:t>
              </w:r>
            </w:ins>
          </w:p>
        </w:tc>
        <w:tc>
          <w:tcPr>
            <w:tcW w:w="1890" w:type="dxa"/>
            <w:shd w:val="clear" w:color="auto" w:fill="auto"/>
          </w:tcPr>
          <w:p w14:paraId="547C94DA" w14:textId="77777777" w:rsidR="00012878" w:rsidRPr="007B7066" w:rsidRDefault="00012878" w:rsidP="008E3223">
            <w:pPr>
              <w:keepNext/>
              <w:keepLines/>
              <w:spacing w:after="0"/>
              <w:jc w:val="center"/>
              <w:rPr>
                <w:ins w:id="86" w:author="Onozawa, Hisashi (Nokia - JP/Tokyo)" w:date="2021-04-30T18:58:00Z"/>
                <w:rFonts w:ascii="Arial" w:eastAsia="Malgun Gothic" w:hAnsi="Arial"/>
                <w:bCs/>
                <w:color w:val="FF0000"/>
                <w:sz w:val="18"/>
                <w:highlight w:val="yellow"/>
              </w:rPr>
            </w:pPr>
            <w:ins w:id="87" w:author="Onozawa, Hisashi (Nokia - JP/Tokyo)" w:date="2021-04-30T18:58:00Z">
              <w:r>
                <w:rPr>
                  <w:rFonts w:ascii="Arial" w:eastAsia="Malgun Gothic" w:hAnsi="Arial"/>
                  <w:bCs/>
                  <w:color w:val="FF0000"/>
                  <w:sz w:val="18"/>
                  <w:highlight w:val="yellow"/>
                </w:rPr>
                <w:t>[2.5]</w:t>
              </w:r>
            </w:ins>
          </w:p>
        </w:tc>
      </w:tr>
      <w:tr w:rsidR="00012878" w:rsidRPr="007B7066" w14:paraId="69101533" w14:textId="77777777" w:rsidTr="008E3223">
        <w:trPr>
          <w:jc w:val="center"/>
          <w:ins w:id="88" w:author="Onozawa, Hisashi (Nokia - JP/Tokyo)" w:date="2021-04-30T18:58:00Z"/>
        </w:trPr>
        <w:tc>
          <w:tcPr>
            <w:tcW w:w="2605" w:type="dxa"/>
            <w:tcBorders>
              <w:top w:val="nil"/>
            </w:tcBorders>
            <w:shd w:val="clear" w:color="auto" w:fill="auto"/>
            <w:vAlign w:val="center"/>
          </w:tcPr>
          <w:p w14:paraId="784705FB" w14:textId="77777777" w:rsidR="00012878" w:rsidRPr="007B7066" w:rsidRDefault="00012878" w:rsidP="008E3223">
            <w:pPr>
              <w:keepNext/>
              <w:keepLines/>
              <w:spacing w:after="0"/>
              <w:jc w:val="center"/>
              <w:rPr>
                <w:ins w:id="89" w:author="Onozawa, Hisashi (Nokia - JP/Tokyo)" w:date="2021-04-30T18:58:00Z"/>
                <w:rFonts w:ascii="Arial" w:eastAsia="Malgun Gothic" w:hAnsi="Arial"/>
                <w:bCs/>
                <w:color w:val="FF0000"/>
                <w:sz w:val="18"/>
                <w:highlight w:val="yellow"/>
              </w:rPr>
            </w:pPr>
          </w:p>
        </w:tc>
        <w:tc>
          <w:tcPr>
            <w:tcW w:w="2250" w:type="dxa"/>
          </w:tcPr>
          <w:p w14:paraId="57BD6385" w14:textId="77777777" w:rsidR="00012878" w:rsidRPr="007B7066" w:rsidRDefault="00012878" w:rsidP="008E3223">
            <w:pPr>
              <w:keepNext/>
              <w:keepLines/>
              <w:spacing w:after="0"/>
              <w:jc w:val="center"/>
              <w:rPr>
                <w:ins w:id="90" w:author="Onozawa, Hisashi (Nokia - JP/Tokyo)" w:date="2021-04-30T18:58:00Z"/>
                <w:rFonts w:ascii="Arial" w:eastAsia="Malgun Gothic" w:hAnsi="Arial"/>
                <w:bCs/>
                <w:color w:val="FF0000"/>
                <w:sz w:val="18"/>
                <w:highlight w:val="yellow"/>
              </w:rPr>
            </w:pPr>
            <w:ins w:id="91" w:author="Onozawa, Hisashi (Nokia - JP/Tokyo)" w:date="2021-04-30T18:58:00Z">
              <w:r w:rsidRPr="007B7066">
                <w:rPr>
                  <w:rFonts w:ascii="Arial" w:eastAsia="Malgun Gothic" w:hAnsi="Arial"/>
                  <w:bCs/>
                  <w:color w:val="FF0000"/>
                  <w:sz w:val="18"/>
                  <w:highlight w:val="yellow"/>
                </w:rPr>
                <w:t>n259</w:t>
              </w:r>
            </w:ins>
          </w:p>
        </w:tc>
        <w:tc>
          <w:tcPr>
            <w:tcW w:w="1890" w:type="dxa"/>
            <w:tcBorders>
              <w:bottom w:val="single" w:sz="4" w:space="0" w:color="auto"/>
            </w:tcBorders>
            <w:shd w:val="clear" w:color="auto" w:fill="auto"/>
          </w:tcPr>
          <w:p w14:paraId="179FD08B" w14:textId="77777777" w:rsidR="00012878" w:rsidRPr="007B7066" w:rsidRDefault="00012878" w:rsidP="008E3223">
            <w:pPr>
              <w:keepNext/>
              <w:keepLines/>
              <w:spacing w:after="0"/>
              <w:jc w:val="center"/>
              <w:rPr>
                <w:ins w:id="92" w:author="Onozawa, Hisashi (Nokia - JP/Tokyo)" w:date="2021-04-30T18:58:00Z"/>
                <w:rFonts w:ascii="Arial" w:eastAsia="Malgun Gothic" w:hAnsi="Arial"/>
                <w:bCs/>
                <w:color w:val="FF0000"/>
                <w:sz w:val="18"/>
              </w:rPr>
            </w:pPr>
            <w:ins w:id="93" w:author="Onozawa, Hisashi (Nokia - JP/Tokyo)" w:date="2021-04-30T18:58:00Z">
              <w:r>
                <w:rPr>
                  <w:rFonts w:ascii="Arial" w:eastAsia="Malgun Gothic" w:hAnsi="Arial"/>
                  <w:bCs/>
                  <w:color w:val="FF0000"/>
                  <w:sz w:val="18"/>
                  <w:highlight w:val="yellow"/>
                </w:rPr>
                <w:t>[2.5]</w:t>
              </w:r>
            </w:ins>
          </w:p>
        </w:tc>
      </w:tr>
    </w:tbl>
    <w:p w14:paraId="290A21EA" w14:textId="77777777" w:rsidR="00012878" w:rsidRDefault="00012878" w:rsidP="00012878">
      <w:pPr>
        <w:rPr>
          <w:ins w:id="94" w:author="Onozawa, Hisashi (Nokia - JP/Tokyo)" w:date="2021-04-30T18:58:00Z"/>
          <w:color w:val="FF0000"/>
        </w:rPr>
      </w:pPr>
    </w:p>
    <w:p w14:paraId="59F105D7" w14:textId="77777777" w:rsidR="002C5C84" w:rsidRPr="00C04A08" w:rsidRDefault="002C5C84" w:rsidP="002C5C84">
      <w:r w:rsidRPr="00C04A08">
        <w:t>Power class 3 is default power class.</w:t>
      </w:r>
    </w:p>
    <w:p w14:paraId="45FFAB43" w14:textId="77777777" w:rsidR="00B10E28" w:rsidRPr="00C04A08" w:rsidRDefault="00B10E28" w:rsidP="00B10E28">
      <w:pPr>
        <w:pStyle w:val="Heading3"/>
      </w:pPr>
      <w:r w:rsidRPr="00C04A08">
        <w:t>6.2A.2</w:t>
      </w:r>
      <w:r w:rsidRPr="00C04A08">
        <w:tab/>
        <w:t>UE maximum output power reduction for CA</w:t>
      </w:r>
    </w:p>
    <w:p w14:paraId="7C5A14A2" w14:textId="77777777" w:rsidR="00B10E28" w:rsidRPr="00C04A08" w:rsidRDefault="00B10E28" w:rsidP="00B10E28">
      <w:pPr>
        <w:pStyle w:val="Heading4"/>
      </w:pPr>
      <w:r w:rsidRPr="00C04A08">
        <w:t>6.2A.2.1</w:t>
      </w:r>
      <w:r w:rsidRPr="00C04A08">
        <w:tab/>
        <w:t>General</w:t>
      </w:r>
    </w:p>
    <w:p w14:paraId="26D68F40" w14:textId="77777777" w:rsidR="00B10E28" w:rsidRPr="00C04A08" w:rsidRDefault="00B10E28" w:rsidP="00B10E28">
      <w:r w:rsidRPr="00C04A08">
        <w:t xml:space="preserve">The UE is defined to be configured for CA operation when it has at least one of UL or DL configured for CA. In CA operation, the UE may reduce its maximum output power due to higher order modulations and transmit bandwidth </w:t>
      </w:r>
      <w:r w:rsidRPr="00C04A08">
        <w:lastRenderedPageBreak/>
        <w:t xml:space="preserve">configurations. This Maximum Power Reduction (MPR) is defined in clauses below. </w:t>
      </w:r>
      <w:r w:rsidRPr="00C04A08">
        <w:rPr>
          <w:rFonts w:eastAsia="Malgun Gothic"/>
        </w:rPr>
        <w:t>The allowed M</w:t>
      </w:r>
      <w:r>
        <w:rPr>
          <w:rFonts w:eastAsia="Malgun Gothic"/>
        </w:rPr>
        <w:t xml:space="preserve">PR for SRS, PUCCH formats 0, 1, </w:t>
      </w:r>
      <w:r w:rsidRPr="00C04A08">
        <w:rPr>
          <w:rFonts w:eastAsia="Malgun Gothic"/>
        </w:rPr>
        <w:t>3 and 4, shall be as specifie</w:t>
      </w:r>
      <w:r w:rsidRPr="00E80924">
        <w:rPr>
          <w:rFonts w:eastAsia="Malgun Gothic"/>
        </w:rPr>
        <w:t>d for QPSK modulated DFT-s-OFDM of equivalent RB allocation. The allowed MPR for PUCCH format 2, shall be as specified for QPSK modulated CP-OFDM of equivalent RB allocation.</w:t>
      </w:r>
    </w:p>
    <w:p w14:paraId="10426298" w14:textId="77777777" w:rsidR="00B10E28" w:rsidRPr="00C04A08" w:rsidRDefault="00B10E28" w:rsidP="00B10E28">
      <w:r w:rsidRPr="00C04A08">
        <w:t>The cumulative aggregated channel bandwidth is defined as the frequency band from the lowest edge of the lowest CC to the upper edge of the highest CC of all UL and DL configured CCs</w:t>
      </w:r>
      <w:r w:rsidRPr="00C04A08">
        <w:rPr>
          <w:rFonts w:eastAsia="Malgun Gothic"/>
        </w:rPr>
        <w:t xml:space="preserve"> inside the bidirectional spectrum of the UE</w:t>
      </w:r>
      <w:r w:rsidRPr="00C04A08">
        <w:t>. When the maximum output power of a UE is modified by MPR, the power limits specified in clause 6.2A.4 apply.</w:t>
      </w:r>
    </w:p>
    <w:p w14:paraId="5DCD1A9D" w14:textId="0A659F1B" w:rsidR="00B10E28" w:rsidRPr="00C04A08" w:rsidRDefault="00B10E28" w:rsidP="00B10E28">
      <w:pPr>
        <w:rPr>
          <w:rFonts w:eastAsia="Malgun Gothic"/>
        </w:rPr>
      </w:pPr>
      <w:r w:rsidRPr="00C04A08">
        <w:t>The requirements in the following clauses are applicable to</w:t>
      </w:r>
      <w:r w:rsidRPr="00C04A08">
        <w:rPr>
          <w:rFonts w:eastAsia="Malgun Gothic"/>
        </w:rPr>
        <w:t xml:space="preserve"> the following </w:t>
      </w:r>
      <w:ins w:id="95" w:author="Onozawa, Hisashi (Nokia - JP/Tokyo)" w:date="2021-04-30T16:56:00Z">
        <w:r w:rsidR="006C7A04">
          <w:rPr>
            <w:rFonts w:eastAsia="Malgun Gothic"/>
          </w:rPr>
          <w:t xml:space="preserve">intra-band </w:t>
        </w:r>
      </w:ins>
      <w:r w:rsidRPr="00C04A08">
        <w:rPr>
          <w:rFonts w:eastAsia="Malgun Gothic"/>
        </w:rPr>
        <w:t>CA configurations:</w:t>
      </w:r>
    </w:p>
    <w:p w14:paraId="2082D81F" w14:textId="77777777" w:rsidR="00B10E28" w:rsidRPr="00C04A08" w:rsidRDefault="00B10E28" w:rsidP="00B10E28">
      <w:pPr>
        <w:pStyle w:val="B1"/>
      </w:pPr>
      <w:r w:rsidRPr="00C04A08">
        <w:rPr>
          <w:rStyle w:val="ListBulletChar"/>
        </w:rPr>
        <w:t>-</w:t>
      </w:r>
      <w:r w:rsidRPr="00C04A08">
        <w:t xml:space="preserve"> intra-band contiguous uplink CA, with the aggregated channel</w:t>
      </w:r>
      <w:r w:rsidRPr="00C04A08">
        <w:rPr>
          <w:rStyle w:val="ListBulletChar"/>
        </w:rPr>
        <w:t xml:space="preserve"> </w:t>
      </w:r>
      <w:r w:rsidRPr="00C04A08">
        <w:t xml:space="preserve">bandwidth </w:t>
      </w:r>
      <w:r w:rsidRPr="00C04A08">
        <w:rPr>
          <w:rStyle w:val="ListBulletChar"/>
        </w:rPr>
        <w:t>no greater than</w:t>
      </w:r>
      <w:r w:rsidRPr="00C04A08">
        <w:t xml:space="preserve"> 800 </w:t>
      </w:r>
      <w:proofErr w:type="spellStart"/>
      <w:r w:rsidRPr="00C04A08">
        <w:t>MHz.</w:t>
      </w:r>
      <w:proofErr w:type="spellEnd"/>
    </w:p>
    <w:p w14:paraId="56A9E3FE" w14:textId="77777777" w:rsidR="00B10E28" w:rsidRPr="00C04A08" w:rsidRDefault="00B10E28" w:rsidP="00B10E28">
      <w:pPr>
        <w:pStyle w:val="B1"/>
        <w:rPr>
          <w:rFonts w:eastAsia="Malgun Gothic"/>
        </w:rPr>
      </w:pPr>
      <w:bookmarkStart w:id="96" w:name="_Toc21340786"/>
      <w:bookmarkStart w:id="97" w:name="_Toc29805233"/>
      <w:bookmarkStart w:id="98" w:name="_Toc36456442"/>
      <w:bookmarkStart w:id="99" w:name="_Toc36469540"/>
      <w:bookmarkStart w:id="100" w:name="_Toc37253949"/>
      <w:bookmarkStart w:id="101" w:name="_Toc37322806"/>
      <w:bookmarkStart w:id="102" w:name="_Toc37324212"/>
      <w:bookmarkStart w:id="103" w:name="_Toc45889735"/>
      <w:r w:rsidRPr="00C04A08">
        <w:rPr>
          <w:rStyle w:val="ListBulletChar"/>
        </w:rPr>
        <w:t>- intra-band non-contiguous uplink CA with UL frequency separation no greater than 1400 MHz, and no more than 3 sub-blocks</w:t>
      </w:r>
      <w:r w:rsidRPr="00C04A08">
        <w:rPr>
          <w:rFonts w:eastAsia="Malgun Gothic"/>
        </w:rPr>
        <w:t>. A sub-block may consist of single CC or multiple contiguous CCs</w:t>
      </w:r>
      <w:r w:rsidRPr="00C04A08">
        <w:t>.</w:t>
      </w:r>
    </w:p>
    <w:p w14:paraId="4E9C7318" w14:textId="7795861A" w:rsidR="00B10E28" w:rsidRDefault="00B10E28" w:rsidP="00B10E28">
      <w:pPr>
        <w:pStyle w:val="B1"/>
      </w:pPr>
      <w:r w:rsidRPr="00C04A08">
        <w:rPr>
          <w:rFonts w:eastAsia="Malgun Gothic"/>
        </w:rPr>
        <w:t>- In case the CA configuration consists of a single UL CC, MPR for contiguous UL CA applies</w:t>
      </w:r>
      <w:r w:rsidRPr="00C04A08">
        <w:t xml:space="preserve"> and where necessary, </w:t>
      </w:r>
      <w:proofErr w:type="spellStart"/>
      <w:r w:rsidRPr="00C04A08">
        <w:t>BW</w:t>
      </w:r>
      <w:r w:rsidRPr="00C04A08">
        <w:rPr>
          <w:vertAlign w:val="subscript"/>
        </w:rPr>
        <w:t>channel</w:t>
      </w:r>
      <w:proofErr w:type="spellEnd"/>
      <w:r w:rsidRPr="00C04A08">
        <w:t xml:space="preserve"> shall be used as </w:t>
      </w:r>
      <w:proofErr w:type="spellStart"/>
      <w:r w:rsidRPr="00C04A08">
        <w:t>BW</w:t>
      </w:r>
      <w:r w:rsidRPr="00C04A08">
        <w:rPr>
          <w:vertAlign w:val="subscript"/>
        </w:rPr>
        <w:t>channel_CA</w:t>
      </w:r>
      <w:proofErr w:type="spellEnd"/>
      <w:r w:rsidRPr="00C04A08">
        <w:t>.</w:t>
      </w:r>
    </w:p>
    <w:p w14:paraId="486BBAD7" w14:textId="77777777" w:rsidR="00012878" w:rsidRPr="006C7A04" w:rsidRDefault="00012878" w:rsidP="00012878">
      <w:pPr>
        <w:rPr>
          <w:ins w:id="104" w:author="Onozawa, Hisashi (Nokia - JP/Tokyo)" w:date="2021-04-30T18:58:00Z"/>
          <w:color w:val="FF0000"/>
        </w:rPr>
      </w:pPr>
      <w:ins w:id="105" w:author="Onozawa, Hisashi (Nokia - JP/Tokyo)" w:date="2021-04-30T18:58:00Z">
        <w:r w:rsidRPr="006C7A04">
          <w:rPr>
            <w:color w:val="FF0000"/>
            <w:highlight w:val="yellow"/>
          </w:rPr>
          <w:t>For inter-band carrier aggregation with uplink assigned to two NR bands, the requirements in clause 6.2.2 apply for each uplink component carrier.</w:t>
        </w:r>
      </w:ins>
    </w:p>
    <w:p w14:paraId="3E469599" w14:textId="77777777" w:rsidR="006C7A04" w:rsidRPr="00C04A08" w:rsidRDefault="006C7A04" w:rsidP="00B10E28">
      <w:pPr>
        <w:pStyle w:val="B1"/>
        <w:rPr>
          <w:rFonts w:eastAsia="Malgun Gothic"/>
        </w:rPr>
      </w:pPr>
    </w:p>
    <w:p w14:paraId="62F8482B" w14:textId="77777777" w:rsidR="00B10E28" w:rsidRPr="00C04A08" w:rsidRDefault="00B10E28" w:rsidP="00B10E28">
      <w:pPr>
        <w:pStyle w:val="Heading4"/>
      </w:pPr>
      <w:bookmarkStart w:id="106" w:name="_Toc52196390"/>
      <w:bookmarkStart w:id="107" w:name="_Toc52197370"/>
      <w:bookmarkStart w:id="108" w:name="_Toc53173093"/>
      <w:bookmarkStart w:id="109" w:name="_Toc53173462"/>
      <w:bookmarkStart w:id="110" w:name="_Toc61119457"/>
      <w:bookmarkStart w:id="111" w:name="_Toc61119839"/>
      <w:bookmarkStart w:id="112" w:name="_Toc67925889"/>
      <w:r w:rsidRPr="00C04A08">
        <w:t>6.2A.2.2</w:t>
      </w:r>
      <w:r w:rsidRPr="00C04A08">
        <w:tab/>
        <w:t>Maximum output power reduction for power class 1</w:t>
      </w:r>
      <w:bookmarkEnd w:id="96"/>
      <w:bookmarkEnd w:id="97"/>
      <w:bookmarkEnd w:id="98"/>
      <w:bookmarkEnd w:id="99"/>
      <w:bookmarkEnd w:id="100"/>
      <w:bookmarkEnd w:id="101"/>
      <w:bookmarkEnd w:id="102"/>
      <w:bookmarkEnd w:id="103"/>
      <w:bookmarkEnd w:id="106"/>
      <w:bookmarkEnd w:id="107"/>
      <w:bookmarkEnd w:id="108"/>
      <w:bookmarkEnd w:id="109"/>
      <w:bookmarkEnd w:id="110"/>
      <w:bookmarkEnd w:id="111"/>
      <w:bookmarkEnd w:id="112"/>
      <w:r w:rsidRPr="00C04A08">
        <w:t xml:space="preserve"> </w:t>
      </w:r>
    </w:p>
    <w:p w14:paraId="69F57B66" w14:textId="77777777" w:rsidR="00B10E28" w:rsidRPr="00C04A08" w:rsidRDefault="00B10E28" w:rsidP="00B10E28">
      <w:pPr>
        <w:pStyle w:val="Heading5"/>
      </w:pPr>
      <w:bookmarkStart w:id="113" w:name="_Toc52196391"/>
      <w:bookmarkStart w:id="114" w:name="_Toc52197371"/>
      <w:bookmarkStart w:id="115" w:name="_Toc53173094"/>
      <w:bookmarkStart w:id="116" w:name="_Toc53173463"/>
      <w:bookmarkStart w:id="117" w:name="_Toc61119458"/>
      <w:bookmarkStart w:id="118" w:name="_Toc61119840"/>
      <w:bookmarkStart w:id="119" w:name="_Toc67925890"/>
      <w:r w:rsidRPr="00C04A08">
        <w:t>6.2A.2.2.1</w:t>
      </w:r>
      <w:r w:rsidRPr="00C04A08">
        <w:tab/>
        <w:t>Maximum output power reduction for power class 1 intra-band contiguous UL CA</w:t>
      </w:r>
      <w:bookmarkEnd w:id="113"/>
      <w:bookmarkEnd w:id="114"/>
      <w:bookmarkEnd w:id="115"/>
      <w:bookmarkEnd w:id="116"/>
      <w:bookmarkEnd w:id="117"/>
      <w:bookmarkEnd w:id="118"/>
      <w:bookmarkEnd w:id="119"/>
    </w:p>
    <w:p w14:paraId="098BF9D6" w14:textId="77777777" w:rsidR="00B10E28" w:rsidRPr="00C04A08" w:rsidRDefault="00B10E28" w:rsidP="00B10E28">
      <w:r w:rsidRPr="00C04A08">
        <w:t xml:space="preserve">For power class 1,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defined as:</w:t>
      </w:r>
    </w:p>
    <w:p w14:paraId="59FC2AEE" w14:textId="77777777" w:rsidR="00B10E28" w:rsidRPr="00C04A08" w:rsidRDefault="00B10E28" w:rsidP="00B10E28">
      <w:pPr>
        <w:pStyle w:val="EQ"/>
        <w:jc w:val="center"/>
      </w:pPr>
      <w:r w:rsidRPr="00C04A08">
        <w:t>MPR</w:t>
      </w:r>
      <w:r w:rsidRPr="00C04A08">
        <w:rPr>
          <w:vertAlign w:val="subscript"/>
        </w:rPr>
        <w:t xml:space="preserve">C_CA </w:t>
      </w:r>
      <w:r w:rsidRPr="00C04A08">
        <w:t>= max(MPR</w:t>
      </w:r>
      <w:r w:rsidRPr="00C04A08">
        <w:rPr>
          <w:vertAlign w:val="subscript"/>
        </w:rPr>
        <w:t>WT_C_CA</w:t>
      </w:r>
      <w:r w:rsidRPr="00C04A08">
        <w:t>, MPR</w:t>
      </w:r>
      <w:r w:rsidRPr="00C04A08">
        <w:rPr>
          <w:vertAlign w:val="subscript"/>
        </w:rPr>
        <w:t>narrow</w:t>
      </w:r>
      <w:r w:rsidRPr="00C04A08">
        <w:t>)</w:t>
      </w:r>
    </w:p>
    <w:p w14:paraId="3A07E266" w14:textId="77777777" w:rsidR="00B10E28" w:rsidRPr="00C04A08" w:rsidRDefault="00B10E28" w:rsidP="00B10E28">
      <w:r w:rsidRPr="00C04A08">
        <w:t>Where,</w:t>
      </w:r>
    </w:p>
    <w:p w14:paraId="5B853925" w14:textId="77777777" w:rsidR="00B10E28" w:rsidRPr="00C04A08" w:rsidRDefault="00B10E28" w:rsidP="00B10E28">
      <w:pPr>
        <w:pStyle w:val="B1"/>
      </w:pPr>
      <w:r>
        <w:tab/>
      </w:r>
      <w:proofErr w:type="spellStart"/>
      <w:r w:rsidRPr="00C04A08">
        <w:t>MPR</w:t>
      </w:r>
      <w:r w:rsidRPr="00C04A08">
        <w:rPr>
          <w:vertAlign w:val="subscript"/>
        </w:rPr>
        <w:t>narrow</w:t>
      </w:r>
      <w:proofErr w:type="spellEnd"/>
      <w:r w:rsidRPr="00C04A08">
        <w:rPr>
          <w:vertAlign w:val="subscript"/>
        </w:rPr>
        <w:t xml:space="preserve"> </w:t>
      </w:r>
      <w:r w:rsidRPr="00C04A08">
        <w:t xml:space="preserve">= 14.4 dB, when </w:t>
      </w:r>
      <w:proofErr w:type="spellStart"/>
      <w:r w:rsidRPr="00C04A08">
        <w:t>BW</w:t>
      </w:r>
      <w:r w:rsidRPr="00C04A08">
        <w:rPr>
          <w:vertAlign w:val="subscript"/>
        </w:rPr>
        <w:t>alloc,RB</w:t>
      </w:r>
      <w:proofErr w:type="spellEnd"/>
      <w:r w:rsidRPr="00C04A08">
        <w:t xml:space="preserve"> is less than or equal to 1.44 MHz, </w:t>
      </w:r>
      <w:proofErr w:type="spellStart"/>
      <w:r w:rsidRPr="00C04A08">
        <w:t>MPR</w:t>
      </w:r>
      <w:r w:rsidRPr="00C04A08">
        <w:rPr>
          <w:vertAlign w:val="subscript"/>
        </w:rPr>
        <w:t>narrow</w:t>
      </w:r>
      <w:proofErr w:type="spellEnd"/>
      <w:r w:rsidRPr="00C04A08">
        <w:rPr>
          <w:vertAlign w:val="subscript"/>
        </w:rPr>
        <w:t xml:space="preserve"> </w:t>
      </w:r>
      <w:r w:rsidRPr="00C04A08">
        <w:t xml:space="preserve">= 10 dB, when 1.44 MHz &lt; </w:t>
      </w:r>
      <w:proofErr w:type="spellStart"/>
      <w:r w:rsidRPr="00C04A08">
        <w:t>BW</w:t>
      </w:r>
      <w:r w:rsidRPr="00C04A08">
        <w:rPr>
          <w:vertAlign w:val="subscript"/>
        </w:rPr>
        <w:t>alloc,RB</w:t>
      </w:r>
      <w:proofErr w:type="spellEnd"/>
      <w:r w:rsidRPr="00C04A08">
        <w:rPr>
          <w:vertAlign w:val="subscript"/>
        </w:rPr>
        <w:t xml:space="preserve"> </w:t>
      </w:r>
      <w:r w:rsidRPr="00C04A08">
        <w:rPr>
          <w:rFonts w:hint="eastAsia"/>
        </w:rPr>
        <w:t>≤</w:t>
      </w:r>
      <w:r w:rsidRPr="00C04A08">
        <w:t xml:space="preserve"> 10.8 MHz, where </w:t>
      </w:r>
      <w:proofErr w:type="spellStart"/>
      <w:r w:rsidRPr="00C04A08">
        <w:t>BW</w:t>
      </w:r>
      <w:r w:rsidRPr="00C04A08">
        <w:rPr>
          <w:vertAlign w:val="subscript"/>
        </w:rPr>
        <w:t>alloc,RB</w:t>
      </w:r>
      <w:proofErr w:type="spellEnd"/>
      <w:r w:rsidRPr="00C04A08">
        <w:rPr>
          <w:vertAlign w:val="subscript"/>
        </w:rPr>
        <w:t xml:space="preserve"> </w:t>
      </w:r>
      <w:r w:rsidRPr="00C04A08">
        <w:t>is the bandwidth of the RB allocation size.</w:t>
      </w:r>
    </w:p>
    <w:p w14:paraId="20EE3555" w14:textId="77777777" w:rsidR="00B10E28" w:rsidRPr="00C04A08" w:rsidRDefault="00B10E28" w:rsidP="00B10E28">
      <w:pPr>
        <w:pStyle w:val="B1"/>
      </w:pPr>
      <w:r>
        <w:tab/>
      </w:r>
      <w:r w:rsidRPr="00C04A08">
        <w:t>MPR</w:t>
      </w:r>
      <w:r w:rsidRPr="00C04A08">
        <w:rPr>
          <w:vertAlign w:val="subscript"/>
        </w:rPr>
        <w:t>WT_C_CA</w:t>
      </w:r>
      <w:r w:rsidRPr="00C04A08">
        <w:t xml:space="preserve"> is the maximum power reduction due to modulation orders, transmit bandwidth configurations, and waveform types. MPR</w:t>
      </w:r>
      <w:r w:rsidRPr="00C04A08">
        <w:rPr>
          <w:vertAlign w:val="subscript"/>
        </w:rPr>
        <w:t>WT_C_CA</w:t>
      </w:r>
      <w:r w:rsidRPr="00C04A08">
        <w:t xml:space="preserve"> is defined in Table 6.2A.2.2-1. </w:t>
      </w:r>
    </w:p>
    <w:p w14:paraId="6D80BF24" w14:textId="77777777" w:rsidR="00B10E28" w:rsidRPr="00C04A08" w:rsidRDefault="00B10E28" w:rsidP="00B10E28">
      <w:pPr>
        <w:pStyle w:val="TH"/>
      </w:pPr>
      <w:r w:rsidRPr="00C04A08">
        <w:t>Table 6.2A.2.2-1: Maximum power reduction (MPR</w:t>
      </w:r>
      <w:r w:rsidRPr="00C04A08">
        <w:rPr>
          <w:vertAlign w:val="subscript"/>
        </w:rPr>
        <w:t>WT_C_CA</w:t>
      </w:r>
      <w:r w:rsidRPr="00C04A08">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2052"/>
        <w:gridCol w:w="1506"/>
        <w:gridCol w:w="1355"/>
        <w:gridCol w:w="1375"/>
        <w:gridCol w:w="1284"/>
      </w:tblGrid>
      <w:tr w:rsidR="00B10E28" w:rsidRPr="00C04A08" w14:paraId="55202F80" w14:textId="77777777" w:rsidTr="00711B7B">
        <w:trPr>
          <w:jc w:val="center"/>
        </w:trPr>
        <w:tc>
          <w:tcPr>
            <w:tcW w:w="4111" w:type="dxa"/>
            <w:gridSpan w:val="2"/>
            <w:tcBorders>
              <w:top w:val="single" w:sz="4" w:space="0" w:color="auto"/>
              <w:left w:val="single" w:sz="4" w:space="0" w:color="auto"/>
              <w:bottom w:val="nil"/>
              <w:right w:val="single" w:sz="4" w:space="0" w:color="auto"/>
            </w:tcBorders>
            <w:shd w:val="clear" w:color="auto" w:fill="auto"/>
          </w:tcPr>
          <w:p w14:paraId="7F31A9EE" w14:textId="77777777" w:rsidR="00B10E28" w:rsidRPr="00C04A08" w:rsidRDefault="00B10E28" w:rsidP="00711B7B">
            <w:pPr>
              <w:pStyle w:val="TAH"/>
            </w:pPr>
            <w:r w:rsidRPr="00C04A08">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2F51185B" w14:textId="77777777" w:rsidR="00B10E28" w:rsidRPr="00C04A08" w:rsidRDefault="00B10E28" w:rsidP="00711B7B">
            <w:pPr>
              <w:pStyle w:val="TAH"/>
            </w:pPr>
            <w:r w:rsidRPr="00C04A08">
              <w:t>Cumulative aggregated channel bandwidth</w:t>
            </w:r>
          </w:p>
        </w:tc>
      </w:tr>
      <w:tr w:rsidR="00B10E28" w:rsidRPr="00C04A08" w14:paraId="4C9B0796" w14:textId="77777777" w:rsidTr="00711B7B">
        <w:trPr>
          <w:jc w:val="center"/>
        </w:trPr>
        <w:tc>
          <w:tcPr>
            <w:tcW w:w="4111" w:type="dxa"/>
            <w:gridSpan w:val="2"/>
            <w:tcBorders>
              <w:top w:val="nil"/>
              <w:left w:val="single" w:sz="4" w:space="0" w:color="auto"/>
              <w:bottom w:val="single" w:sz="4" w:space="0" w:color="auto"/>
              <w:right w:val="single" w:sz="4" w:space="0" w:color="auto"/>
            </w:tcBorders>
            <w:shd w:val="clear" w:color="auto" w:fill="auto"/>
            <w:hideMark/>
          </w:tcPr>
          <w:p w14:paraId="4ECB368A" w14:textId="77777777" w:rsidR="00B10E28" w:rsidRPr="00C04A08" w:rsidRDefault="00B10E28" w:rsidP="00711B7B">
            <w:pPr>
              <w:pStyle w:val="TAH"/>
            </w:pPr>
          </w:p>
        </w:tc>
        <w:tc>
          <w:tcPr>
            <w:tcW w:w="1506" w:type="dxa"/>
            <w:tcBorders>
              <w:top w:val="single" w:sz="4" w:space="0" w:color="auto"/>
              <w:left w:val="single" w:sz="4" w:space="0" w:color="auto"/>
              <w:bottom w:val="single" w:sz="4" w:space="0" w:color="auto"/>
              <w:right w:val="single" w:sz="4" w:space="0" w:color="auto"/>
            </w:tcBorders>
            <w:hideMark/>
          </w:tcPr>
          <w:p w14:paraId="64F81B55" w14:textId="77777777" w:rsidR="00B10E28" w:rsidRPr="00C04A08" w:rsidRDefault="00B10E28" w:rsidP="00711B7B">
            <w:pPr>
              <w:pStyle w:val="TAH"/>
            </w:pPr>
            <w:r w:rsidRPr="00C04A08">
              <w:t>&lt; 400 MHz</w:t>
            </w:r>
          </w:p>
        </w:tc>
        <w:tc>
          <w:tcPr>
            <w:tcW w:w="1355" w:type="dxa"/>
            <w:tcBorders>
              <w:top w:val="single" w:sz="4" w:space="0" w:color="auto"/>
              <w:left w:val="single" w:sz="4" w:space="0" w:color="auto"/>
              <w:bottom w:val="single" w:sz="4" w:space="0" w:color="auto"/>
              <w:right w:val="single" w:sz="4" w:space="0" w:color="auto"/>
            </w:tcBorders>
          </w:tcPr>
          <w:p w14:paraId="1D3D657F" w14:textId="77777777" w:rsidR="00B10E28" w:rsidRPr="00C04A08" w:rsidRDefault="00B10E28" w:rsidP="00711B7B">
            <w:pPr>
              <w:pStyle w:val="TAH"/>
            </w:pPr>
            <w:r w:rsidRPr="00C04A08">
              <w:rPr>
                <w:rFonts w:cs="Arial"/>
              </w:rPr>
              <w:t xml:space="preserve">≥ </w:t>
            </w:r>
            <w:r w:rsidRPr="00C04A08">
              <w:t>400 MHz and &lt; 800 MHz</w:t>
            </w:r>
          </w:p>
        </w:tc>
        <w:tc>
          <w:tcPr>
            <w:tcW w:w="1375" w:type="dxa"/>
            <w:tcBorders>
              <w:top w:val="single" w:sz="4" w:space="0" w:color="auto"/>
              <w:left w:val="single" w:sz="4" w:space="0" w:color="auto"/>
              <w:bottom w:val="single" w:sz="4" w:space="0" w:color="auto"/>
              <w:right w:val="single" w:sz="4" w:space="0" w:color="auto"/>
            </w:tcBorders>
          </w:tcPr>
          <w:p w14:paraId="576B75E7" w14:textId="77777777" w:rsidR="00B10E28" w:rsidRPr="00C04A08" w:rsidRDefault="00B10E28" w:rsidP="00711B7B">
            <w:pPr>
              <w:pStyle w:val="TAH"/>
            </w:pPr>
            <w:r w:rsidRPr="00C04A08">
              <w:rPr>
                <w:rFonts w:cs="Arial"/>
              </w:rPr>
              <w:t xml:space="preserve">≥ </w:t>
            </w:r>
            <w:r w:rsidRPr="00C04A08">
              <w:t xml:space="preserve">800 MHz and </w:t>
            </w:r>
            <w:r w:rsidRPr="00C04A08">
              <w:rPr>
                <w:rFonts w:cs="Arial"/>
              </w:rPr>
              <w:t xml:space="preserve">≤ </w:t>
            </w:r>
            <w:r w:rsidRPr="00C04A08">
              <w:t>1400 MHz</w:t>
            </w:r>
          </w:p>
        </w:tc>
        <w:tc>
          <w:tcPr>
            <w:tcW w:w="1284" w:type="dxa"/>
            <w:tcBorders>
              <w:top w:val="single" w:sz="4" w:space="0" w:color="auto"/>
              <w:left w:val="single" w:sz="4" w:space="0" w:color="auto"/>
              <w:bottom w:val="single" w:sz="4" w:space="0" w:color="auto"/>
              <w:right w:val="single" w:sz="4" w:space="0" w:color="auto"/>
            </w:tcBorders>
          </w:tcPr>
          <w:p w14:paraId="509704AB" w14:textId="77777777" w:rsidR="00B10E28" w:rsidRPr="00C04A08" w:rsidRDefault="00B10E28" w:rsidP="00711B7B">
            <w:pPr>
              <w:pStyle w:val="TAH"/>
              <w:rPr>
                <w:rFonts w:cs="Arial"/>
              </w:rPr>
            </w:pPr>
            <w:r w:rsidRPr="00C04A08">
              <w:rPr>
                <w:rFonts w:eastAsia="Malgun Gothic" w:cs="Arial"/>
              </w:rPr>
              <w:t xml:space="preserve">&gt; </w:t>
            </w:r>
            <w:r w:rsidRPr="00C04A08">
              <w:rPr>
                <w:rFonts w:eastAsia="Malgun Gothic"/>
              </w:rPr>
              <w:t xml:space="preserve">1400 MHz and </w:t>
            </w:r>
            <w:r w:rsidRPr="00C04A08">
              <w:rPr>
                <w:rFonts w:eastAsia="Malgun Gothic" w:cs="Arial"/>
              </w:rPr>
              <w:t>≤ 2</w:t>
            </w:r>
            <w:r w:rsidRPr="00C04A08">
              <w:rPr>
                <w:rFonts w:eastAsia="Malgun Gothic"/>
              </w:rPr>
              <w:t>400 MHz</w:t>
            </w:r>
          </w:p>
        </w:tc>
      </w:tr>
      <w:tr w:rsidR="00B10E28" w:rsidRPr="00C04A08" w14:paraId="7D334B6F" w14:textId="77777777" w:rsidTr="00711B7B">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727EDBCF" w14:textId="77777777" w:rsidR="00B10E28" w:rsidRPr="00C04A08" w:rsidRDefault="00B10E28" w:rsidP="00711B7B">
            <w:pPr>
              <w:pStyle w:val="TAC"/>
            </w:pPr>
            <w:r w:rsidRPr="00C04A08">
              <w:t>DFT-s-OFDM</w:t>
            </w:r>
          </w:p>
        </w:tc>
        <w:tc>
          <w:tcPr>
            <w:tcW w:w="2052" w:type="dxa"/>
            <w:tcBorders>
              <w:top w:val="single" w:sz="4" w:space="0" w:color="auto"/>
              <w:left w:val="single" w:sz="4" w:space="0" w:color="auto"/>
              <w:bottom w:val="single" w:sz="4" w:space="0" w:color="auto"/>
              <w:right w:val="single" w:sz="4" w:space="0" w:color="auto"/>
            </w:tcBorders>
            <w:hideMark/>
          </w:tcPr>
          <w:p w14:paraId="07C377A2" w14:textId="77777777" w:rsidR="00B10E28" w:rsidRPr="00C04A08" w:rsidRDefault="00B10E28" w:rsidP="00711B7B">
            <w:pPr>
              <w:pStyle w:val="TAC"/>
            </w:pPr>
            <w:r w:rsidRPr="00C04A08">
              <w:t>Pi/2 BPSK</w:t>
            </w:r>
          </w:p>
        </w:tc>
        <w:tc>
          <w:tcPr>
            <w:tcW w:w="1506" w:type="dxa"/>
            <w:tcBorders>
              <w:top w:val="single" w:sz="4" w:space="0" w:color="auto"/>
              <w:left w:val="single" w:sz="4" w:space="0" w:color="auto"/>
              <w:bottom w:val="single" w:sz="4" w:space="0" w:color="auto"/>
              <w:right w:val="single" w:sz="4" w:space="0" w:color="auto"/>
            </w:tcBorders>
          </w:tcPr>
          <w:p w14:paraId="70D136D3" w14:textId="77777777" w:rsidR="00B10E28" w:rsidRPr="00C04A08" w:rsidRDefault="00B10E28" w:rsidP="00711B7B">
            <w:pPr>
              <w:pStyle w:val="TAC"/>
            </w:pPr>
            <w:r w:rsidRPr="00C04A08">
              <w:t>≤ 5.5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2531269A" w14:textId="77777777" w:rsidR="00B10E28" w:rsidRPr="00C04A08" w:rsidRDefault="00B10E28" w:rsidP="00711B7B">
            <w:pPr>
              <w:pStyle w:val="TAC"/>
            </w:pPr>
            <w:r w:rsidRPr="00C04A08">
              <w:t>7.7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69A2B5CA" w14:textId="77777777" w:rsidR="00B10E28" w:rsidRPr="00C04A08" w:rsidRDefault="00B10E28" w:rsidP="00711B7B">
            <w:pPr>
              <w:pStyle w:val="TAC"/>
            </w:pPr>
            <w:r w:rsidRPr="00C04A08">
              <w:t>[8.2]</w:t>
            </w:r>
          </w:p>
        </w:tc>
        <w:tc>
          <w:tcPr>
            <w:tcW w:w="1284" w:type="dxa"/>
            <w:tcBorders>
              <w:top w:val="single" w:sz="4" w:space="0" w:color="auto"/>
              <w:left w:val="single" w:sz="4" w:space="0" w:color="auto"/>
              <w:bottom w:val="single" w:sz="4" w:space="0" w:color="auto"/>
              <w:right w:val="single" w:sz="4" w:space="0" w:color="auto"/>
            </w:tcBorders>
          </w:tcPr>
          <w:p w14:paraId="2224EA0A" w14:textId="77777777" w:rsidR="00B10E28" w:rsidRPr="00C04A08" w:rsidRDefault="00B10E28" w:rsidP="00711B7B">
            <w:pPr>
              <w:pStyle w:val="TAC"/>
            </w:pPr>
            <w:r w:rsidRPr="00C04A08">
              <w:rPr>
                <w:rFonts w:cs="Arial"/>
                <w:szCs w:val="18"/>
                <w:lang w:val="en-US"/>
              </w:rPr>
              <w:t>≤ 8.7</w:t>
            </w:r>
          </w:p>
        </w:tc>
      </w:tr>
      <w:tr w:rsidR="00B10E28" w:rsidRPr="00C04A08" w14:paraId="5D64D7EF" w14:textId="77777777" w:rsidTr="00711B7B">
        <w:trPr>
          <w:jc w:val="center"/>
        </w:trPr>
        <w:tc>
          <w:tcPr>
            <w:tcW w:w="2059" w:type="dxa"/>
            <w:tcBorders>
              <w:top w:val="nil"/>
              <w:left w:val="single" w:sz="4" w:space="0" w:color="auto"/>
              <w:bottom w:val="nil"/>
              <w:right w:val="single" w:sz="4" w:space="0" w:color="auto"/>
            </w:tcBorders>
            <w:shd w:val="clear" w:color="auto" w:fill="auto"/>
            <w:hideMark/>
          </w:tcPr>
          <w:p w14:paraId="33E1DE4E" w14:textId="77777777" w:rsidR="00B10E28" w:rsidRPr="00C04A08" w:rsidRDefault="00B10E28" w:rsidP="00711B7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7B1A2F46" w14:textId="77777777" w:rsidR="00B10E28" w:rsidRPr="00C04A08" w:rsidRDefault="00B10E28" w:rsidP="00711B7B">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36948193" w14:textId="77777777" w:rsidR="00B10E28" w:rsidRPr="00C04A08" w:rsidRDefault="00B10E28" w:rsidP="00711B7B">
            <w:pPr>
              <w:pStyle w:val="TAC"/>
            </w:pPr>
            <w:r w:rsidRPr="00C04A08">
              <w:t xml:space="preserve">≤ </w:t>
            </w:r>
            <w:r w:rsidRPr="00C04A08">
              <w:rPr>
                <w:lang w:val="en-CA"/>
              </w:rPr>
              <w:t>6.5</w:t>
            </w:r>
            <w:r w:rsidRPr="00C04A08">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7A3BA2AA" w14:textId="77777777" w:rsidR="00B10E28" w:rsidRPr="00C04A08" w:rsidRDefault="00B10E28" w:rsidP="00711B7B">
            <w:pPr>
              <w:pStyle w:val="TAC"/>
            </w:pPr>
            <w:r w:rsidRPr="00C04A08">
              <w:t>8.7</w:t>
            </w:r>
            <w:r w:rsidRPr="00C04A08">
              <w:rPr>
                <w:vertAlign w:val="superscript"/>
              </w:rPr>
              <w:t>1</w:t>
            </w:r>
          </w:p>
        </w:tc>
        <w:tc>
          <w:tcPr>
            <w:tcW w:w="1375" w:type="dxa"/>
            <w:tcBorders>
              <w:top w:val="single" w:sz="4" w:space="0" w:color="auto"/>
              <w:left w:val="single" w:sz="4" w:space="0" w:color="auto"/>
              <w:bottom w:val="single" w:sz="4" w:space="0" w:color="auto"/>
              <w:right w:val="single" w:sz="4" w:space="0" w:color="auto"/>
            </w:tcBorders>
          </w:tcPr>
          <w:p w14:paraId="5CDC51C9" w14:textId="77777777" w:rsidR="00B10E28" w:rsidRPr="00C04A08" w:rsidRDefault="00B10E28" w:rsidP="00711B7B">
            <w:pPr>
              <w:pStyle w:val="TAC"/>
            </w:pPr>
            <w:r w:rsidRPr="00C04A08">
              <w:t>[9.7]</w:t>
            </w:r>
          </w:p>
        </w:tc>
        <w:tc>
          <w:tcPr>
            <w:tcW w:w="1284" w:type="dxa"/>
            <w:tcBorders>
              <w:top w:val="single" w:sz="4" w:space="0" w:color="auto"/>
              <w:left w:val="single" w:sz="4" w:space="0" w:color="auto"/>
              <w:bottom w:val="single" w:sz="4" w:space="0" w:color="auto"/>
              <w:right w:val="single" w:sz="4" w:space="0" w:color="auto"/>
            </w:tcBorders>
          </w:tcPr>
          <w:p w14:paraId="0B3A79F1" w14:textId="77777777" w:rsidR="00B10E28" w:rsidRPr="00C04A08" w:rsidRDefault="00B10E28" w:rsidP="00711B7B">
            <w:pPr>
              <w:pStyle w:val="TAC"/>
            </w:pPr>
            <w:r w:rsidRPr="00C04A08">
              <w:rPr>
                <w:rFonts w:cs="Arial"/>
                <w:szCs w:val="18"/>
                <w:lang w:val="en-US"/>
              </w:rPr>
              <w:t>≤ 9.7</w:t>
            </w:r>
          </w:p>
        </w:tc>
      </w:tr>
      <w:tr w:rsidR="00B10E28" w:rsidRPr="00C04A08" w14:paraId="4B0EF4A0" w14:textId="77777777" w:rsidTr="00711B7B">
        <w:trPr>
          <w:jc w:val="center"/>
        </w:trPr>
        <w:tc>
          <w:tcPr>
            <w:tcW w:w="2059" w:type="dxa"/>
            <w:tcBorders>
              <w:top w:val="nil"/>
              <w:left w:val="single" w:sz="4" w:space="0" w:color="auto"/>
              <w:bottom w:val="nil"/>
              <w:right w:val="single" w:sz="4" w:space="0" w:color="auto"/>
            </w:tcBorders>
            <w:shd w:val="clear" w:color="auto" w:fill="auto"/>
            <w:hideMark/>
          </w:tcPr>
          <w:p w14:paraId="00BCCD4F" w14:textId="77777777" w:rsidR="00B10E28" w:rsidRPr="00C04A08" w:rsidRDefault="00B10E28" w:rsidP="00711B7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661D0F3D" w14:textId="77777777" w:rsidR="00B10E28" w:rsidRPr="00C04A08" w:rsidRDefault="00B10E28" w:rsidP="00711B7B">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03DE7234" w14:textId="77777777" w:rsidR="00B10E28" w:rsidRPr="00C04A08" w:rsidRDefault="00B10E28" w:rsidP="00711B7B">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07CFE812" w14:textId="77777777" w:rsidR="00B10E28" w:rsidRPr="00C04A08" w:rsidRDefault="00B10E28" w:rsidP="00711B7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4E06B056" w14:textId="77777777" w:rsidR="00B10E28" w:rsidRPr="00C04A08" w:rsidRDefault="00B10E28" w:rsidP="00711B7B">
            <w:pPr>
              <w:pStyle w:val="TAC"/>
            </w:pPr>
            <w:r w:rsidRPr="00C04A08">
              <w:t>[9.2]</w:t>
            </w:r>
          </w:p>
        </w:tc>
        <w:tc>
          <w:tcPr>
            <w:tcW w:w="1284" w:type="dxa"/>
            <w:tcBorders>
              <w:top w:val="single" w:sz="4" w:space="0" w:color="auto"/>
              <w:left w:val="single" w:sz="4" w:space="0" w:color="auto"/>
              <w:bottom w:val="single" w:sz="4" w:space="0" w:color="auto"/>
              <w:right w:val="single" w:sz="4" w:space="0" w:color="auto"/>
            </w:tcBorders>
          </w:tcPr>
          <w:p w14:paraId="71A7BD1D" w14:textId="77777777" w:rsidR="00B10E28" w:rsidRPr="00C04A08" w:rsidRDefault="00B10E28" w:rsidP="00711B7B">
            <w:pPr>
              <w:pStyle w:val="TAC"/>
            </w:pPr>
            <w:r w:rsidRPr="00C04A08">
              <w:rPr>
                <w:rFonts w:cs="Arial"/>
                <w:szCs w:val="18"/>
                <w:lang w:val="en-US"/>
              </w:rPr>
              <w:t>≤ 9.7</w:t>
            </w:r>
          </w:p>
        </w:tc>
      </w:tr>
      <w:tr w:rsidR="00B10E28" w:rsidRPr="00C04A08" w14:paraId="7AC9BF91" w14:textId="77777777" w:rsidTr="00711B7B">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17CB77F8" w14:textId="77777777" w:rsidR="00B10E28" w:rsidRPr="00C04A08" w:rsidRDefault="00B10E28" w:rsidP="00711B7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73C61066" w14:textId="77777777" w:rsidR="00B10E28" w:rsidRPr="00C04A08" w:rsidRDefault="00B10E28" w:rsidP="00711B7B">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107018D0" w14:textId="77777777" w:rsidR="00B10E28" w:rsidRPr="00C04A08" w:rsidRDefault="00B10E28" w:rsidP="00711B7B">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37748B80" w14:textId="77777777" w:rsidR="00B10E28" w:rsidRPr="00C04A08" w:rsidRDefault="00B10E28" w:rsidP="00711B7B">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0D188039" w14:textId="77777777" w:rsidR="00B10E28" w:rsidRPr="00C04A08" w:rsidRDefault="00B10E28" w:rsidP="00711B7B">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7FFBD28F" w14:textId="77777777" w:rsidR="00B10E28" w:rsidRPr="00C04A08" w:rsidRDefault="00B10E28" w:rsidP="00711B7B">
            <w:pPr>
              <w:pStyle w:val="TAC"/>
            </w:pPr>
            <w:r w:rsidRPr="00C04A08">
              <w:rPr>
                <w:rFonts w:cs="Arial"/>
                <w:szCs w:val="18"/>
                <w:lang w:val="en-US"/>
              </w:rPr>
              <w:t>≤ 11.7</w:t>
            </w:r>
          </w:p>
        </w:tc>
      </w:tr>
      <w:tr w:rsidR="00B10E28" w:rsidRPr="00C04A08" w14:paraId="4B08949D" w14:textId="77777777" w:rsidTr="00711B7B">
        <w:trPr>
          <w:jc w:val="center"/>
        </w:trPr>
        <w:tc>
          <w:tcPr>
            <w:tcW w:w="2059" w:type="dxa"/>
            <w:tcBorders>
              <w:top w:val="single" w:sz="4" w:space="0" w:color="auto"/>
              <w:left w:val="single" w:sz="4" w:space="0" w:color="auto"/>
              <w:bottom w:val="nil"/>
              <w:right w:val="single" w:sz="4" w:space="0" w:color="auto"/>
            </w:tcBorders>
            <w:shd w:val="clear" w:color="auto" w:fill="auto"/>
            <w:hideMark/>
          </w:tcPr>
          <w:p w14:paraId="28C71530" w14:textId="77777777" w:rsidR="00B10E28" w:rsidRPr="00C04A08" w:rsidRDefault="00B10E28" w:rsidP="00711B7B">
            <w:pPr>
              <w:pStyle w:val="TAC"/>
            </w:pPr>
            <w:r w:rsidRPr="00C04A08">
              <w:t>CP-OFDM</w:t>
            </w:r>
          </w:p>
        </w:tc>
        <w:tc>
          <w:tcPr>
            <w:tcW w:w="2052" w:type="dxa"/>
            <w:tcBorders>
              <w:top w:val="single" w:sz="4" w:space="0" w:color="auto"/>
              <w:left w:val="single" w:sz="4" w:space="0" w:color="auto"/>
              <w:bottom w:val="single" w:sz="4" w:space="0" w:color="auto"/>
              <w:right w:val="single" w:sz="4" w:space="0" w:color="auto"/>
            </w:tcBorders>
            <w:hideMark/>
          </w:tcPr>
          <w:p w14:paraId="7884A17C" w14:textId="77777777" w:rsidR="00B10E28" w:rsidRPr="00C04A08" w:rsidRDefault="00B10E28" w:rsidP="00711B7B">
            <w:pPr>
              <w:pStyle w:val="TAC"/>
            </w:pPr>
            <w:r w:rsidRPr="00C04A08">
              <w:t>QPSK</w:t>
            </w:r>
          </w:p>
        </w:tc>
        <w:tc>
          <w:tcPr>
            <w:tcW w:w="1506" w:type="dxa"/>
            <w:tcBorders>
              <w:top w:val="single" w:sz="4" w:space="0" w:color="auto"/>
              <w:left w:val="single" w:sz="4" w:space="0" w:color="auto"/>
              <w:bottom w:val="single" w:sz="4" w:space="0" w:color="auto"/>
              <w:right w:val="single" w:sz="4" w:space="0" w:color="auto"/>
            </w:tcBorders>
          </w:tcPr>
          <w:p w14:paraId="13340417" w14:textId="77777777" w:rsidR="00B10E28" w:rsidRPr="00C04A08" w:rsidRDefault="00B10E28" w:rsidP="00711B7B">
            <w:pPr>
              <w:pStyle w:val="TAC"/>
            </w:pPr>
            <w:r w:rsidRPr="00C04A08">
              <w:t xml:space="preserve">≤ </w:t>
            </w:r>
            <w:r w:rsidRPr="00C04A08">
              <w:rPr>
                <w:lang w:val="en-CA"/>
              </w:rPr>
              <w:t>6.5</w:t>
            </w:r>
          </w:p>
        </w:tc>
        <w:tc>
          <w:tcPr>
            <w:tcW w:w="1355" w:type="dxa"/>
            <w:tcBorders>
              <w:top w:val="single" w:sz="4" w:space="0" w:color="auto"/>
              <w:left w:val="single" w:sz="4" w:space="0" w:color="auto"/>
              <w:bottom w:val="single" w:sz="4" w:space="0" w:color="auto"/>
              <w:right w:val="single" w:sz="4" w:space="0" w:color="auto"/>
            </w:tcBorders>
          </w:tcPr>
          <w:p w14:paraId="4D8DAB84" w14:textId="77777777" w:rsidR="00B10E28" w:rsidRPr="00C04A08" w:rsidRDefault="00B10E28" w:rsidP="00711B7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4EF9B387" w14:textId="77777777" w:rsidR="00B10E28" w:rsidRPr="00C04A08" w:rsidRDefault="00B10E28" w:rsidP="00711B7B">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5C69344F" w14:textId="77777777" w:rsidR="00B10E28" w:rsidRPr="00C04A08" w:rsidRDefault="00B10E28" w:rsidP="00711B7B">
            <w:pPr>
              <w:pStyle w:val="TAC"/>
            </w:pPr>
            <w:r w:rsidRPr="00C04A08">
              <w:rPr>
                <w:rFonts w:cs="Arial"/>
                <w:szCs w:val="18"/>
                <w:lang w:val="en-US"/>
              </w:rPr>
              <w:t>≤ 9.7</w:t>
            </w:r>
          </w:p>
        </w:tc>
      </w:tr>
      <w:tr w:rsidR="00B10E28" w:rsidRPr="00C04A08" w14:paraId="518A9FA6" w14:textId="77777777" w:rsidTr="00711B7B">
        <w:trPr>
          <w:jc w:val="center"/>
        </w:trPr>
        <w:tc>
          <w:tcPr>
            <w:tcW w:w="2059" w:type="dxa"/>
            <w:tcBorders>
              <w:top w:val="nil"/>
              <w:left w:val="single" w:sz="4" w:space="0" w:color="auto"/>
              <w:bottom w:val="nil"/>
              <w:right w:val="single" w:sz="4" w:space="0" w:color="auto"/>
            </w:tcBorders>
            <w:shd w:val="clear" w:color="auto" w:fill="auto"/>
            <w:hideMark/>
          </w:tcPr>
          <w:p w14:paraId="233A23AD" w14:textId="77777777" w:rsidR="00B10E28" w:rsidRPr="00C04A08" w:rsidRDefault="00B10E28" w:rsidP="00711B7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0877791F" w14:textId="77777777" w:rsidR="00B10E28" w:rsidRPr="00C04A08" w:rsidRDefault="00B10E28" w:rsidP="00711B7B">
            <w:pPr>
              <w:pStyle w:val="TAC"/>
            </w:pPr>
            <w:r w:rsidRPr="00C04A08">
              <w:t>16 QAM</w:t>
            </w:r>
          </w:p>
        </w:tc>
        <w:tc>
          <w:tcPr>
            <w:tcW w:w="1506" w:type="dxa"/>
            <w:tcBorders>
              <w:top w:val="single" w:sz="4" w:space="0" w:color="auto"/>
              <w:left w:val="single" w:sz="4" w:space="0" w:color="auto"/>
              <w:bottom w:val="single" w:sz="4" w:space="0" w:color="auto"/>
              <w:right w:val="single" w:sz="4" w:space="0" w:color="auto"/>
            </w:tcBorders>
          </w:tcPr>
          <w:p w14:paraId="6A6E427F" w14:textId="77777777" w:rsidR="00B10E28" w:rsidRPr="00C04A08" w:rsidRDefault="00B10E28" w:rsidP="00711B7B">
            <w:pPr>
              <w:pStyle w:val="TAC"/>
            </w:pPr>
            <w:r w:rsidRPr="00C04A08">
              <w:t>≤ 6.5</w:t>
            </w:r>
          </w:p>
        </w:tc>
        <w:tc>
          <w:tcPr>
            <w:tcW w:w="1355" w:type="dxa"/>
            <w:tcBorders>
              <w:top w:val="single" w:sz="4" w:space="0" w:color="auto"/>
              <w:left w:val="single" w:sz="4" w:space="0" w:color="auto"/>
              <w:bottom w:val="single" w:sz="4" w:space="0" w:color="auto"/>
              <w:right w:val="single" w:sz="4" w:space="0" w:color="auto"/>
            </w:tcBorders>
          </w:tcPr>
          <w:p w14:paraId="22F9F0BC" w14:textId="77777777" w:rsidR="00B10E28" w:rsidRPr="00C04A08" w:rsidRDefault="00B10E28" w:rsidP="00711B7B">
            <w:pPr>
              <w:pStyle w:val="TAC"/>
            </w:pPr>
            <w:r w:rsidRPr="00C04A08">
              <w:t>8.7</w:t>
            </w:r>
          </w:p>
        </w:tc>
        <w:tc>
          <w:tcPr>
            <w:tcW w:w="1375" w:type="dxa"/>
            <w:tcBorders>
              <w:top w:val="single" w:sz="4" w:space="0" w:color="auto"/>
              <w:left w:val="single" w:sz="4" w:space="0" w:color="auto"/>
              <w:bottom w:val="single" w:sz="4" w:space="0" w:color="auto"/>
              <w:right w:val="single" w:sz="4" w:space="0" w:color="auto"/>
            </w:tcBorders>
          </w:tcPr>
          <w:p w14:paraId="699513AB" w14:textId="77777777" w:rsidR="00B10E28" w:rsidRPr="00C04A08" w:rsidRDefault="00B10E28" w:rsidP="00711B7B">
            <w:pPr>
              <w:pStyle w:val="TAC"/>
            </w:pPr>
            <w:r w:rsidRPr="00C04A08">
              <w:t>[8.7]</w:t>
            </w:r>
          </w:p>
        </w:tc>
        <w:tc>
          <w:tcPr>
            <w:tcW w:w="1284" w:type="dxa"/>
            <w:tcBorders>
              <w:top w:val="single" w:sz="4" w:space="0" w:color="auto"/>
              <w:left w:val="single" w:sz="4" w:space="0" w:color="auto"/>
              <w:bottom w:val="single" w:sz="4" w:space="0" w:color="auto"/>
              <w:right w:val="single" w:sz="4" w:space="0" w:color="auto"/>
            </w:tcBorders>
          </w:tcPr>
          <w:p w14:paraId="172069E1" w14:textId="77777777" w:rsidR="00B10E28" w:rsidRPr="00C04A08" w:rsidRDefault="00B10E28" w:rsidP="00711B7B">
            <w:pPr>
              <w:pStyle w:val="TAC"/>
            </w:pPr>
            <w:r w:rsidRPr="00C04A08">
              <w:rPr>
                <w:rFonts w:cs="Arial"/>
                <w:szCs w:val="18"/>
                <w:lang w:val="en-US"/>
              </w:rPr>
              <w:t>≤ 9.7</w:t>
            </w:r>
          </w:p>
        </w:tc>
      </w:tr>
      <w:tr w:rsidR="00B10E28" w:rsidRPr="00C04A08" w14:paraId="1DEC2114" w14:textId="77777777" w:rsidTr="00711B7B">
        <w:trPr>
          <w:jc w:val="center"/>
        </w:trPr>
        <w:tc>
          <w:tcPr>
            <w:tcW w:w="2059" w:type="dxa"/>
            <w:tcBorders>
              <w:top w:val="nil"/>
              <w:left w:val="single" w:sz="4" w:space="0" w:color="auto"/>
              <w:bottom w:val="single" w:sz="4" w:space="0" w:color="auto"/>
              <w:right w:val="single" w:sz="4" w:space="0" w:color="auto"/>
            </w:tcBorders>
            <w:shd w:val="clear" w:color="auto" w:fill="auto"/>
            <w:hideMark/>
          </w:tcPr>
          <w:p w14:paraId="4E1B8503" w14:textId="77777777" w:rsidR="00B10E28" w:rsidRPr="00C04A08" w:rsidRDefault="00B10E28" w:rsidP="00711B7B">
            <w:pPr>
              <w:pStyle w:val="TAC"/>
            </w:pPr>
          </w:p>
        </w:tc>
        <w:tc>
          <w:tcPr>
            <w:tcW w:w="2052" w:type="dxa"/>
            <w:tcBorders>
              <w:top w:val="single" w:sz="4" w:space="0" w:color="auto"/>
              <w:left w:val="single" w:sz="4" w:space="0" w:color="auto"/>
              <w:bottom w:val="single" w:sz="4" w:space="0" w:color="auto"/>
              <w:right w:val="single" w:sz="4" w:space="0" w:color="auto"/>
            </w:tcBorders>
            <w:hideMark/>
          </w:tcPr>
          <w:p w14:paraId="10CA988A" w14:textId="77777777" w:rsidR="00B10E28" w:rsidRPr="00C04A08" w:rsidRDefault="00B10E28" w:rsidP="00711B7B">
            <w:pPr>
              <w:pStyle w:val="TAC"/>
            </w:pPr>
            <w:r w:rsidRPr="00C04A08">
              <w:t>64 QAM</w:t>
            </w:r>
          </w:p>
        </w:tc>
        <w:tc>
          <w:tcPr>
            <w:tcW w:w="1506" w:type="dxa"/>
            <w:tcBorders>
              <w:top w:val="single" w:sz="4" w:space="0" w:color="auto"/>
              <w:left w:val="single" w:sz="4" w:space="0" w:color="auto"/>
              <w:bottom w:val="single" w:sz="4" w:space="0" w:color="auto"/>
              <w:right w:val="single" w:sz="4" w:space="0" w:color="auto"/>
            </w:tcBorders>
          </w:tcPr>
          <w:p w14:paraId="474A8E72" w14:textId="77777777" w:rsidR="00B10E28" w:rsidRPr="00C04A08" w:rsidRDefault="00B10E28" w:rsidP="00711B7B">
            <w:pPr>
              <w:pStyle w:val="TAC"/>
            </w:pPr>
            <w:r w:rsidRPr="00C04A08">
              <w:t xml:space="preserve">≤ </w:t>
            </w:r>
            <w:r w:rsidRPr="00C04A08">
              <w:rPr>
                <w:lang w:val="en-CA"/>
              </w:rPr>
              <w:t>9.0</w:t>
            </w:r>
          </w:p>
        </w:tc>
        <w:tc>
          <w:tcPr>
            <w:tcW w:w="1355" w:type="dxa"/>
            <w:tcBorders>
              <w:top w:val="single" w:sz="4" w:space="0" w:color="auto"/>
              <w:left w:val="single" w:sz="4" w:space="0" w:color="auto"/>
              <w:bottom w:val="single" w:sz="4" w:space="0" w:color="auto"/>
              <w:right w:val="single" w:sz="4" w:space="0" w:color="auto"/>
            </w:tcBorders>
          </w:tcPr>
          <w:p w14:paraId="12477A9E" w14:textId="77777777" w:rsidR="00B10E28" w:rsidRPr="00C04A08" w:rsidRDefault="00B10E28" w:rsidP="00711B7B">
            <w:pPr>
              <w:pStyle w:val="TAC"/>
            </w:pPr>
            <w:r w:rsidRPr="00C04A08">
              <w:t>10.7</w:t>
            </w:r>
          </w:p>
        </w:tc>
        <w:tc>
          <w:tcPr>
            <w:tcW w:w="1375" w:type="dxa"/>
            <w:tcBorders>
              <w:top w:val="single" w:sz="4" w:space="0" w:color="auto"/>
              <w:left w:val="single" w:sz="4" w:space="0" w:color="auto"/>
              <w:bottom w:val="single" w:sz="4" w:space="0" w:color="auto"/>
              <w:right w:val="single" w:sz="4" w:space="0" w:color="auto"/>
            </w:tcBorders>
          </w:tcPr>
          <w:p w14:paraId="5B37B2A6" w14:textId="77777777" w:rsidR="00B10E28" w:rsidRPr="00C04A08" w:rsidRDefault="00B10E28" w:rsidP="00711B7B">
            <w:pPr>
              <w:pStyle w:val="TAC"/>
            </w:pPr>
            <w:r w:rsidRPr="00C04A08">
              <w:t>[11.2]</w:t>
            </w:r>
          </w:p>
        </w:tc>
        <w:tc>
          <w:tcPr>
            <w:tcW w:w="1284" w:type="dxa"/>
            <w:tcBorders>
              <w:top w:val="single" w:sz="4" w:space="0" w:color="auto"/>
              <w:left w:val="single" w:sz="4" w:space="0" w:color="auto"/>
              <w:bottom w:val="single" w:sz="4" w:space="0" w:color="auto"/>
              <w:right w:val="single" w:sz="4" w:space="0" w:color="auto"/>
            </w:tcBorders>
          </w:tcPr>
          <w:p w14:paraId="02CD6D70" w14:textId="77777777" w:rsidR="00B10E28" w:rsidRPr="00C04A08" w:rsidRDefault="00B10E28" w:rsidP="00711B7B">
            <w:pPr>
              <w:pStyle w:val="TAC"/>
            </w:pPr>
            <w:r w:rsidRPr="00C04A08">
              <w:rPr>
                <w:rFonts w:cs="Arial"/>
                <w:szCs w:val="18"/>
                <w:lang w:val="en-US"/>
              </w:rPr>
              <w:t>≤ 11.7</w:t>
            </w:r>
          </w:p>
        </w:tc>
      </w:tr>
      <w:tr w:rsidR="00B10E28" w:rsidRPr="00C04A08" w14:paraId="39E30878" w14:textId="77777777" w:rsidTr="00711B7B">
        <w:trPr>
          <w:jc w:val="center"/>
        </w:trPr>
        <w:tc>
          <w:tcPr>
            <w:tcW w:w="9631" w:type="dxa"/>
            <w:gridSpan w:val="6"/>
            <w:tcBorders>
              <w:top w:val="single" w:sz="4" w:space="0" w:color="auto"/>
              <w:left w:val="single" w:sz="4" w:space="0" w:color="auto"/>
              <w:bottom w:val="single" w:sz="4" w:space="0" w:color="auto"/>
              <w:right w:val="single" w:sz="4" w:space="0" w:color="auto"/>
            </w:tcBorders>
            <w:vAlign w:val="center"/>
          </w:tcPr>
          <w:p w14:paraId="06BDC95F" w14:textId="77777777" w:rsidR="00B10E28" w:rsidRPr="00C04A08" w:rsidRDefault="00B10E28" w:rsidP="00711B7B">
            <w:pPr>
              <w:pStyle w:val="TAN"/>
              <w:rPr>
                <w:lang w:eastAsia="ko-KR"/>
              </w:rPr>
            </w:pPr>
            <w:r w:rsidRPr="00C04A08">
              <w:rPr>
                <w:lang w:eastAsia="ko-KR"/>
              </w:rPr>
              <w:t>NOTE 1:</w:t>
            </w:r>
            <w:r w:rsidRPr="00C04A08">
              <w:tab/>
            </w:r>
            <w:r w:rsidRPr="00C04A08">
              <w:rPr>
                <w:lang w:eastAsia="ko-KR"/>
              </w:rPr>
              <w:t>(Void)</w:t>
            </w:r>
          </w:p>
        </w:tc>
      </w:tr>
    </w:tbl>
    <w:p w14:paraId="55C8BDF5" w14:textId="77777777" w:rsidR="00B10E28" w:rsidRPr="00C04A08" w:rsidRDefault="00B10E28" w:rsidP="00B10E28"/>
    <w:p w14:paraId="112C3C18" w14:textId="77777777" w:rsidR="00B10E28" w:rsidRPr="00C04A08" w:rsidRDefault="00B10E28" w:rsidP="00B10E28">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WT_C_CA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690A2142" w14:textId="77777777" w:rsidR="00B10E28" w:rsidRPr="00C04A08" w:rsidRDefault="00B10E28" w:rsidP="00B10E28">
      <w:pPr>
        <w:pStyle w:val="B1"/>
      </w:pPr>
      <w:r>
        <w:tab/>
      </w:r>
      <w:r w:rsidRPr="00C04A08">
        <w:t>MPR</w:t>
      </w:r>
      <w:r w:rsidRPr="00C04A08">
        <w:rPr>
          <w:vertAlign w:val="subscript"/>
        </w:rPr>
        <w:t>1</w:t>
      </w:r>
      <w:r w:rsidRPr="00C04A08">
        <w:t xml:space="preserve"> shall be determined from Table 6.2.2.1-1 if CABW </w:t>
      </w:r>
      <w:r w:rsidRPr="00C04A08">
        <w:sym w:font="Symbol" w:char="F0A3"/>
      </w:r>
      <w:r w:rsidRPr="00C04A08">
        <w:t xml:space="preserve"> 200 MHz, from Table 6.2.2.1-2 if CABW &gt; 200 </w:t>
      </w:r>
      <w:proofErr w:type="spellStart"/>
      <w:r w:rsidRPr="00C04A08">
        <w:t>MHz.</w:t>
      </w:r>
      <w:proofErr w:type="spellEnd"/>
      <w:r w:rsidRPr="00C04A08">
        <w:t xml:space="preserve"> </w:t>
      </w:r>
    </w:p>
    <w:p w14:paraId="44AAD830" w14:textId="77777777" w:rsidR="00B10E28" w:rsidRPr="00A61623" w:rsidRDefault="00B10E28" w:rsidP="00B10E28">
      <w:pPr>
        <w:pStyle w:val="B1"/>
      </w:pPr>
      <w:r>
        <w:lastRenderedPageBreak/>
        <w:tab/>
      </w:r>
      <w:r w:rsidRPr="00A61623">
        <w:t>MPR</w:t>
      </w:r>
      <w:r w:rsidRPr="00A61623">
        <w:rPr>
          <w:vertAlign w:val="subscript"/>
        </w:rPr>
        <w:t>2</w:t>
      </w:r>
      <w:r w:rsidRPr="00A61623">
        <w:t xml:space="preserve"> shall be determined from Table 6.2.2.1-1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6.2.2.1-2 if </w:t>
      </w:r>
      <w:r>
        <w:t xml:space="preserve">UL </w:t>
      </w:r>
      <w:proofErr w:type="spellStart"/>
      <w:r w:rsidRPr="00A61623">
        <w:t>BW</w:t>
      </w:r>
      <w:r w:rsidRPr="00A61623">
        <w:rPr>
          <w:vertAlign w:val="subscript"/>
        </w:rPr>
        <w:t>channel_CA</w:t>
      </w:r>
      <w:proofErr w:type="spellEnd"/>
      <w:r w:rsidRPr="00A61623">
        <w:t xml:space="preserve"> &gt; 200 </w:t>
      </w:r>
      <w:proofErr w:type="spellStart"/>
      <w:r w:rsidRPr="00A61623">
        <w:t>MHz.</w:t>
      </w:r>
      <w:proofErr w:type="spellEnd"/>
    </w:p>
    <w:p w14:paraId="693482E6" w14:textId="77777777" w:rsidR="00B10E28" w:rsidRPr="00C04A08" w:rsidRDefault="00B10E28" w:rsidP="00B10E28">
      <w:r w:rsidRPr="00C04A08">
        <w:t>and assume all UL CCs use the same SCS for the purpose of determination of inner and outer RB allocations in Table 6.2.2.1-1 and Table 6.2.2.1-2:</w:t>
      </w:r>
    </w:p>
    <w:p w14:paraId="1E8EAD1D" w14:textId="77777777" w:rsidR="00B10E28" w:rsidRPr="00C04A08" w:rsidRDefault="00B10E28" w:rsidP="00B10E28">
      <w:pPr>
        <w:pStyle w:val="B1"/>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6293F92A" w14:textId="77777777" w:rsidR="00B10E28" w:rsidRPr="00C04A08" w:rsidRDefault="00B10E28" w:rsidP="00B10E28">
      <w:pPr>
        <w:pStyle w:val="B1"/>
      </w:pPr>
      <w:r>
        <w:tab/>
      </w:r>
      <w:r w:rsidRPr="00C04A08">
        <w:t>L</w:t>
      </w:r>
      <w:r w:rsidRPr="00C04A08">
        <w:rPr>
          <w:vertAlign w:val="subscript"/>
        </w:rPr>
        <w:t>CRB</w:t>
      </w:r>
      <w:r w:rsidRPr="00C04A08">
        <w:t xml:space="preserve"> shall be chosen as </w:t>
      </w:r>
      <w:proofErr w:type="spellStart"/>
      <w:r w:rsidRPr="00C04A08">
        <w:t>BW</w:t>
      </w:r>
      <w:r w:rsidRPr="00C04A08">
        <w:rPr>
          <w:vertAlign w:val="subscript"/>
        </w:rPr>
        <w:t>alloc,RB</w:t>
      </w:r>
      <w:proofErr w:type="spellEnd"/>
    </w:p>
    <w:p w14:paraId="61CAB2F9" w14:textId="77777777" w:rsidR="00B10E28" w:rsidRPr="00C04A08" w:rsidRDefault="00B10E28" w:rsidP="00B10E28">
      <w:pPr>
        <w:pStyle w:val="B1"/>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3840D7D2" w14:textId="77777777" w:rsidR="00B10E28" w:rsidRPr="00C04A08" w:rsidRDefault="00B10E28" w:rsidP="00B10E28">
      <w:pPr>
        <w:pStyle w:val="B1"/>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2AA45334" w14:textId="77777777" w:rsidR="00B10E28" w:rsidRPr="00C04A08" w:rsidRDefault="00B10E28" w:rsidP="00B10E28">
      <w:pPr>
        <w:pStyle w:val="B1"/>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7D18C967" w14:textId="77777777" w:rsidR="00B10E28" w:rsidRPr="00C04A08" w:rsidRDefault="00B10E28" w:rsidP="00B10E28">
      <w:r w:rsidRPr="00C04A08">
        <w:t>When different waveform types exist across CCs, the requirement is set by the waveform type used in the configuration with the largest MPR</w:t>
      </w:r>
      <w:r w:rsidRPr="00C04A08">
        <w:rPr>
          <w:vertAlign w:val="subscript"/>
        </w:rPr>
        <w:t>C_CA</w:t>
      </w:r>
      <w:r w:rsidRPr="00C04A08">
        <w:t>.</w:t>
      </w:r>
    </w:p>
    <w:p w14:paraId="3AF37A9D" w14:textId="77777777" w:rsidR="00B10E28" w:rsidRPr="00C04A08" w:rsidRDefault="00B10E28" w:rsidP="00B10E28">
      <w:r w:rsidRPr="00C04A08">
        <w:t xml:space="preserve">For </w:t>
      </w:r>
      <w:r w:rsidRPr="00C04A08">
        <w:rPr>
          <w:rFonts w:eastAsia="Malgun Gothic"/>
        </w:rPr>
        <w:t xml:space="preserve">intra-band contiguous UL CA with </w:t>
      </w:r>
      <w:r w:rsidRPr="00C04A08">
        <w:t>non-contiguous RB allocations, the following rule for MPR applies:</w:t>
      </w:r>
    </w:p>
    <w:p w14:paraId="29B3BF2A" w14:textId="77777777" w:rsidR="00B10E28" w:rsidRPr="00C04A08" w:rsidRDefault="00B10E28" w:rsidP="00B10E28">
      <w:pPr>
        <w:pStyle w:val="EQ"/>
        <w:jc w:val="center"/>
      </w:pPr>
      <w:r w:rsidRPr="00C04A08">
        <w:t>MPR = max(MPR</w:t>
      </w:r>
      <w:r w:rsidRPr="00C04A08">
        <w:rPr>
          <w:vertAlign w:val="subscript"/>
        </w:rPr>
        <w:t>C_CA</w:t>
      </w:r>
      <w:r w:rsidRPr="00C04A08">
        <w:t xml:space="preserve">, -10*A +  14.4) </w:t>
      </w:r>
    </w:p>
    <w:p w14:paraId="6FB977D6" w14:textId="77777777" w:rsidR="00B10E28" w:rsidRPr="00C04A08" w:rsidRDefault="00B10E28" w:rsidP="00B10E28">
      <w:r w:rsidRPr="00C04A08">
        <w:t>Where:</w:t>
      </w:r>
    </w:p>
    <w:p w14:paraId="393734D1" w14:textId="77777777" w:rsidR="00B10E28" w:rsidRPr="00C04A08" w:rsidRDefault="00B10E28" w:rsidP="00B10E28">
      <w:pPr>
        <w:pStyle w:val="B1"/>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15F21B4F" w14:textId="77777777" w:rsidR="00B10E28" w:rsidRPr="00C04A08" w:rsidRDefault="00B10E28" w:rsidP="00B10E28">
      <w:pPr>
        <w:pStyle w:val="B1"/>
      </w:pPr>
      <w:r>
        <w:tab/>
      </w:r>
      <w:proofErr w:type="spellStart"/>
      <w:r w:rsidRPr="00C04A08">
        <w:t>N</w:t>
      </w:r>
      <w:r w:rsidRPr="00C04A08">
        <w:rPr>
          <w:vertAlign w:val="subscript"/>
        </w:rPr>
        <w:t>RB_alloc</w:t>
      </w:r>
      <w:proofErr w:type="spellEnd"/>
      <w:r w:rsidRPr="00C04A08">
        <w:t xml:space="preserve"> is the total number of allocated UL RBs</w:t>
      </w:r>
    </w:p>
    <w:p w14:paraId="040E4FF6" w14:textId="77777777" w:rsidR="00B10E28" w:rsidRPr="00C04A08" w:rsidRDefault="00B10E28" w:rsidP="00B10E28">
      <w:pPr>
        <w:pStyle w:val="B1"/>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341E54ED" w14:textId="77777777" w:rsidR="00B10E28" w:rsidRPr="00C04A08" w:rsidRDefault="00B10E28" w:rsidP="00B10E28">
      <w:pPr>
        <w:pStyle w:val="Heading5"/>
      </w:pPr>
      <w:bookmarkStart w:id="120" w:name="_Toc52196392"/>
      <w:bookmarkStart w:id="121" w:name="_Toc52197372"/>
      <w:bookmarkStart w:id="122" w:name="_Toc53173095"/>
      <w:bookmarkStart w:id="123" w:name="_Toc53173464"/>
      <w:bookmarkStart w:id="124" w:name="_Toc61119459"/>
      <w:bookmarkStart w:id="125" w:name="_Toc61119841"/>
      <w:bookmarkStart w:id="126" w:name="_Toc67925891"/>
      <w:bookmarkStart w:id="127" w:name="_Toc21340787"/>
      <w:bookmarkStart w:id="128" w:name="_Toc29805234"/>
      <w:bookmarkStart w:id="129" w:name="_Toc36456443"/>
      <w:bookmarkStart w:id="130" w:name="_Toc36469541"/>
      <w:bookmarkStart w:id="131" w:name="_Toc37253950"/>
      <w:bookmarkStart w:id="132" w:name="_Toc37322807"/>
      <w:bookmarkStart w:id="133" w:name="_Toc37324213"/>
      <w:bookmarkStart w:id="134" w:name="_Toc45889736"/>
      <w:r w:rsidRPr="00C04A08">
        <w:t>6.2A.2.2.2</w:t>
      </w:r>
      <w:r w:rsidRPr="00C04A08">
        <w:tab/>
        <w:t>Maximum output power reduction for power class 1 intra-band non-contiguous UL CA</w:t>
      </w:r>
      <w:bookmarkEnd w:id="120"/>
      <w:bookmarkEnd w:id="121"/>
      <w:bookmarkEnd w:id="122"/>
      <w:bookmarkEnd w:id="123"/>
      <w:bookmarkEnd w:id="124"/>
      <w:bookmarkEnd w:id="125"/>
      <w:bookmarkEnd w:id="126"/>
    </w:p>
    <w:p w14:paraId="0AACE9A8" w14:textId="77777777" w:rsidR="00B10E28" w:rsidRPr="00C04A08" w:rsidRDefault="00B10E28" w:rsidP="00B10E28">
      <w:pPr>
        <w:rPr>
          <w:rFonts w:eastAsia="Malgun Gothic"/>
        </w:rPr>
      </w:pPr>
      <w:r w:rsidRPr="00C04A08">
        <w:rPr>
          <w:rFonts w:eastAsia="Malgun Gothic"/>
        </w:rPr>
        <w:t>For intra-band non-contiguous UL CA, the following rule for MPR applies:</w:t>
      </w:r>
    </w:p>
    <w:p w14:paraId="268C988A" w14:textId="77777777" w:rsidR="00B10E28" w:rsidRPr="00C04A08" w:rsidRDefault="00B10E28" w:rsidP="00B10E28">
      <w:pPr>
        <w:pStyle w:val="EQ"/>
        <w:jc w:val="center"/>
      </w:pPr>
      <w:r w:rsidRPr="00C04A08">
        <w:t>MPR = max(MPRNC_CA, -10*A +  14.4)</w:t>
      </w:r>
    </w:p>
    <w:p w14:paraId="7AC4BD0C" w14:textId="77777777" w:rsidR="00B10E28" w:rsidRPr="00C04A08" w:rsidRDefault="00B10E28" w:rsidP="00B10E28">
      <w:pPr>
        <w:rPr>
          <w:rFonts w:eastAsia="Malgun Gothic"/>
        </w:rPr>
      </w:pPr>
      <w:r w:rsidRPr="00C04A08">
        <w:rPr>
          <w:rFonts w:eastAsia="Malgun Gothic"/>
        </w:rPr>
        <w:t>Where:</w:t>
      </w:r>
    </w:p>
    <w:p w14:paraId="68956A2C" w14:textId="77777777" w:rsidR="00B10E28" w:rsidRPr="00C04A08" w:rsidRDefault="00B10E28" w:rsidP="00B10E28">
      <w:pPr>
        <w:pStyle w:val="B1"/>
        <w:rPr>
          <w:rFonts w:eastAsia="Malgun Gothic"/>
          <w:noProof/>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6.2A.2.2.2-1</w:t>
      </w:r>
    </w:p>
    <w:p w14:paraId="4716FAB7" w14:textId="77777777" w:rsidR="00B10E28" w:rsidRPr="00C04A08" w:rsidRDefault="00B10E28" w:rsidP="00B10E28">
      <w:pPr>
        <w:pStyle w:val="TH"/>
        <w:rPr>
          <w:rFonts w:eastAsia="Malgun Gothic"/>
        </w:rPr>
      </w:pPr>
      <w:r w:rsidRPr="00C04A08">
        <w:rPr>
          <w:rFonts w:eastAsia="Malgun Gothic"/>
        </w:rPr>
        <w:t>Table 6.2A.2.2.2-1: MPR</w:t>
      </w:r>
      <w:r w:rsidRPr="00C04A08">
        <w:rPr>
          <w:rFonts w:eastAsia="Malgun Gothic"/>
          <w:vertAlign w:val="subscript"/>
        </w:rPr>
        <w:t>NC_CA</w:t>
      </w:r>
      <w:r w:rsidRPr="00C04A08">
        <w:rPr>
          <w:rFonts w:eastAsia="Malgun Gothic"/>
        </w:rPr>
        <w:t xml:space="preserve">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048"/>
        <w:gridCol w:w="1504"/>
        <w:gridCol w:w="1354"/>
        <w:gridCol w:w="1371"/>
        <w:gridCol w:w="1297"/>
      </w:tblGrid>
      <w:tr w:rsidR="00B10E28" w:rsidRPr="00C04A08" w14:paraId="3272A960" w14:textId="77777777" w:rsidTr="00711B7B">
        <w:trPr>
          <w:jc w:val="center"/>
        </w:trPr>
        <w:tc>
          <w:tcPr>
            <w:tcW w:w="4103" w:type="dxa"/>
            <w:gridSpan w:val="2"/>
            <w:tcBorders>
              <w:top w:val="single" w:sz="4" w:space="0" w:color="auto"/>
              <w:left w:val="single" w:sz="4" w:space="0" w:color="auto"/>
              <w:bottom w:val="nil"/>
              <w:right w:val="single" w:sz="4" w:space="0" w:color="auto"/>
            </w:tcBorders>
            <w:shd w:val="clear" w:color="auto" w:fill="auto"/>
          </w:tcPr>
          <w:p w14:paraId="579D2B6D" w14:textId="77777777" w:rsidR="00B10E28" w:rsidRPr="00C04A08" w:rsidRDefault="00B10E28" w:rsidP="00711B7B">
            <w:pPr>
              <w:pStyle w:val="TAH"/>
              <w:rPr>
                <w:rFonts w:eastAsia="Malgun Gothic"/>
              </w:rPr>
            </w:pPr>
            <w:r w:rsidRPr="00C04A08">
              <w:rPr>
                <w:rFonts w:eastAsia="Malgun Gothic"/>
              </w:rPr>
              <w:t>Waveform Type</w:t>
            </w:r>
          </w:p>
        </w:tc>
        <w:tc>
          <w:tcPr>
            <w:tcW w:w="5526" w:type="dxa"/>
            <w:gridSpan w:val="4"/>
            <w:tcBorders>
              <w:top w:val="single" w:sz="4" w:space="0" w:color="auto"/>
              <w:left w:val="single" w:sz="4" w:space="0" w:color="auto"/>
              <w:bottom w:val="single" w:sz="4" w:space="0" w:color="auto"/>
              <w:right w:val="single" w:sz="4" w:space="0" w:color="auto"/>
            </w:tcBorders>
            <w:hideMark/>
          </w:tcPr>
          <w:p w14:paraId="4397D27C" w14:textId="77777777" w:rsidR="00B10E28" w:rsidRPr="00C04A08" w:rsidRDefault="00B10E28" w:rsidP="00711B7B">
            <w:pPr>
              <w:pStyle w:val="TAH"/>
              <w:rPr>
                <w:rFonts w:eastAsia="Malgun Gothic"/>
              </w:rPr>
            </w:pPr>
            <w:r w:rsidRPr="00C04A08">
              <w:rPr>
                <w:rFonts w:eastAsia="Malgun Gothic"/>
              </w:rPr>
              <w:t>Cumulative aggregated channel bandwidth (CABW)</w:t>
            </w:r>
          </w:p>
        </w:tc>
      </w:tr>
      <w:tr w:rsidR="00B10E28" w:rsidRPr="00C04A08" w14:paraId="41FFC6EC" w14:textId="77777777" w:rsidTr="00711B7B">
        <w:trPr>
          <w:jc w:val="center"/>
        </w:trPr>
        <w:tc>
          <w:tcPr>
            <w:tcW w:w="4103" w:type="dxa"/>
            <w:gridSpan w:val="2"/>
            <w:tcBorders>
              <w:top w:val="nil"/>
              <w:left w:val="single" w:sz="4" w:space="0" w:color="auto"/>
              <w:bottom w:val="single" w:sz="4" w:space="0" w:color="auto"/>
              <w:right w:val="single" w:sz="4" w:space="0" w:color="auto"/>
            </w:tcBorders>
            <w:shd w:val="clear" w:color="auto" w:fill="auto"/>
            <w:hideMark/>
          </w:tcPr>
          <w:p w14:paraId="73D8A8E8" w14:textId="77777777" w:rsidR="00B10E28" w:rsidRPr="00C04A08" w:rsidRDefault="00B10E28" w:rsidP="00711B7B">
            <w:pPr>
              <w:pStyle w:val="TAH"/>
              <w:rPr>
                <w:rFonts w:eastAsia="Malgun Gothic"/>
              </w:rPr>
            </w:pPr>
          </w:p>
        </w:tc>
        <w:tc>
          <w:tcPr>
            <w:tcW w:w="1504" w:type="dxa"/>
            <w:tcBorders>
              <w:top w:val="single" w:sz="4" w:space="0" w:color="auto"/>
              <w:left w:val="single" w:sz="4" w:space="0" w:color="auto"/>
              <w:bottom w:val="single" w:sz="4" w:space="0" w:color="auto"/>
              <w:right w:val="single" w:sz="4" w:space="0" w:color="auto"/>
            </w:tcBorders>
            <w:hideMark/>
          </w:tcPr>
          <w:p w14:paraId="59D4AEBC" w14:textId="77777777" w:rsidR="00B10E28" w:rsidRPr="00C04A08" w:rsidRDefault="00B10E28" w:rsidP="00711B7B">
            <w:pPr>
              <w:pStyle w:val="TAH"/>
              <w:rPr>
                <w:rFonts w:eastAsia="Malgun Gothic"/>
              </w:rPr>
            </w:pPr>
            <w:r w:rsidRPr="00C04A08">
              <w:rPr>
                <w:rFonts w:eastAsia="Malgun Gothic"/>
              </w:rPr>
              <w:t>&lt; 400 MHz</w:t>
            </w:r>
          </w:p>
        </w:tc>
        <w:tc>
          <w:tcPr>
            <w:tcW w:w="1354" w:type="dxa"/>
            <w:tcBorders>
              <w:top w:val="single" w:sz="4" w:space="0" w:color="auto"/>
              <w:left w:val="single" w:sz="4" w:space="0" w:color="auto"/>
              <w:bottom w:val="single" w:sz="4" w:space="0" w:color="auto"/>
              <w:right w:val="single" w:sz="4" w:space="0" w:color="auto"/>
            </w:tcBorders>
          </w:tcPr>
          <w:p w14:paraId="4F405636" w14:textId="77777777" w:rsidR="00B10E28" w:rsidRPr="00C04A08" w:rsidRDefault="00B10E28" w:rsidP="00711B7B">
            <w:pPr>
              <w:pStyle w:val="TAH"/>
              <w:rPr>
                <w:rFonts w:eastAsia="Malgun Gothic"/>
              </w:rPr>
            </w:pPr>
            <w:r w:rsidRPr="00C04A08">
              <w:rPr>
                <w:rFonts w:eastAsia="Malgun Gothic" w:cs="Arial"/>
              </w:rPr>
              <w:t xml:space="preserve">≥ </w:t>
            </w:r>
            <w:r w:rsidRPr="00C04A08">
              <w:rPr>
                <w:rFonts w:eastAsia="Malgun Gothic"/>
              </w:rPr>
              <w:t>400 MHz and &lt; 800 MHz</w:t>
            </w:r>
          </w:p>
        </w:tc>
        <w:tc>
          <w:tcPr>
            <w:tcW w:w="1371" w:type="dxa"/>
            <w:tcBorders>
              <w:top w:val="single" w:sz="4" w:space="0" w:color="auto"/>
              <w:left w:val="single" w:sz="4" w:space="0" w:color="auto"/>
              <w:bottom w:val="single" w:sz="4" w:space="0" w:color="auto"/>
              <w:right w:val="single" w:sz="4" w:space="0" w:color="auto"/>
            </w:tcBorders>
          </w:tcPr>
          <w:p w14:paraId="72382F61" w14:textId="77777777" w:rsidR="00B10E28" w:rsidRPr="00C04A08" w:rsidRDefault="00B10E28" w:rsidP="00711B7B">
            <w:pPr>
              <w:pStyle w:val="TAH"/>
              <w:rPr>
                <w:rFonts w:eastAsia="Malgun Gothic"/>
              </w:rPr>
            </w:pPr>
            <w:r w:rsidRPr="00C04A08">
              <w:rPr>
                <w:rFonts w:eastAsia="Malgun Gothic" w:cs="Arial"/>
              </w:rPr>
              <w:t xml:space="preserve">≥ </w:t>
            </w:r>
            <w:r w:rsidRPr="00C04A08">
              <w:rPr>
                <w:rFonts w:eastAsia="Malgun Gothic"/>
              </w:rPr>
              <w:t xml:space="preserve">800 MHz and </w:t>
            </w:r>
            <w:r w:rsidRPr="00C04A08">
              <w:rPr>
                <w:rFonts w:eastAsia="Malgun Gothic" w:cs="Arial"/>
              </w:rPr>
              <w:t xml:space="preserve">≤ </w:t>
            </w:r>
            <w:r w:rsidRPr="00C04A08">
              <w:rPr>
                <w:rFonts w:eastAsia="Malgun Gothic"/>
              </w:rPr>
              <w:t>1400 MHz</w:t>
            </w:r>
          </w:p>
        </w:tc>
        <w:tc>
          <w:tcPr>
            <w:tcW w:w="1297" w:type="dxa"/>
            <w:tcBorders>
              <w:top w:val="single" w:sz="4" w:space="0" w:color="auto"/>
              <w:left w:val="single" w:sz="4" w:space="0" w:color="auto"/>
              <w:bottom w:val="single" w:sz="4" w:space="0" w:color="auto"/>
              <w:right w:val="single" w:sz="4" w:space="0" w:color="auto"/>
            </w:tcBorders>
          </w:tcPr>
          <w:p w14:paraId="707E8D4D" w14:textId="77777777" w:rsidR="00B10E28" w:rsidRPr="00C04A08" w:rsidRDefault="00B10E28" w:rsidP="00711B7B">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B10E28" w:rsidRPr="00C04A08" w14:paraId="7D5A4D0E" w14:textId="77777777" w:rsidTr="00711B7B">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0C7F20A2" w14:textId="77777777" w:rsidR="00B10E28" w:rsidRPr="00C04A08" w:rsidRDefault="00B10E28" w:rsidP="00711B7B">
            <w:pPr>
              <w:pStyle w:val="TAC"/>
              <w:rPr>
                <w:rFonts w:eastAsia="Malgun Gothic"/>
              </w:rPr>
            </w:pPr>
            <w:r w:rsidRPr="00C04A08">
              <w:rPr>
                <w:rFonts w:eastAsia="Malgun Gothic"/>
              </w:rPr>
              <w:t>DFT-s-OFDM</w:t>
            </w:r>
          </w:p>
        </w:tc>
        <w:tc>
          <w:tcPr>
            <w:tcW w:w="2048" w:type="dxa"/>
            <w:tcBorders>
              <w:top w:val="single" w:sz="4" w:space="0" w:color="auto"/>
              <w:left w:val="single" w:sz="4" w:space="0" w:color="auto"/>
              <w:bottom w:val="single" w:sz="4" w:space="0" w:color="auto"/>
              <w:right w:val="single" w:sz="4" w:space="0" w:color="auto"/>
            </w:tcBorders>
            <w:hideMark/>
          </w:tcPr>
          <w:p w14:paraId="0413929D" w14:textId="77777777" w:rsidR="00B10E28" w:rsidRPr="00C04A08" w:rsidRDefault="00B10E28" w:rsidP="00711B7B">
            <w:pPr>
              <w:pStyle w:val="TAC"/>
              <w:rPr>
                <w:rFonts w:eastAsia="Malgun Gothic"/>
              </w:rPr>
            </w:pPr>
            <w:r w:rsidRPr="00C04A08">
              <w:rPr>
                <w:rFonts w:eastAsia="Malgun Gothic"/>
              </w:rPr>
              <w:t>Pi/2 BPSK</w:t>
            </w:r>
          </w:p>
        </w:tc>
        <w:tc>
          <w:tcPr>
            <w:tcW w:w="1504" w:type="dxa"/>
            <w:tcBorders>
              <w:top w:val="single" w:sz="4" w:space="0" w:color="auto"/>
              <w:left w:val="single" w:sz="4" w:space="0" w:color="auto"/>
              <w:bottom w:val="single" w:sz="4" w:space="0" w:color="auto"/>
              <w:right w:val="single" w:sz="4" w:space="0" w:color="auto"/>
            </w:tcBorders>
          </w:tcPr>
          <w:p w14:paraId="7DEC4781" w14:textId="77777777" w:rsidR="00B10E28" w:rsidRPr="00C04A08" w:rsidRDefault="00B10E28" w:rsidP="00711B7B">
            <w:pPr>
              <w:pStyle w:val="TAC"/>
              <w:rPr>
                <w:rFonts w:eastAsia="Malgun Gothic"/>
              </w:rPr>
            </w:pPr>
            <w:r w:rsidRPr="00C04A08">
              <w:rPr>
                <w:rFonts w:cs="Arial"/>
                <w:szCs w:val="18"/>
                <w:lang w:val="en-US"/>
              </w:rPr>
              <w:t>≤ 6</w:t>
            </w:r>
          </w:p>
        </w:tc>
        <w:tc>
          <w:tcPr>
            <w:tcW w:w="1354" w:type="dxa"/>
            <w:tcBorders>
              <w:top w:val="single" w:sz="4" w:space="0" w:color="auto"/>
              <w:left w:val="single" w:sz="4" w:space="0" w:color="auto"/>
              <w:bottom w:val="single" w:sz="4" w:space="0" w:color="auto"/>
              <w:right w:val="single" w:sz="4" w:space="0" w:color="auto"/>
            </w:tcBorders>
          </w:tcPr>
          <w:p w14:paraId="6C802216"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7.7</w:t>
            </w:r>
          </w:p>
        </w:tc>
        <w:tc>
          <w:tcPr>
            <w:tcW w:w="1371" w:type="dxa"/>
            <w:tcBorders>
              <w:top w:val="single" w:sz="4" w:space="0" w:color="auto"/>
              <w:left w:val="single" w:sz="4" w:space="0" w:color="auto"/>
              <w:bottom w:val="single" w:sz="4" w:space="0" w:color="auto"/>
              <w:right w:val="single" w:sz="4" w:space="0" w:color="auto"/>
            </w:tcBorders>
          </w:tcPr>
          <w:p w14:paraId="0AA89A82"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8.2</w:t>
            </w:r>
          </w:p>
        </w:tc>
        <w:tc>
          <w:tcPr>
            <w:tcW w:w="1297" w:type="dxa"/>
            <w:tcBorders>
              <w:top w:val="single" w:sz="4" w:space="0" w:color="auto"/>
              <w:left w:val="single" w:sz="4" w:space="0" w:color="auto"/>
              <w:bottom w:val="single" w:sz="4" w:space="0" w:color="auto"/>
              <w:right w:val="single" w:sz="4" w:space="0" w:color="auto"/>
            </w:tcBorders>
          </w:tcPr>
          <w:p w14:paraId="013C3217" w14:textId="77777777" w:rsidR="00B10E28" w:rsidRPr="00C04A08" w:rsidRDefault="00B10E28" w:rsidP="00711B7B">
            <w:pPr>
              <w:pStyle w:val="TAC"/>
              <w:rPr>
                <w:rFonts w:eastAsia="Malgun Gothic"/>
              </w:rPr>
            </w:pPr>
            <w:r w:rsidRPr="00C04A08">
              <w:rPr>
                <w:rFonts w:cs="Arial"/>
                <w:szCs w:val="18"/>
                <w:lang w:val="en-US"/>
              </w:rPr>
              <w:t>≤ 8.7</w:t>
            </w:r>
          </w:p>
        </w:tc>
      </w:tr>
      <w:tr w:rsidR="00B10E28" w:rsidRPr="00C04A08" w14:paraId="0521F93A" w14:textId="77777777" w:rsidTr="00711B7B">
        <w:trPr>
          <w:jc w:val="center"/>
        </w:trPr>
        <w:tc>
          <w:tcPr>
            <w:tcW w:w="2055" w:type="dxa"/>
            <w:tcBorders>
              <w:top w:val="nil"/>
              <w:left w:val="single" w:sz="4" w:space="0" w:color="auto"/>
              <w:bottom w:val="nil"/>
              <w:right w:val="single" w:sz="4" w:space="0" w:color="auto"/>
            </w:tcBorders>
            <w:shd w:val="clear" w:color="auto" w:fill="auto"/>
            <w:hideMark/>
          </w:tcPr>
          <w:p w14:paraId="0C4B14D7" w14:textId="77777777" w:rsidR="00B10E28" w:rsidRPr="00C04A08" w:rsidRDefault="00B10E28" w:rsidP="00711B7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376B39C6" w14:textId="77777777" w:rsidR="00B10E28" w:rsidRPr="00C04A08" w:rsidRDefault="00B10E28" w:rsidP="00711B7B">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27942737"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79B12AFD"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1CCB2D17"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398D8487" w14:textId="77777777" w:rsidR="00B10E28" w:rsidRPr="00C04A08" w:rsidRDefault="00B10E28" w:rsidP="00711B7B">
            <w:pPr>
              <w:pStyle w:val="TAC"/>
              <w:rPr>
                <w:rFonts w:eastAsia="Malgun Gothic"/>
              </w:rPr>
            </w:pPr>
            <w:r w:rsidRPr="00C04A08">
              <w:rPr>
                <w:rFonts w:cs="Arial"/>
                <w:szCs w:val="18"/>
                <w:lang w:val="en-US"/>
              </w:rPr>
              <w:t>≤ 9.7</w:t>
            </w:r>
          </w:p>
        </w:tc>
      </w:tr>
      <w:tr w:rsidR="00B10E28" w:rsidRPr="00C04A08" w14:paraId="09C1C25E" w14:textId="77777777" w:rsidTr="00711B7B">
        <w:trPr>
          <w:jc w:val="center"/>
        </w:trPr>
        <w:tc>
          <w:tcPr>
            <w:tcW w:w="2055" w:type="dxa"/>
            <w:tcBorders>
              <w:top w:val="nil"/>
              <w:left w:val="single" w:sz="4" w:space="0" w:color="auto"/>
              <w:bottom w:val="nil"/>
              <w:right w:val="single" w:sz="4" w:space="0" w:color="auto"/>
            </w:tcBorders>
            <w:shd w:val="clear" w:color="auto" w:fill="auto"/>
            <w:hideMark/>
          </w:tcPr>
          <w:p w14:paraId="0362D2CE" w14:textId="77777777" w:rsidR="00B10E28" w:rsidRPr="00C04A08" w:rsidRDefault="00B10E28" w:rsidP="00711B7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013DED2D" w14:textId="77777777" w:rsidR="00B10E28" w:rsidRPr="00C04A08" w:rsidRDefault="00B10E28" w:rsidP="00711B7B">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3FC07DA3"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56A0A916"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6C83923F"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0E8E7240" w14:textId="77777777" w:rsidR="00B10E28" w:rsidRPr="00C04A08" w:rsidRDefault="00B10E28" w:rsidP="00711B7B">
            <w:pPr>
              <w:pStyle w:val="TAC"/>
              <w:rPr>
                <w:rFonts w:eastAsia="Malgun Gothic"/>
              </w:rPr>
            </w:pPr>
            <w:r w:rsidRPr="00C04A08">
              <w:rPr>
                <w:rFonts w:cs="Arial"/>
                <w:szCs w:val="18"/>
                <w:lang w:val="en-US"/>
              </w:rPr>
              <w:t>≤ 9.7</w:t>
            </w:r>
          </w:p>
        </w:tc>
      </w:tr>
      <w:tr w:rsidR="00B10E28" w:rsidRPr="00C04A08" w14:paraId="71BE56AA" w14:textId="77777777" w:rsidTr="00711B7B">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694A3DB4" w14:textId="77777777" w:rsidR="00B10E28" w:rsidRPr="00C04A08" w:rsidRDefault="00B10E28" w:rsidP="00711B7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02E0D03" w14:textId="77777777" w:rsidR="00B10E28" w:rsidRPr="00C04A08" w:rsidRDefault="00B10E28" w:rsidP="00711B7B">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61B61822"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21C8CDB5"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2F886E2C"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1FF76A86" w14:textId="77777777" w:rsidR="00B10E28" w:rsidRPr="00C04A08" w:rsidRDefault="00B10E28" w:rsidP="00711B7B">
            <w:pPr>
              <w:pStyle w:val="TAC"/>
              <w:rPr>
                <w:rFonts w:eastAsia="Malgun Gothic"/>
              </w:rPr>
            </w:pPr>
            <w:r w:rsidRPr="00C04A08">
              <w:rPr>
                <w:rFonts w:cs="Arial"/>
                <w:szCs w:val="18"/>
                <w:lang w:val="en-US"/>
              </w:rPr>
              <w:t>≤ 11.7</w:t>
            </w:r>
          </w:p>
        </w:tc>
      </w:tr>
      <w:tr w:rsidR="00B10E28" w:rsidRPr="00C04A08" w14:paraId="230EABC1" w14:textId="77777777" w:rsidTr="00711B7B">
        <w:trPr>
          <w:jc w:val="center"/>
        </w:trPr>
        <w:tc>
          <w:tcPr>
            <w:tcW w:w="2055" w:type="dxa"/>
            <w:tcBorders>
              <w:top w:val="single" w:sz="4" w:space="0" w:color="auto"/>
              <w:left w:val="single" w:sz="4" w:space="0" w:color="auto"/>
              <w:bottom w:val="nil"/>
              <w:right w:val="single" w:sz="4" w:space="0" w:color="auto"/>
            </w:tcBorders>
            <w:shd w:val="clear" w:color="auto" w:fill="auto"/>
            <w:hideMark/>
          </w:tcPr>
          <w:p w14:paraId="2E0FBC9B" w14:textId="77777777" w:rsidR="00B10E28" w:rsidRPr="00C04A08" w:rsidRDefault="00B10E28" w:rsidP="00711B7B">
            <w:pPr>
              <w:pStyle w:val="TAC"/>
              <w:rPr>
                <w:rFonts w:eastAsia="Malgun Gothic"/>
              </w:rPr>
            </w:pPr>
            <w:r w:rsidRPr="00C04A08">
              <w:rPr>
                <w:rFonts w:eastAsia="Malgun Gothic"/>
              </w:rPr>
              <w:t>CP-OFDM</w:t>
            </w:r>
          </w:p>
        </w:tc>
        <w:tc>
          <w:tcPr>
            <w:tcW w:w="2048" w:type="dxa"/>
            <w:tcBorders>
              <w:top w:val="single" w:sz="4" w:space="0" w:color="auto"/>
              <w:left w:val="single" w:sz="4" w:space="0" w:color="auto"/>
              <w:bottom w:val="single" w:sz="4" w:space="0" w:color="auto"/>
              <w:right w:val="single" w:sz="4" w:space="0" w:color="auto"/>
            </w:tcBorders>
            <w:hideMark/>
          </w:tcPr>
          <w:p w14:paraId="2CC36219" w14:textId="77777777" w:rsidR="00B10E28" w:rsidRPr="00C04A08" w:rsidRDefault="00B10E28" w:rsidP="00711B7B">
            <w:pPr>
              <w:pStyle w:val="TAC"/>
              <w:rPr>
                <w:rFonts w:eastAsia="Malgun Gothic"/>
              </w:rPr>
            </w:pPr>
            <w:r w:rsidRPr="00C04A08">
              <w:rPr>
                <w:rFonts w:eastAsia="Malgun Gothic"/>
              </w:rPr>
              <w:t>QPSK</w:t>
            </w:r>
          </w:p>
        </w:tc>
        <w:tc>
          <w:tcPr>
            <w:tcW w:w="1504" w:type="dxa"/>
            <w:tcBorders>
              <w:top w:val="single" w:sz="4" w:space="0" w:color="auto"/>
              <w:left w:val="single" w:sz="4" w:space="0" w:color="auto"/>
              <w:bottom w:val="single" w:sz="4" w:space="0" w:color="auto"/>
              <w:right w:val="single" w:sz="4" w:space="0" w:color="auto"/>
            </w:tcBorders>
          </w:tcPr>
          <w:p w14:paraId="5E97201D"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cs="Arial"/>
                <w:szCs w:val="18"/>
                <w:lang w:val="en-CA"/>
              </w:rPr>
              <w:t>7</w:t>
            </w:r>
          </w:p>
        </w:tc>
        <w:tc>
          <w:tcPr>
            <w:tcW w:w="1354" w:type="dxa"/>
            <w:tcBorders>
              <w:top w:val="single" w:sz="4" w:space="0" w:color="auto"/>
              <w:left w:val="single" w:sz="4" w:space="0" w:color="auto"/>
              <w:bottom w:val="single" w:sz="4" w:space="0" w:color="auto"/>
              <w:right w:val="single" w:sz="4" w:space="0" w:color="auto"/>
            </w:tcBorders>
          </w:tcPr>
          <w:p w14:paraId="66B7D9DD"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362DF19D"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1B9AF751" w14:textId="77777777" w:rsidR="00B10E28" w:rsidRPr="00C04A08" w:rsidRDefault="00B10E28" w:rsidP="00711B7B">
            <w:pPr>
              <w:pStyle w:val="TAC"/>
              <w:rPr>
                <w:rFonts w:eastAsia="Malgun Gothic"/>
              </w:rPr>
            </w:pPr>
            <w:r w:rsidRPr="00C04A08">
              <w:rPr>
                <w:rFonts w:cs="Arial"/>
                <w:szCs w:val="18"/>
                <w:lang w:val="en-US"/>
              </w:rPr>
              <w:t>≤ 9.7</w:t>
            </w:r>
          </w:p>
        </w:tc>
      </w:tr>
      <w:tr w:rsidR="00B10E28" w:rsidRPr="00C04A08" w14:paraId="53C878D3" w14:textId="77777777" w:rsidTr="00711B7B">
        <w:trPr>
          <w:jc w:val="center"/>
        </w:trPr>
        <w:tc>
          <w:tcPr>
            <w:tcW w:w="2055" w:type="dxa"/>
            <w:tcBorders>
              <w:top w:val="nil"/>
              <w:left w:val="single" w:sz="4" w:space="0" w:color="auto"/>
              <w:bottom w:val="nil"/>
              <w:right w:val="single" w:sz="4" w:space="0" w:color="auto"/>
            </w:tcBorders>
            <w:shd w:val="clear" w:color="auto" w:fill="auto"/>
            <w:hideMark/>
          </w:tcPr>
          <w:p w14:paraId="04DFCFFA" w14:textId="77777777" w:rsidR="00B10E28" w:rsidRPr="00C04A08" w:rsidRDefault="00B10E28" w:rsidP="00711B7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193A5A87" w14:textId="77777777" w:rsidR="00B10E28" w:rsidRPr="00C04A08" w:rsidRDefault="00B10E28" w:rsidP="00711B7B">
            <w:pPr>
              <w:pStyle w:val="TAC"/>
              <w:rPr>
                <w:rFonts w:eastAsia="Malgun Gothic"/>
              </w:rPr>
            </w:pPr>
            <w:r w:rsidRPr="00C04A08">
              <w:rPr>
                <w:rFonts w:eastAsia="Malgun Gothic"/>
              </w:rPr>
              <w:t>16 QAM</w:t>
            </w:r>
          </w:p>
        </w:tc>
        <w:tc>
          <w:tcPr>
            <w:tcW w:w="1504" w:type="dxa"/>
            <w:tcBorders>
              <w:top w:val="single" w:sz="4" w:space="0" w:color="auto"/>
              <w:left w:val="single" w:sz="4" w:space="0" w:color="auto"/>
              <w:bottom w:val="single" w:sz="4" w:space="0" w:color="auto"/>
              <w:right w:val="single" w:sz="4" w:space="0" w:color="auto"/>
            </w:tcBorders>
          </w:tcPr>
          <w:p w14:paraId="6EAFA310" w14:textId="77777777" w:rsidR="00B10E28" w:rsidRPr="00C04A08" w:rsidRDefault="00B10E28" w:rsidP="00711B7B">
            <w:pPr>
              <w:pStyle w:val="TAC"/>
              <w:rPr>
                <w:rFonts w:eastAsia="Malgun Gothic"/>
              </w:rPr>
            </w:pPr>
            <w:r w:rsidRPr="00C04A08">
              <w:rPr>
                <w:rFonts w:cs="Arial"/>
                <w:szCs w:val="18"/>
                <w:lang w:val="en-US"/>
              </w:rPr>
              <w:t>≤ 7</w:t>
            </w:r>
          </w:p>
        </w:tc>
        <w:tc>
          <w:tcPr>
            <w:tcW w:w="1354" w:type="dxa"/>
            <w:tcBorders>
              <w:top w:val="single" w:sz="4" w:space="0" w:color="auto"/>
              <w:left w:val="single" w:sz="4" w:space="0" w:color="auto"/>
              <w:bottom w:val="single" w:sz="4" w:space="0" w:color="auto"/>
              <w:right w:val="single" w:sz="4" w:space="0" w:color="auto"/>
            </w:tcBorders>
          </w:tcPr>
          <w:p w14:paraId="630F9B97"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8.7</w:t>
            </w:r>
          </w:p>
        </w:tc>
        <w:tc>
          <w:tcPr>
            <w:tcW w:w="1371" w:type="dxa"/>
            <w:tcBorders>
              <w:top w:val="single" w:sz="4" w:space="0" w:color="auto"/>
              <w:left w:val="single" w:sz="4" w:space="0" w:color="auto"/>
              <w:bottom w:val="single" w:sz="4" w:space="0" w:color="auto"/>
              <w:right w:val="single" w:sz="4" w:space="0" w:color="auto"/>
            </w:tcBorders>
          </w:tcPr>
          <w:p w14:paraId="68D0D694"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9.2</w:t>
            </w:r>
          </w:p>
        </w:tc>
        <w:tc>
          <w:tcPr>
            <w:tcW w:w="1297" w:type="dxa"/>
            <w:tcBorders>
              <w:top w:val="single" w:sz="4" w:space="0" w:color="auto"/>
              <w:left w:val="single" w:sz="4" w:space="0" w:color="auto"/>
              <w:bottom w:val="single" w:sz="4" w:space="0" w:color="auto"/>
              <w:right w:val="single" w:sz="4" w:space="0" w:color="auto"/>
            </w:tcBorders>
          </w:tcPr>
          <w:p w14:paraId="2EC4ED18" w14:textId="77777777" w:rsidR="00B10E28" w:rsidRPr="00C04A08" w:rsidRDefault="00B10E28" w:rsidP="00711B7B">
            <w:pPr>
              <w:pStyle w:val="TAC"/>
              <w:rPr>
                <w:rFonts w:eastAsia="Malgun Gothic"/>
              </w:rPr>
            </w:pPr>
            <w:r w:rsidRPr="00C04A08">
              <w:rPr>
                <w:rFonts w:cs="Arial"/>
                <w:szCs w:val="18"/>
                <w:lang w:val="en-US"/>
              </w:rPr>
              <w:t>≤ 9.7</w:t>
            </w:r>
          </w:p>
        </w:tc>
      </w:tr>
      <w:tr w:rsidR="00B10E28" w:rsidRPr="00C04A08" w14:paraId="7DA5E25B" w14:textId="77777777" w:rsidTr="00711B7B">
        <w:trPr>
          <w:jc w:val="center"/>
        </w:trPr>
        <w:tc>
          <w:tcPr>
            <w:tcW w:w="2055" w:type="dxa"/>
            <w:tcBorders>
              <w:top w:val="nil"/>
              <w:left w:val="single" w:sz="4" w:space="0" w:color="auto"/>
              <w:bottom w:val="single" w:sz="4" w:space="0" w:color="auto"/>
              <w:right w:val="single" w:sz="4" w:space="0" w:color="auto"/>
            </w:tcBorders>
            <w:shd w:val="clear" w:color="auto" w:fill="auto"/>
            <w:hideMark/>
          </w:tcPr>
          <w:p w14:paraId="4CD01EF4" w14:textId="77777777" w:rsidR="00B10E28" w:rsidRPr="00C04A08" w:rsidRDefault="00B10E28" w:rsidP="00711B7B">
            <w:pPr>
              <w:pStyle w:val="TAC"/>
              <w:rPr>
                <w:rFonts w:eastAsia="Malgun Gothic"/>
              </w:rPr>
            </w:pPr>
          </w:p>
        </w:tc>
        <w:tc>
          <w:tcPr>
            <w:tcW w:w="2048" w:type="dxa"/>
            <w:tcBorders>
              <w:top w:val="single" w:sz="4" w:space="0" w:color="auto"/>
              <w:left w:val="single" w:sz="4" w:space="0" w:color="auto"/>
              <w:bottom w:val="single" w:sz="4" w:space="0" w:color="auto"/>
              <w:right w:val="single" w:sz="4" w:space="0" w:color="auto"/>
            </w:tcBorders>
            <w:hideMark/>
          </w:tcPr>
          <w:p w14:paraId="67404A7C" w14:textId="77777777" w:rsidR="00B10E28" w:rsidRPr="00C04A08" w:rsidRDefault="00B10E28" w:rsidP="00711B7B">
            <w:pPr>
              <w:pStyle w:val="TAC"/>
              <w:rPr>
                <w:rFonts w:eastAsia="Malgun Gothic"/>
              </w:rPr>
            </w:pPr>
            <w:r w:rsidRPr="00C04A08">
              <w:rPr>
                <w:rFonts w:eastAsia="Malgun Gothic"/>
              </w:rPr>
              <w:t>64 QAM</w:t>
            </w:r>
          </w:p>
        </w:tc>
        <w:tc>
          <w:tcPr>
            <w:tcW w:w="1504" w:type="dxa"/>
            <w:tcBorders>
              <w:top w:val="single" w:sz="4" w:space="0" w:color="auto"/>
              <w:left w:val="single" w:sz="4" w:space="0" w:color="auto"/>
              <w:bottom w:val="single" w:sz="4" w:space="0" w:color="auto"/>
              <w:right w:val="single" w:sz="4" w:space="0" w:color="auto"/>
            </w:tcBorders>
          </w:tcPr>
          <w:p w14:paraId="28765AB4"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cs="Arial"/>
                <w:szCs w:val="18"/>
                <w:lang w:val="en-CA"/>
              </w:rPr>
              <w:t>9.0</w:t>
            </w:r>
          </w:p>
        </w:tc>
        <w:tc>
          <w:tcPr>
            <w:tcW w:w="1354" w:type="dxa"/>
            <w:tcBorders>
              <w:top w:val="single" w:sz="4" w:space="0" w:color="auto"/>
              <w:left w:val="single" w:sz="4" w:space="0" w:color="auto"/>
              <w:bottom w:val="single" w:sz="4" w:space="0" w:color="auto"/>
              <w:right w:val="single" w:sz="4" w:space="0" w:color="auto"/>
            </w:tcBorders>
          </w:tcPr>
          <w:p w14:paraId="5F827532"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10.7</w:t>
            </w:r>
          </w:p>
        </w:tc>
        <w:tc>
          <w:tcPr>
            <w:tcW w:w="1371" w:type="dxa"/>
            <w:tcBorders>
              <w:top w:val="single" w:sz="4" w:space="0" w:color="auto"/>
              <w:left w:val="single" w:sz="4" w:space="0" w:color="auto"/>
              <w:bottom w:val="single" w:sz="4" w:space="0" w:color="auto"/>
              <w:right w:val="single" w:sz="4" w:space="0" w:color="auto"/>
            </w:tcBorders>
          </w:tcPr>
          <w:p w14:paraId="2AD6D5C8" w14:textId="77777777" w:rsidR="00B10E28" w:rsidRPr="00C04A08" w:rsidRDefault="00B10E28" w:rsidP="00711B7B">
            <w:pPr>
              <w:pStyle w:val="TAC"/>
              <w:rPr>
                <w:rFonts w:eastAsia="Malgun Gothic"/>
              </w:rPr>
            </w:pPr>
            <w:r w:rsidRPr="00C04A08">
              <w:rPr>
                <w:rFonts w:cs="Arial"/>
                <w:szCs w:val="18"/>
                <w:lang w:val="en-US"/>
              </w:rPr>
              <w:t xml:space="preserve">≤ </w:t>
            </w:r>
            <w:r w:rsidRPr="00C04A08">
              <w:rPr>
                <w:rFonts w:eastAsia="Malgun Gothic"/>
              </w:rPr>
              <w:t>11.2</w:t>
            </w:r>
          </w:p>
        </w:tc>
        <w:tc>
          <w:tcPr>
            <w:tcW w:w="1297" w:type="dxa"/>
            <w:tcBorders>
              <w:top w:val="single" w:sz="4" w:space="0" w:color="auto"/>
              <w:left w:val="single" w:sz="4" w:space="0" w:color="auto"/>
              <w:bottom w:val="single" w:sz="4" w:space="0" w:color="auto"/>
              <w:right w:val="single" w:sz="4" w:space="0" w:color="auto"/>
            </w:tcBorders>
          </w:tcPr>
          <w:p w14:paraId="0ED43299" w14:textId="77777777" w:rsidR="00B10E28" w:rsidRPr="00C04A08" w:rsidRDefault="00B10E28" w:rsidP="00711B7B">
            <w:pPr>
              <w:pStyle w:val="TAC"/>
              <w:rPr>
                <w:rFonts w:eastAsia="Malgun Gothic"/>
              </w:rPr>
            </w:pPr>
            <w:r w:rsidRPr="00C04A08">
              <w:rPr>
                <w:rFonts w:cs="Arial"/>
                <w:szCs w:val="18"/>
                <w:lang w:val="en-US"/>
              </w:rPr>
              <w:t>≤ 11.7</w:t>
            </w:r>
          </w:p>
        </w:tc>
      </w:tr>
    </w:tbl>
    <w:p w14:paraId="5FE9C7E6" w14:textId="77777777" w:rsidR="00B10E28" w:rsidRPr="00C04A08" w:rsidRDefault="00B10E28" w:rsidP="00B10E28">
      <w:pPr>
        <w:rPr>
          <w:rFonts w:eastAsia="Malgun Gothic"/>
        </w:rPr>
      </w:pPr>
    </w:p>
    <w:p w14:paraId="26A6B2B9" w14:textId="77777777" w:rsidR="00B10E28" w:rsidRPr="00C04A08" w:rsidRDefault="00B10E28" w:rsidP="00B10E28">
      <w:pPr>
        <w:pStyle w:val="Heading4"/>
      </w:pPr>
      <w:bookmarkStart w:id="135" w:name="_Toc52196393"/>
      <w:bookmarkStart w:id="136" w:name="_Toc52197373"/>
      <w:bookmarkStart w:id="137" w:name="_Toc53173096"/>
      <w:bookmarkStart w:id="138" w:name="_Toc53173465"/>
      <w:bookmarkStart w:id="139" w:name="_Toc61119460"/>
      <w:bookmarkStart w:id="140" w:name="_Toc61119842"/>
      <w:bookmarkStart w:id="141" w:name="_Toc67925892"/>
      <w:r w:rsidRPr="00C04A08">
        <w:t>6.2A.2.3</w:t>
      </w:r>
      <w:r w:rsidRPr="00C04A08">
        <w:tab/>
        <w:t>Maximum output power reduction for power class 2</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642339D2" w14:textId="77777777" w:rsidR="00B10E28" w:rsidRPr="00C04A08" w:rsidRDefault="00B10E28" w:rsidP="00B10E28">
      <w:r w:rsidRPr="00C04A08">
        <w:t xml:space="preserve">For power class </w:t>
      </w:r>
      <w:r w:rsidRPr="00C04A08">
        <w:rPr>
          <w:rFonts w:hint="eastAsia"/>
          <w:lang w:eastAsia="ko-KR"/>
        </w:rPr>
        <w:t>2</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 xml:space="preserve">. </w:t>
      </w:r>
    </w:p>
    <w:p w14:paraId="366E2C98" w14:textId="77777777" w:rsidR="00B10E28" w:rsidRPr="00C04A08" w:rsidRDefault="00B10E28" w:rsidP="00B10E28">
      <w:pPr>
        <w:pStyle w:val="TH"/>
      </w:pPr>
      <w:r w:rsidRPr="00C04A08">
        <w:lastRenderedPageBreak/>
        <w:t>Table 6.2A.2.</w:t>
      </w:r>
      <w:r w:rsidRPr="00C04A08">
        <w:rPr>
          <w:rFonts w:hint="eastAsia"/>
          <w:lang w:eastAsia="ko-KR"/>
        </w:rPr>
        <w:t>3</w:t>
      </w:r>
      <w:r w:rsidRPr="00C04A08">
        <w:t>-1: (Void)</w:t>
      </w:r>
    </w:p>
    <w:p w14:paraId="3BB18DFF" w14:textId="77777777" w:rsidR="00B10E28" w:rsidRPr="00C04A08" w:rsidRDefault="00B10E28" w:rsidP="00B10E28">
      <w:pPr>
        <w:rPr>
          <w:lang w:eastAsia="ko-KR"/>
        </w:rPr>
      </w:pPr>
    </w:p>
    <w:p w14:paraId="25A1541E" w14:textId="77777777" w:rsidR="00B10E28" w:rsidRPr="00C04A08" w:rsidRDefault="00B10E28" w:rsidP="00B10E28">
      <w:pPr>
        <w:pStyle w:val="Heading4"/>
      </w:pPr>
      <w:bookmarkStart w:id="142" w:name="_Toc21340788"/>
      <w:bookmarkStart w:id="143" w:name="_Toc29805235"/>
      <w:bookmarkStart w:id="144" w:name="_Toc36456444"/>
      <w:bookmarkStart w:id="145" w:name="_Toc36469542"/>
      <w:bookmarkStart w:id="146" w:name="_Toc37253951"/>
      <w:bookmarkStart w:id="147" w:name="_Toc37322808"/>
      <w:bookmarkStart w:id="148" w:name="_Toc37324214"/>
      <w:bookmarkStart w:id="149" w:name="_Toc45889737"/>
      <w:bookmarkStart w:id="150" w:name="_Toc52196394"/>
      <w:bookmarkStart w:id="151" w:name="_Toc52197374"/>
      <w:bookmarkStart w:id="152" w:name="_Toc53173097"/>
      <w:bookmarkStart w:id="153" w:name="_Toc53173466"/>
      <w:bookmarkStart w:id="154" w:name="_Toc61119461"/>
      <w:bookmarkStart w:id="155" w:name="_Toc61119843"/>
      <w:bookmarkStart w:id="156" w:name="_Toc67925893"/>
      <w:r w:rsidRPr="00C04A08">
        <w:t>6.2A.2.4</w:t>
      </w:r>
      <w:r w:rsidRPr="00C04A08">
        <w:tab/>
        <w:t>Maximum output power reduction for power class 3</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924CCA1" w14:textId="77777777" w:rsidR="00B10E28" w:rsidRPr="00C04A08" w:rsidRDefault="00B10E28" w:rsidP="00B10E28">
      <w:pPr>
        <w:pStyle w:val="Heading5"/>
        <w:rPr>
          <w:rFonts w:eastAsia="Malgun Gothic"/>
          <w:sz w:val="24"/>
        </w:rPr>
      </w:pPr>
      <w:bookmarkStart w:id="157" w:name="_Toc52196395"/>
      <w:bookmarkStart w:id="158" w:name="_Toc52197375"/>
      <w:bookmarkStart w:id="159" w:name="_Toc53173098"/>
      <w:bookmarkStart w:id="160" w:name="_Toc53173467"/>
      <w:bookmarkStart w:id="161" w:name="_Toc61119462"/>
      <w:bookmarkStart w:id="162" w:name="_Toc61119844"/>
      <w:bookmarkStart w:id="163" w:name="_Toc67925894"/>
      <w:r w:rsidRPr="00C04A08">
        <w:t>6.2A.2.4.1</w:t>
      </w:r>
      <w:r w:rsidRPr="00C04A08">
        <w:tab/>
        <w:t>Maximum output power reduction for power class 3 intra-band contiguous CA</w:t>
      </w:r>
      <w:bookmarkEnd w:id="157"/>
      <w:bookmarkEnd w:id="158"/>
      <w:bookmarkEnd w:id="159"/>
      <w:bookmarkEnd w:id="160"/>
      <w:bookmarkEnd w:id="161"/>
      <w:bookmarkEnd w:id="162"/>
      <w:bookmarkEnd w:id="163"/>
    </w:p>
    <w:p w14:paraId="53CB0C23" w14:textId="77777777" w:rsidR="00B10E28" w:rsidRPr="00C04A08" w:rsidRDefault="00B10E28" w:rsidP="00B10E28">
      <w:r w:rsidRPr="00C04A08">
        <w:t xml:space="preserve">For power class 3, MPR for </w:t>
      </w:r>
      <w:r w:rsidRPr="00C04A08">
        <w:rPr>
          <w:rFonts w:eastAsia="Malgun Gothic"/>
        </w:rPr>
        <w:t xml:space="preserve">intra-band contiguous </w:t>
      </w:r>
      <w:r w:rsidRPr="00C04A08">
        <w:t xml:space="preserve">UL </w:t>
      </w:r>
      <w:r w:rsidRPr="00C04A08">
        <w:rPr>
          <w:rFonts w:eastAsia="Malgun Gothic"/>
        </w:rPr>
        <w:t xml:space="preserve">CA with </w:t>
      </w:r>
      <w:r w:rsidRPr="00C04A08">
        <w:t>contiguous allocations within the cumulative aggregated bandwidth is denoted as MPR</w:t>
      </w:r>
      <w:r w:rsidRPr="00C04A08">
        <w:rPr>
          <w:vertAlign w:val="subscript"/>
        </w:rPr>
        <w:t>C_CA</w:t>
      </w:r>
      <w:r w:rsidRPr="00C04A08">
        <w:t xml:space="preserve"> and is defined in Table 6.2A.2.4-1.</w:t>
      </w:r>
    </w:p>
    <w:p w14:paraId="2F9D77C7" w14:textId="77777777" w:rsidR="00B10E28" w:rsidRPr="00C04A08" w:rsidRDefault="00B10E28" w:rsidP="00B10E28">
      <w:pPr>
        <w:pStyle w:val="TH"/>
      </w:pPr>
      <w:r w:rsidRPr="00C04A08">
        <w:t>Table 6.2A.2.4-1: Maximum power reduction (MPR</w:t>
      </w:r>
      <w:r w:rsidRPr="00C04A08">
        <w:rPr>
          <w:vertAlign w:val="subscript"/>
        </w:rPr>
        <w:t>C_CA</w:t>
      </w:r>
      <w:r w:rsidRPr="00C04A08">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655"/>
        <w:gridCol w:w="1774"/>
        <w:gridCol w:w="1540"/>
        <w:gridCol w:w="1555"/>
        <w:gridCol w:w="1438"/>
      </w:tblGrid>
      <w:tr w:rsidR="00B10E28" w:rsidRPr="00C04A08" w14:paraId="0E2AEB19" w14:textId="77777777" w:rsidTr="00711B7B">
        <w:trPr>
          <w:trHeight w:val="187"/>
          <w:jc w:val="center"/>
        </w:trPr>
        <w:tc>
          <w:tcPr>
            <w:tcW w:w="3324" w:type="dxa"/>
            <w:gridSpan w:val="2"/>
            <w:tcBorders>
              <w:bottom w:val="nil"/>
            </w:tcBorders>
            <w:shd w:val="clear" w:color="auto" w:fill="auto"/>
          </w:tcPr>
          <w:p w14:paraId="4708D7B2" w14:textId="77777777" w:rsidR="00B10E28" w:rsidRPr="00C04A08" w:rsidRDefault="00B10E28" w:rsidP="00711B7B">
            <w:pPr>
              <w:pStyle w:val="TAH"/>
            </w:pPr>
          </w:p>
        </w:tc>
        <w:tc>
          <w:tcPr>
            <w:tcW w:w="6307" w:type="dxa"/>
            <w:gridSpan w:val="4"/>
            <w:shd w:val="clear" w:color="auto" w:fill="auto"/>
          </w:tcPr>
          <w:p w14:paraId="3947AFAA" w14:textId="77777777" w:rsidR="00B10E28" w:rsidRPr="00C04A08" w:rsidRDefault="00B10E28" w:rsidP="00711B7B">
            <w:pPr>
              <w:pStyle w:val="TAH"/>
            </w:pPr>
            <w:r w:rsidRPr="00C04A08">
              <w:t>Cumulative aggregated channel</w:t>
            </w:r>
            <w:r w:rsidRPr="00C04A08">
              <w:rPr>
                <w:rFonts w:eastAsia="Malgun Gothic"/>
              </w:rPr>
              <w:t xml:space="preserve"> </w:t>
            </w:r>
            <w:r w:rsidRPr="00C04A08">
              <w:t xml:space="preserve">bandwidth </w:t>
            </w:r>
            <w:r w:rsidRPr="00C04A08">
              <w:rPr>
                <w:rFonts w:eastAsia="Malgun Gothic"/>
              </w:rPr>
              <w:t>(CABW)</w:t>
            </w:r>
          </w:p>
        </w:tc>
      </w:tr>
      <w:tr w:rsidR="00B10E28" w:rsidRPr="00C04A08" w14:paraId="7BB9E69A" w14:textId="77777777" w:rsidTr="00711B7B">
        <w:trPr>
          <w:trHeight w:val="187"/>
          <w:jc w:val="center"/>
        </w:trPr>
        <w:tc>
          <w:tcPr>
            <w:tcW w:w="3324" w:type="dxa"/>
            <w:gridSpan w:val="2"/>
            <w:tcBorders>
              <w:top w:val="nil"/>
            </w:tcBorders>
            <w:shd w:val="clear" w:color="auto" w:fill="auto"/>
          </w:tcPr>
          <w:p w14:paraId="1F89C57F" w14:textId="77777777" w:rsidR="00B10E28" w:rsidRPr="00C04A08" w:rsidRDefault="00B10E28" w:rsidP="00711B7B">
            <w:pPr>
              <w:pStyle w:val="TAH"/>
            </w:pPr>
          </w:p>
        </w:tc>
        <w:tc>
          <w:tcPr>
            <w:tcW w:w="1774" w:type="dxa"/>
            <w:shd w:val="clear" w:color="auto" w:fill="auto"/>
          </w:tcPr>
          <w:p w14:paraId="036A6172" w14:textId="77777777" w:rsidR="00B10E28" w:rsidRPr="00C04A08" w:rsidRDefault="00B10E28" w:rsidP="00711B7B">
            <w:pPr>
              <w:pStyle w:val="TAH"/>
            </w:pPr>
            <w:r w:rsidRPr="00C04A08">
              <w:rPr>
                <w:rFonts w:eastAsia="Yu Mincho" w:cs="Arial"/>
                <w:lang w:eastAsia="ja-JP"/>
              </w:rPr>
              <w:t>≤</w:t>
            </w:r>
            <w:r w:rsidRPr="00C04A08">
              <w:t xml:space="preserve"> 400 MHz</w:t>
            </w:r>
          </w:p>
        </w:tc>
        <w:tc>
          <w:tcPr>
            <w:tcW w:w="1540" w:type="dxa"/>
          </w:tcPr>
          <w:p w14:paraId="232910C2" w14:textId="77777777" w:rsidR="00B10E28" w:rsidRPr="00C04A08" w:rsidRDefault="00B10E28" w:rsidP="00711B7B">
            <w:pPr>
              <w:pStyle w:val="TAH"/>
            </w:pPr>
            <w:r w:rsidRPr="00C04A08">
              <w:rPr>
                <w:rFonts w:cs="Arial"/>
              </w:rPr>
              <w:t xml:space="preserve">&gt; </w:t>
            </w:r>
            <w:r w:rsidRPr="00C04A08">
              <w:t>400 MHz and &lt; 800 MHz</w:t>
            </w:r>
          </w:p>
        </w:tc>
        <w:tc>
          <w:tcPr>
            <w:tcW w:w="1555" w:type="dxa"/>
          </w:tcPr>
          <w:p w14:paraId="79749ABF" w14:textId="77777777" w:rsidR="00B10E28" w:rsidRPr="00C04A08" w:rsidRDefault="00B10E28" w:rsidP="00711B7B">
            <w:pPr>
              <w:pStyle w:val="TAH"/>
            </w:pPr>
            <w:r w:rsidRPr="00C04A08">
              <w:rPr>
                <w:rFonts w:cs="Arial"/>
              </w:rPr>
              <w:t>≥</w:t>
            </w:r>
            <w:r w:rsidRPr="00C04A08">
              <w:t xml:space="preserve"> 800 MHz and </w:t>
            </w:r>
            <w:r w:rsidRPr="00C04A08">
              <w:rPr>
                <w:rFonts w:cs="Arial"/>
              </w:rPr>
              <w:t>≤</w:t>
            </w:r>
            <w:r w:rsidRPr="00C04A08">
              <w:t xml:space="preserve"> 1400 MHz</w:t>
            </w:r>
          </w:p>
        </w:tc>
        <w:tc>
          <w:tcPr>
            <w:tcW w:w="1438" w:type="dxa"/>
          </w:tcPr>
          <w:p w14:paraId="09617B0A" w14:textId="77777777" w:rsidR="00B10E28" w:rsidRPr="00C04A08" w:rsidRDefault="00B10E28" w:rsidP="00711B7B">
            <w:pPr>
              <w:pStyle w:val="TAH"/>
              <w:rPr>
                <w:rFonts w:cs="Arial"/>
              </w:rPr>
            </w:pPr>
            <w:r w:rsidRPr="00C04A08">
              <w:rPr>
                <w:rFonts w:eastAsia="Malgun Gothic" w:cs="Arial"/>
              </w:rPr>
              <w:t>&gt; 14</w:t>
            </w:r>
            <w:r w:rsidRPr="00C04A08">
              <w:rPr>
                <w:rFonts w:eastAsia="Malgun Gothic"/>
              </w:rPr>
              <w:t xml:space="preserve">00 MHz and </w:t>
            </w:r>
            <w:r w:rsidRPr="00C04A08">
              <w:rPr>
                <w:rFonts w:eastAsia="Malgun Gothic" w:cs="Arial"/>
              </w:rPr>
              <w:t xml:space="preserve">≤ </w:t>
            </w:r>
            <w:r w:rsidRPr="00C04A08">
              <w:rPr>
                <w:rFonts w:eastAsia="Malgun Gothic"/>
              </w:rPr>
              <w:t>2400 MHz</w:t>
            </w:r>
          </w:p>
        </w:tc>
      </w:tr>
      <w:tr w:rsidR="00B10E28" w:rsidRPr="00C04A08" w14:paraId="7DB5D4CA" w14:textId="77777777" w:rsidTr="00711B7B">
        <w:trPr>
          <w:trHeight w:val="187"/>
          <w:jc w:val="center"/>
        </w:trPr>
        <w:tc>
          <w:tcPr>
            <w:tcW w:w="1669" w:type="dxa"/>
            <w:tcBorders>
              <w:bottom w:val="nil"/>
            </w:tcBorders>
            <w:shd w:val="clear" w:color="auto" w:fill="auto"/>
            <w:vAlign w:val="center"/>
          </w:tcPr>
          <w:p w14:paraId="25D09616" w14:textId="77777777" w:rsidR="00B10E28" w:rsidRPr="00C04A08" w:rsidRDefault="00B10E28" w:rsidP="00711B7B">
            <w:pPr>
              <w:pStyle w:val="TAC"/>
            </w:pPr>
            <w:r w:rsidRPr="00C04A08">
              <w:t>DFT-s-OFDM</w:t>
            </w:r>
          </w:p>
        </w:tc>
        <w:tc>
          <w:tcPr>
            <w:tcW w:w="1655" w:type="dxa"/>
            <w:shd w:val="clear" w:color="auto" w:fill="auto"/>
          </w:tcPr>
          <w:p w14:paraId="4E1A9273" w14:textId="77777777" w:rsidR="00B10E28" w:rsidRPr="00C04A08" w:rsidRDefault="00B10E28" w:rsidP="00711B7B">
            <w:pPr>
              <w:pStyle w:val="TAC"/>
            </w:pPr>
            <w:r w:rsidRPr="00C04A08">
              <w:t>Pi/2 BPSK</w:t>
            </w:r>
          </w:p>
        </w:tc>
        <w:tc>
          <w:tcPr>
            <w:tcW w:w="1774" w:type="dxa"/>
            <w:shd w:val="clear" w:color="auto" w:fill="auto"/>
          </w:tcPr>
          <w:p w14:paraId="6C71120D" w14:textId="77777777" w:rsidR="00B10E28" w:rsidRPr="00C04A08" w:rsidRDefault="00B10E28" w:rsidP="00711B7B">
            <w:pPr>
              <w:pStyle w:val="TAC"/>
            </w:pPr>
            <w:r w:rsidRPr="00C04A08">
              <w:t>≤ 5.0</w:t>
            </w:r>
            <w:r w:rsidRPr="00C04A08">
              <w:rPr>
                <w:vertAlign w:val="superscript"/>
              </w:rPr>
              <w:t>1</w:t>
            </w:r>
          </w:p>
        </w:tc>
        <w:tc>
          <w:tcPr>
            <w:tcW w:w="1540" w:type="dxa"/>
          </w:tcPr>
          <w:p w14:paraId="48CE797A" w14:textId="77777777" w:rsidR="00B10E28" w:rsidRPr="00C04A08" w:rsidRDefault="00B10E28" w:rsidP="00711B7B">
            <w:pPr>
              <w:pStyle w:val="TAC"/>
            </w:pPr>
            <w:r w:rsidRPr="00C04A08">
              <w:t>≤ 7.7</w:t>
            </w:r>
            <w:r w:rsidRPr="00C04A08">
              <w:rPr>
                <w:vertAlign w:val="superscript"/>
              </w:rPr>
              <w:t>1</w:t>
            </w:r>
          </w:p>
        </w:tc>
        <w:tc>
          <w:tcPr>
            <w:tcW w:w="1555" w:type="dxa"/>
          </w:tcPr>
          <w:p w14:paraId="341727CB" w14:textId="77777777" w:rsidR="00B10E28" w:rsidRPr="00C04A08" w:rsidRDefault="00B10E28" w:rsidP="00711B7B">
            <w:pPr>
              <w:pStyle w:val="TAC"/>
            </w:pPr>
            <w:r w:rsidRPr="00C04A08">
              <w:t>≤ [8.2]</w:t>
            </w:r>
          </w:p>
        </w:tc>
        <w:tc>
          <w:tcPr>
            <w:tcW w:w="1438" w:type="dxa"/>
          </w:tcPr>
          <w:p w14:paraId="775E74DA" w14:textId="77777777" w:rsidR="00B10E28" w:rsidRPr="00C04A08" w:rsidRDefault="00B10E28" w:rsidP="00711B7B">
            <w:pPr>
              <w:pStyle w:val="TAC"/>
            </w:pPr>
            <w:r w:rsidRPr="00C04A08">
              <w:rPr>
                <w:rFonts w:cs="Arial"/>
                <w:szCs w:val="18"/>
                <w:lang w:val="en-US"/>
              </w:rPr>
              <w:t>≤ 8.7</w:t>
            </w:r>
          </w:p>
        </w:tc>
      </w:tr>
      <w:tr w:rsidR="00B10E28" w:rsidRPr="00C04A08" w14:paraId="6C2F4CBB" w14:textId="77777777" w:rsidTr="00711B7B">
        <w:trPr>
          <w:trHeight w:val="187"/>
          <w:jc w:val="center"/>
        </w:trPr>
        <w:tc>
          <w:tcPr>
            <w:tcW w:w="1669" w:type="dxa"/>
            <w:tcBorders>
              <w:top w:val="nil"/>
              <w:bottom w:val="nil"/>
            </w:tcBorders>
            <w:shd w:val="clear" w:color="auto" w:fill="auto"/>
            <w:vAlign w:val="center"/>
          </w:tcPr>
          <w:p w14:paraId="43B1447D" w14:textId="77777777" w:rsidR="00B10E28" w:rsidRPr="00C04A08" w:rsidRDefault="00B10E28" w:rsidP="00711B7B">
            <w:pPr>
              <w:pStyle w:val="TAC"/>
            </w:pPr>
          </w:p>
        </w:tc>
        <w:tc>
          <w:tcPr>
            <w:tcW w:w="1655" w:type="dxa"/>
            <w:shd w:val="clear" w:color="auto" w:fill="auto"/>
          </w:tcPr>
          <w:p w14:paraId="029D5A0A" w14:textId="77777777" w:rsidR="00B10E28" w:rsidRPr="00C04A08" w:rsidRDefault="00B10E28" w:rsidP="00711B7B">
            <w:pPr>
              <w:pStyle w:val="TAC"/>
            </w:pPr>
            <w:r w:rsidRPr="00C04A08">
              <w:t>QPSK</w:t>
            </w:r>
          </w:p>
        </w:tc>
        <w:tc>
          <w:tcPr>
            <w:tcW w:w="1774" w:type="dxa"/>
            <w:shd w:val="clear" w:color="auto" w:fill="auto"/>
          </w:tcPr>
          <w:p w14:paraId="6993D0F3" w14:textId="77777777" w:rsidR="00B10E28" w:rsidRPr="00C04A08" w:rsidRDefault="00B10E28" w:rsidP="00711B7B">
            <w:pPr>
              <w:pStyle w:val="TAC"/>
            </w:pPr>
            <w:r w:rsidRPr="00C04A08">
              <w:t>≤ 5.0</w:t>
            </w:r>
            <w:r w:rsidRPr="00C04A08">
              <w:rPr>
                <w:vertAlign w:val="superscript"/>
              </w:rPr>
              <w:t>1</w:t>
            </w:r>
          </w:p>
        </w:tc>
        <w:tc>
          <w:tcPr>
            <w:tcW w:w="1540" w:type="dxa"/>
          </w:tcPr>
          <w:p w14:paraId="66C3F7A2" w14:textId="77777777" w:rsidR="00B10E28" w:rsidRPr="00C04A08" w:rsidRDefault="00B10E28" w:rsidP="00711B7B">
            <w:pPr>
              <w:pStyle w:val="TAC"/>
            </w:pPr>
            <w:r w:rsidRPr="00C04A08">
              <w:t>≤ 7.7</w:t>
            </w:r>
            <w:r w:rsidRPr="00C04A08">
              <w:rPr>
                <w:vertAlign w:val="superscript"/>
              </w:rPr>
              <w:t>1</w:t>
            </w:r>
          </w:p>
        </w:tc>
        <w:tc>
          <w:tcPr>
            <w:tcW w:w="1555" w:type="dxa"/>
          </w:tcPr>
          <w:p w14:paraId="06FFEE47" w14:textId="77777777" w:rsidR="00B10E28" w:rsidRPr="00C04A08" w:rsidRDefault="00B10E28" w:rsidP="00711B7B">
            <w:pPr>
              <w:pStyle w:val="TAC"/>
            </w:pPr>
            <w:r w:rsidRPr="00C04A08">
              <w:t>≤ [8.2]</w:t>
            </w:r>
          </w:p>
        </w:tc>
        <w:tc>
          <w:tcPr>
            <w:tcW w:w="1438" w:type="dxa"/>
          </w:tcPr>
          <w:p w14:paraId="2364C6E7" w14:textId="77777777" w:rsidR="00B10E28" w:rsidRPr="00C04A08" w:rsidRDefault="00B10E28" w:rsidP="00711B7B">
            <w:pPr>
              <w:pStyle w:val="TAC"/>
            </w:pPr>
            <w:r w:rsidRPr="00C04A08">
              <w:rPr>
                <w:rFonts w:cs="Arial"/>
                <w:szCs w:val="18"/>
                <w:lang w:val="en-US"/>
              </w:rPr>
              <w:t>≤ 9.7</w:t>
            </w:r>
          </w:p>
        </w:tc>
      </w:tr>
      <w:tr w:rsidR="00B10E28" w:rsidRPr="00C04A08" w14:paraId="65679F5F" w14:textId="77777777" w:rsidTr="00711B7B">
        <w:trPr>
          <w:trHeight w:val="187"/>
          <w:jc w:val="center"/>
        </w:trPr>
        <w:tc>
          <w:tcPr>
            <w:tcW w:w="1669" w:type="dxa"/>
            <w:tcBorders>
              <w:top w:val="nil"/>
              <w:bottom w:val="nil"/>
            </w:tcBorders>
            <w:shd w:val="clear" w:color="auto" w:fill="auto"/>
            <w:vAlign w:val="center"/>
          </w:tcPr>
          <w:p w14:paraId="6D9F8057" w14:textId="77777777" w:rsidR="00B10E28" w:rsidRPr="00C04A08" w:rsidRDefault="00B10E28" w:rsidP="00711B7B">
            <w:pPr>
              <w:pStyle w:val="TAC"/>
            </w:pPr>
          </w:p>
        </w:tc>
        <w:tc>
          <w:tcPr>
            <w:tcW w:w="1655" w:type="dxa"/>
            <w:shd w:val="clear" w:color="auto" w:fill="auto"/>
          </w:tcPr>
          <w:p w14:paraId="1B0B84B7" w14:textId="77777777" w:rsidR="00B10E28" w:rsidRPr="00C04A08" w:rsidRDefault="00B10E28" w:rsidP="00711B7B">
            <w:pPr>
              <w:pStyle w:val="TAC"/>
            </w:pPr>
            <w:r w:rsidRPr="00C04A08">
              <w:t>16 QAM</w:t>
            </w:r>
          </w:p>
        </w:tc>
        <w:tc>
          <w:tcPr>
            <w:tcW w:w="1774" w:type="dxa"/>
            <w:shd w:val="clear" w:color="auto" w:fill="auto"/>
          </w:tcPr>
          <w:p w14:paraId="23EF24BE" w14:textId="77777777" w:rsidR="00B10E28" w:rsidRPr="00C04A08" w:rsidRDefault="00B10E28" w:rsidP="00711B7B">
            <w:pPr>
              <w:pStyle w:val="TAC"/>
            </w:pPr>
            <w:r w:rsidRPr="00C04A08">
              <w:t>≤ 6.5</w:t>
            </w:r>
          </w:p>
        </w:tc>
        <w:tc>
          <w:tcPr>
            <w:tcW w:w="1540" w:type="dxa"/>
          </w:tcPr>
          <w:p w14:paraId="286152B5" w14:textId="77777777" w:rsidR="00B10E28" w:rsidRPr="00C04A08" w:rsidRDefault="00B10E28" w:rsidP="00711B7B">
            <w:pPr>
              <w:pStyle w:val="TAC"/>
            </w:pPr>
            <w:r w:rsidRPr="00C04A08">
              <w:t>≤ 8.7</w:t>
            </w:r>
          </w:p>
        </w:tc>
        <w:tc>
          <w:tcPr>
            <w:tcW w:w="1555" w:type="dxa"/>
          </w:tcPr>
          <w:p w14:paraId="38AEC0BF" w14:textId="77777777" w:rsidR="00B10E28" w:rsidRPr="00C04A08" w:rsidRDefault="00B10E28" w:rsidP="00711B7B">
            <w:pPr>
              <w:pStyle w:val="TAC"/>
            </w:pPr>
            <w:r w:rsidRPr="00C04A08">
              <w:t>≤ [9.3]</w:t>
            </w:r>
          </w:p>
        </w:tc>
        <w:tc>
          <w:tcPr>
            <w:tcW w:w="1438" w:type="dxa"/>
          </w:tcPr>
          <w:p w14:paraId="232534CF" w14:textId="77777777" w:rsidR="00B10E28" w:rsidRPr="00C04A08" w:rsidRDefault="00B10E28" w:rsidP="00711B7B">
            <w:pPr>
              <w:pStyle w:val="TAC"/>
            </w:pPr>
            <w:r w:rsidRPr="00C04A08">
              <w:rPr>
                <w:rFonts w:cs="Arial"/>
                <w:szCs w:val="18"/>
                <w:lang w:val="en-US"/>
              </w:rPr>
              <w:t>≤ 9.7</w:t>
            </w:r>
          </w:p>
        </w:tc>
      </w:tr>
      <w:tr w:rsidR="00B10E28" w:rsidRPr="00C04A08" w14:paraId="2CC425DF" w14:textId="77777777" w:rsidTr="00711B7B">
        <w:trPr>
          <w:trHeight w:val="187"/>
          <w:jc w:val="center"/>
        </w:trPr>
        <w:tc>
          <w:tcPr>
            <w:tcW w:w="1669" w:type="dxa"/>
            <w:tcBorders>
              <w:top w:val="nil"/>
              <w:bottom w:val="single" w:sz="4" w:space="0" w:color="auto"/>
            </w:tcBorders>
            <w:shd w:val="clear" w:color="auto" w:fill="auto"/>
            <w:vAlign w:val="center"/>
          </w:tcPr>
          <w:p w14:paraId="5359E5DD" w14:textId="77777777" w:rsidR="00B10E28" w:rsidRPr="00C04A08" w:rsidRDefault="00B10E28" w:rsidP="00711B7B">
            <w:pPr>
              <w:pStyle w:val="TAC"/>
            </w:pPr>
          </w:p>
        </w:tc>
        <w:tc>
          <w:tcPr>
            <w:tcW w:w="1655" w:type="dxa"/>
            <w:shd w:val="clear" w:color="auto" w:fill="auto"/>
          </w:tcPr>
          <w:p w14:paraId="3AD42DC5" w14:textId="77777777" w:rsidR="00B10E28" w:rsidRPr="00C04A08" w:rsidRDefault="00B10E28" w:rsidP="00711B7B">
            <w:pPr>
              <w:pStyle w:val="TAC"/>
            </w:pPr>
            <w:r w:rsidRPr="00C04A08">
              <w:t>64 QAM</w:t>
            </w:r>
          </w:p>
        </w:tc>
        <w:tc>
          <w:tcPr>
            <w:tcW w:w="1774" w:type="dxa"/>
            <w:shd w:val="clear" w:color="auto" w:fill="auto"/>
          </w:tcPr>
          <w:p w14:paraId="78ECBA47" w14:textId="77777777" w:rsidR="00B10E28" w:rsidRPr="00C04A08" w:rsidRDefault="00B10E28" w:rsidP="00711B7B">
            <w:pPr>
              <w:pStyle w:val="TAC"/>
            </w:pPr>
            <w:r w:rsidRPr="00C04A08">
              <w:t>≤ 9.0</w:t>
            </w:r>
          </w:p>
        </w:tc>
        <w:tc>
          <w:tcPr>
            <w:tcW w:w="1540" w:type="dxa"/>
          </w:tcPr>
          <w:p w14:paraId="2CB31C39" w14:textId="77777777" w:rsidR="00B10E28" w:rsidRPr="00C04A08" w:rsidRDefault="00B10E28" w:rsidP="00711B7B">
            <w:pPr>
              <w:pStyle w:val="TAC"/>
            </w:pPr>
            <w:r w:rsidRPr="00C04A08">
              <w:t>≤ 10.7</w:t>
            </w:r>
          </w:p>
        </w:tc>
        <w:tc>
          <w:tcPr>
            <w:tcW w:w="1555" w:type="dxa"/>
          </w:tcPr>
          <w:p w14:paraId="6E4E75DE" w14:textId="77777777" w:rsidR="00B10E28" w:rsidRPr="00C04A08" w:rsidRDefault="00B10E28" w:rsidP="00711B7B">
            <w:pPr>
              <w:pStyle w:val="TAC"/>
            </w:pPr>
            <w:r w:rsidRPr="00C04A08">
              <w:t>≤ [11.2]</w:t>
            </w:r>
          </w:p>
        </w:tc>
        <w:tc>
          <w:tcPr>
            <w:tcW w:w="1438" w:type="dxa"/>
          </w:tcPr>
          <w:p w14:paraId="530CCA92" w14:textId="77777777" w:rsidR="00B10E28" w:rsidRPr="00C04A08" w:rsidRDefault="00B10E28" w:rsidP="00711B7B">
            <w:pPr>
              <w:pStyle w:val="TAC"/>
            </w:pPr>
            <w:r w:rsidRPr="00C04A08">
              <w:rPr>
                <w:rFonts w:cs="Arial"/>
                <w:szCs w:val="18"/>
                <w:lang w:val="en-US"/>
              </w:rPr>
              <w:t>≤ 11.7</w:t>
            </w:r>
          </w:p>
        </w:tc>
      </w:tr>
      <w:tr w:rsidR="00B10E28" w:rsidRPr="00C04A08" w14:paraId="3A69E128" w14:textId="77777777" w:rsidTr="00711B7B">
        <w:trPr>
          <w:trHeight w:val="187"/>
          <w:jc w:val="center"/>
        </w:trPr>
        <w:tc>
          <w:tcPr>
            <w:tcW w:w="1669" w:type="dxa"/>
            <w:tcBorders>
              <w:bottom w:val="nil"/>
            </w:tcBorders>
            <w:shd w:val="clear" w:color="auto" w:fill="auto"/>
            <w:vAlign w:val="center"/>
          </w:tcPr>
          <w:p w14:paraId="7BEDA5E3" w14:textId="77777777" w:rsidR="00B10E28" w:rsidRPr="00C04A08" w:rsidRDefault="00B10E28" w:rsidP="00711B7B">
            <w:pPr>
              <w:pStyle w:val="TAC"/>
            </w:pPr>
            <w:r w:rsidRPr="00C04A08">
              <w:t>CP-OFDM</w:t>
            </w:r>
          </w:p>
        </w:tc>
        <w:tc>
          <w:tcPr>
            <w:tcW w:w="1655" w:type="dxa"/>
            <w:shd w:val="clear" w:color="auto" w:fill="auto"/>
          </w:tcPr>
          <w:p w14:paraId="6701F969" w14:textId="77777777" w:rsidR="00B10E28" w:rsidRPr="00C04A08" w:rsidRDefault="00B10E28" w:rsidP="00711B7B">
            <w:pPr>
              <w:pStyle w:val="TAC"/>
            </w:pPr>
            <w:r w:rsidRPr="00C04A08">
              <w:t>QPSK</w:t>
            </w:r>
          </w:p>
        </w:tc>
        <w:tc>
          <w:tcPr>
            <w:tcW w:w="1774" w:type="dxa"/>
            <w:shd w:val="clear" w:color="auto" w:fill="auto"/>
          </w:tcPr>
          <w:p w14:paraId="51CA2C67" w14:textId="77777777" w:rsidR="00B10E28" w:rsidRPr="00C04A08" w:rsidRDefault="00B10E28" w:rsidP="00711B7B">
            <w:pPr>
              <w:pStyle w:val="TAC"/>
            </w:pPr>
            <w:r w:rsidRPr="00C04A08">
              <w:t>≤ 5.0</w:t>
            </w:r>
          </w:p>
        </w:tc>
        <w:tc>
          <w:tcPr>
            <w:tcW w:w="1540" w:type="dxa"/>
          </w:tcPr>
          <w:p w14:paraId="54163D8A" w14:textId="77777777" w:rsidR="00B10E28" w:rsidRPr="00C04A08" w:rsidRDefault="00B10E28" w:rsidP="00711B7B">
            <w:pPr>
              <w:pStyle w:val="TAC"/>
            </w:pPr>
            <w:r w:rsidRPr="00C04A08">
              <w:t>≤ 7.5</w:t>
            </w:r>
          </w:p>
        </w:tc>
        <w:tc>
          <w:tcPr>
            <w:tcW w:w="1555" w:type="dxa"/>
          </w:tcPr>
          <w:p w14:paraId="7443B3F7" w14:textId="77777777" w:rsidR="00B10E28" w:rsidRPr="00C04A08" w:rsidRDefault="00B10E28" w:rsidP="00711B7B">
            <w:pPr>
              <w:pStyle w:val="TAC"/>
            </w:pPr>
            <w:r w:rsidRPr="00C04A08">
              <w:t>≤ [8.0]</w:t>
            </w:r>
          </w:p>
        </w:tc>
        <w:tc>
          <w:tcPr>
            <w:tcW w:w="1438" w:type="dxa"/>
          </w:tcPr>
          <w:p w14:paraId="645C0CF4" w14:textId="77777777" w:rsidR="00B10E28" w:rsidRPr="00C04A08" w:rsidRDefault="00B10E28" w:rsidP="00711B7B">
            <w:pPr>
              <w:pStyle w:val="TAC"/>
            </w:pPr>
            <w:r w:rsidRPr="00C04A08">
              <w:rPr>
                <w:rFonts w:cs="Arial"/>
                <w:szCs w:val="18"/>
                <w:lang w:val="en-US"/>
              </w:rPr>
              <w:t>≤ 9.7</w:t>
            </w:r>
          </w:p>
        </w:tc>
      </w:tr>
      <w:tr w:rsidR="00B10E28" w:rsidRPr="00C04A08" w14:paraId="1B29E333" w14:textId="77777777" w:rsidTr="00711B7B">
        <w:trPr>
          <w:trHeight w:val="187"/>
          <w:jc w:val="center"/>
        </w:trPr>
        <w:tc>
          <w:tcPr>
            <w:tcW w:w="1669" w:type="dxa"/>
            <w:tcBorders>
              <w:top w:val="nil"/>
              <w:bottom w:val="nil"/>
            </w:tcBorders>
            <w:shd w:val="clear" w:color="auto" w:fill="auto"/>
          </w:tcPr>
          <w:p w14:paraId="0AEF8052" w14:textId="77777777" w:rsidR="00B10E28" w:rsidRPr="00C04A08" w:rsidRDefault="00B10E28" w:rsidP="00711B7B">
            <w:pPr>
              <w:pStyle w:val="TAC"/>
            </w:pPr>
          </w:p>
        </w:tc>
        <w:tc>
          <w:tcPr>
            <w:tcW w:w="1655" w:type="dxa"/>
            <w:shd w:val="clear" w:color="auto" w:fill="auto"/>
          </w:tcPr>
          <w:p w14:paraId="211A7387" w14:textId="77777777" w:rsidR="00B10E28" w:rsidRPr="00C04A08" w:rsidRDefault="00B10E28" w:rsidP="00711B7B">
            <w:pPr>
              <w:pStyle w:val="TAC"/>
            </w:pPr>
            <w:r w:rsidRPr="00C04A08">
              <w:t>16 QAM</w:t>
            </w:r>
          </w:p>
        </w:tc>
        <w:tc>
          <w:tcPr>
            <w:tcW w:w="1774" w:type="dxa"/>
            <w:shd w:val="clear" w:color="auto" w:fill="auto"/>
          </w:tcPr>
          <w:p w14:paraId="0ECEBC31" w14:textId="77777777" w:rsidR="00B10E28" w:rsidRPr="00C04A08" w:rsidRDefault="00B10E28" w:rsidP="00711B7B">
            <w:pPr>
              <w:pStyle w:val="TAC"/>
            </w:pPr>
            <w:r w:rsidRPr="00C04A08">
              <w:t>≤ 6.5</w:t>
            </w:r>
          </w:p>
        </w:tc>
        <w:tc>
          <w:tcPr>
            <w:tcW w:w="1540" w:type="dxa"/>
          </w:tcPr>
          <w:p w14:paraId="2C16557B" w14:textId="77777777" w:rsidR="00B10E28" w:rsidRPr="00C04A08" w:rsidRDefault="00B10E28" w:rsidP="00711B7B">
            <w:pPr>
              <w:pStyle w:val="TAC"/>
            </w:pPr>
            <w:r w:rsidRPr="00C04A08">
              <w:t>≤ 8.7</w:t>
            </w:r>
          </w:p>
        </w:tc>
        <w:tc>
          <w:tcPr>
            <w:tcW w:w="1555" w:type="dxa"/>
          </w:tcPr>
          <w:p w14:paraId="6FDA1391" w14:textId="77777777" w:rsidR="00B10E28" w:rsidRPr="00C04A08" w:rsidRDefault="00B10E28" w:rsidP="00711B7B">
            <w:pPr>
              <w:pStyle w:val="TAC"/>
            </w:pPr>
            <w:r w:rsidRPr="00C04A08">
              <w:t>≤ [9.2]</w:t>
            </w:r>
          </w:p>
        </w:tc>
        <w:tc>
          <w:tcPr>
            <w:tcW w:w="1438" w:type="dxa"/>
          </w:tcPr>
          <w:p w14:paraId="1C2D913F" w14:textId="77777777" w:rsidR="00B10E28" w:rsidRPr="00C04A08" w:rsidRDefault="00B10E28" w:rsidP="00711B7B">
            <w:pPr>
              <w:pStyle w:val="TAC"/>
            </w:pPr>
            <w:r w:rsidRPr="00C04A08">
              <w:rPr>
                <w:rFonts w:cs="Arial"/>
                <w:szCs w:val="18"/>
                <w:lang w:val="en-US"/>
              </w:rPr>
              <w:t>≤ 9.7</w:t>
            </w:r>
          </w:p>
        </w:tc>
      </w:tr>
      <w:tr w:rsidR="00B10E28" w:rsidRPr="00C04A08" w14:paraId="580CD0CF" w14:textId="77777777" w:rsidTr="00711B7B">
        <w:trPr>
          <w:trHeight w:val="187"/>
          <w:jc w:val="center"/>
        </w:trPr>
        <w:tc>
          <w:tcPr>
            <w:tcW w:w="1669" w:type="dxa"/>
            <w:tcBorders>
              <w:top w:val="nil"/>
            </w:tcBorders>
            <w:shd w:val="clear" w:color="auto" w:fill="auto"/>
          </w:tcPr>
          <w:p w14:paraId="30FDCFAE" w14:textId="77777777" w:rsidR="00B10E28" w:rsidRPr="00C04A08" w:rsidRDefault="00B10E28" w:rsidP="00711B7B">
            <w:pPr>
              <w:pStyle w:val="TAC"/>
            </w:pPr>
          </w:p>
        </w:tc>
        <w:tc>
          <w:tcPr>
            <w:tcW w:w="1655" w:type="dxa"/>
            <w:shd w:val="clear" w:color="auto" w:fill="auto"/>
          </w:tcPr>
          <w:p w14:paraId="141509E0" w14:textId="77777777" w:rsidR="00B10E28" w:rsidRPr="00C04A08" w:rsidRDefault="00B10E28" w:rsidP="00711B7B">
            <w:pPr>
              <w:pStyle w:val="TAC"/>
            </w:pPr>
            <w:r w:rsidRPr="00C04A08">
              <w:t>64 QAM</w:t>
            </w:r>
          </w:p>
        </w:tc>
        <w:tc>
          <w:tcPr>
            <w:tcW w:w="1774" w:type="dxa"/>
            <w:shd w:val="clear" w:color="auto" w:fill="auto"/>
          </w:tcPr>
          <w:p w14:paraId="06288AAE" w14:textId="77777777" w:rsidR="00B10E28" w:rsidRPr="00C04A08" w:rsidRDefault="00B10E28" w:rsidP="00711B7B">
            <w:pPr>
              <w:pStyle w:val="TAC"/>
            </w:pPr>
            <w:r w:rsidRPr="00C04A08">
              <w:t>≤ 9.0</w:t>
            </w:r>
          </w:p>
        </w:tc>
        <w:tc>
          <w:tcPr>
            <w:tcW w:w="1540" w:type="dxa"/>
          </w:tcPr>
          <w:p w14:paraId="5C5CE071" w14:textId="77777777" w:rsidR="00B10E28" w:rsidRPr="00C04A08" w:rsidRDefault="00B10E28" w:rsidP="00711B7B">
            <w:pPr>
              <w:pStyle w:val="TAC"/>
            </w:pPr>
            <w:r w:rsidRPr="00C04A08">
              <w:t>≤ 10.7</w:t>
            </w:r>
          </w:p>
        </w:tc>
        <w:tc>
          <w:tcPr>
            <w:tcW w:w="1555" w:type="dxa"/>
          </w:tcPr>
          <w:p w14:paraId="721B47D5" w14:textId="77777777" w:rsidR="00B10E28" w:rsidRPr="00C04A08" w:rsidRDefault="00B10E28" w:rsidP="00711B7B">
            <w:pPr>
              <w:pStyle w:val="TAC"/>
            </w:pPr>
            <w:r w:rsidRPr="00C04A08">
              <w:t>≤ [11.2]</w:t>
            </w:r>
          </w:p>
        </w:tc>
        <w:tc>
          <w:tcPr>
            <w:tcW w:w="1438" w:type="dxa"/>
          </w:tcPr>
          <w:p w14:paraId="1B9FAF17" w14:textId="77777777" w:rsidR="00B10E28" w:rsidRPr="00C04A08" w:rsidRDefault="00B10E28" w:rsidP="00711B7B">
            <w:pPr>
              <w:pStyle w:val="TAC"/>
            </w:pPr>
            <w:r w:rsidRPr="00C04A08">
              <w:rPr>
                <w:rFonts w:cs="Arial"/>
                <w:szCs w:val="18"/>
                <w:lang w:val="en-US"/>
              </w:rPr>
              <w:t>≤ 11.7</w:t>
            </w:r>
          </w:p>
        </w:tc>
      </w:tr>
      <w:tr w:rsidR="00B10E28" w:rsidRPr="00C04A08" w14:paraId="44364A20" w14:textId="77777777" w:rsidTr="00711B7B">
        <w:trPr>
          <w:trHeight w:val="187"/>
          <w:jc w:val="center"/>
        </w:trPr>
        <w:tc>
          <w:tcPr>
            <w:tcW w:w="9631" w:type="dxa"/>
            <w:gridSpan w:val="6"/>
            <w:shd w:val="clear" w:color="auto" w:fill="auto"/>
            <w:vAlign w:val="center"/>
          </w:tcPr>
          <w:p w14:paraId="7EB36BAA" w14:textId="77777777" w:rsidR="00B10E28" w:rsidRPr="00C04A08" w:rsidRDefault="00B10E28" w:rsidP="00711B7B">
            <w:pPr>
              <w:pStyle w:val="TAN"/>
              <w:rPr>
                <w:lang w:eastAsia="ko-KR"/>
              </w:rPr>
            </w:pPr>
            <w:r w:rsidRPr="00C04A08">
              <w:rPr>
                <w:lang w:eastAsia="ko-KR"/>
              </w:rPr>
              <w:t>NOTE 1:</w:t>
            </w:r>
            <w:r w:rsidRPr="00C04A08">
              <w:tab/>
            </w:r>
            <w:r w:rsidRPr="00C04A08">
              <w:rPr>
                <w:lang w:eastAsia="ko-KR"/>
              </w:rPr>
              <w:t>(Void).</w:t>
            </w:r>
          </w:p>
        </w:tc>
      </w:tr>
    </w:tbl>
    <w:p w14:paraId="71C680B8" w14:textId="77777777" w:rsidR="00B10E28" w:rsidRPr="00C04A08" w:rsidRDefault="00B10E28" w:rsidP="00B10E28"/>
    <w:p w14:paraId="6744FD8A" w14:textId="77777777" w:rsidR="00B10E28" w:rsidRPr="00C04A08" w:rsidRDefault="00B10E28" w:rsidP="00B10E28">
      <w:pPr>
        <w:rPr>
          <w:rFonts w:eastAsia="Malgun Gothic"/>
        </w:rPr>
      </w:pPr>
      <w:r w:rsidRPr="00C04A08">
        <w:rPr>
          <w:rFonts w:eastAsia="Malgun Gothic"/>
        </w:rPr>
        <w:t xml:space="preserve">In case of a contiguous RB, DFT-s-BPSK or DFT-s-QPSK UL allocation in a single CC of a CA configuration with contiguous CCs, and whose cumulative aggregated BW </w:t>
      </w:r>
      <w:r w:rsidRPr="00C04A08">
        <w:rPr>
          <w:rFonts w:ascii="Arial" w:eastAsia="Malgun Gothic" w:hAnsi="Arial"/>
          <w:sz w:val="18"/>
          <w:lang w:eastAsia="ko-KR"/>
        </w:rPr>
        <w:sym w:font="Symbol" w:char="F0A3"/>
      </w:r>
      <w:r w:rsidRPr="00C04A08">
        <w:rPr>
          <w:rFonts w:eastAsia="Malgun Gothic"/>
        </w:rPr>
        <w:t xml:space="preserve"> 400 MHz, MPR</w:t>
      </w:r>
      <w:r w:rsidRPr="00C04A08">
        <w:rPr>
          <w:rFonts w:eastAsia="Malgun Gothic"/>
          <w:vertAlign w:val="subscript"/>
        </w:rPr>
        <w:t>C_CA</w:t>
      </w:r>
      <w:r w:rsidRPr="00C04A08">
        <w:rPr>
          <w:rFonts w:eastAsia="Malgun Gothic"/>
        </w:rPr>
        <w:t xml:space="preserve"> shall be derived instead as MAX(MPR</w:t>
      </w:r>
      <w:r w:rsidRPr="00C04A08">
        <w:rPr>
          <w:rFonts w:eastAsia="Malgun Gothic"/>
          <w:vertAlign w:val="subscript"/>
        </w:rPr>
        <w:t>1</w:t>
      </w:r>
      <w:r w:rsidRPr="00C04A08">
        <w:rPr>
          <w:rFonts w:eastAsia="Malgun Gothic"/>
        </w:rPr>
        <w:t>, MPR</w:t>
      </w:r>
      <w:r w:rsidRPr="00C04A08">
        <w:rPr>
          <w:rFonts w:eastAsia="Malgun Gothic"/>
          <w:vertAlign w:val="subscript"/>
        </w:rPr>
        <w:t>2</w:t>
      </w:r>
      <w:r w:rsidRPr="00C04A08">
        <w:rPr>
          <w:rFonts w:eastAsia="Malgun Gothic"/>
        </w:rPr>
        <w:t xml:space="preserve">), where: </w:t>
      </w:r>
    </w:p>
    <w:p w14:paraId="5CBF8A25" w14:textId="77777777" w:rsidR="00B10E28" w:rsidRPr="00C04A08" w:rsidRDefault="00B10E28" w:rsidP="00B10E28">
      <w:pPr>
        <w:pStyle w:val="B1"/>
      </w:pPr>
      <w:r>
        <w:tab/>
      </w:r>
      <w:r w:rsidRPr="00C04A08">
        <w:t>MPR</w:t>
      </w:r>
      <w:r w:rsidRPr="00C04A08">
        <w:rPr>
          <w:vertAlign w:val="subscript"/>
        </w:rPr>
        <w:t>1</w:t>
      </w:r>
      <w:r w:rsidRPr="00C04A08">
        <w:t xml:space="preserve"> shall be determined from Table 6.2.2.3-1 if CABW </w:t>
      </w:r>
      <w:r w:rsidRPr="00C04A08">
        <w:sym w:font="Symbol" w:char="F0A3"/>
      </w:r>
      <w:r w:rsidRPr="00C04A08">
        <w:t xml:space="preserve"> 200 MHz, from Table 6.2.2.3-2 if CABW &gt; 200 </w:t>
      </w:r>
      <w:proofErr w:type="spellStart"/>
      <w:r w:rsidRPr="00C04A08">
        <w:t>MHz.</w:t>
      </w:r>
      <w:proofErr w:type="spellEnd"/>
      <w:r w:rsidRPr="00C04A08">
        <w:t xml:space="preserve"> </w:t>
      </w:r>
    </w:p>
    <w:p w14:paraId="3B23A6AD" w14:textId="77777777" w:rsidR="00B10E28" w:rsidRPr="00A61623" w:rsidRDefault="00B10E28" w:rsidP="00B10E28">
      <w:pPr>
        <w:pStyle w:val="B1"/>
      </w:pPr>
      <w:r>
        <w:tab/>
      </w:r>
      <w:r w:rsidRPr="00A61623">
        <w:t>MPR</w:t>
      </w:r>
      <w:r w:rsidRPr="00A61623">
        <w:rPr>
          <w:vertAlign w:val="subscript"/>
        </w:rPr>
        <w:t>2</w:t>
      </w:r>
      <w:r w:rsidRPr="00A61623">
        <w:t xml:space="preserve"> shall be determined from Table 6.2.2.3-1 if </w:t>
      </w:r>
      <w:r>
        <w:t xml:space="preserve">UL </w:t>
      </w:r>
      <w:proofErr w:type="spellStart"/>
      <w:r w:rsidRPr="00A61623">
        <w:t>BW</w:t>
      </w:r>
      <w:r w:rsidRPr="00A61623">
        <w:rPr>
          <w:vertAlign w:val="subscript"/>
        </w:rPr>
        <w:t>channel_CA</w:t>
      </w:r>
      <w:proofErr w:type="spellEnd"/>
      <w:r w:rsidRPr="00A61623">
        <w:t xml:space="preserve"> </w:t>
      </w:r>
      <w:r w:rsidRPr="00A61623">
        <w:sym w:font="Symbol" w:char="F0A3"/>
      </w:r>
      <w:r w:rsidRPr="00A61623">
        <w:t xml:space="preserve"> 200 MHz, from Table 6.2.2.3-2 if </w:t>
      </w:r>
      <w:r>
        <w:t xml:space="preserve">UL </w:t>
      </w:r>
      <w:proofErr w:type="spellStart"/>
      <w:r w:rsidRPr="00A61623">
        <w:t>BW</w:t>
      </w:r>
      <w:r w:rsidRPr="00A61623">
        <w:rPr>
          <w:vertAlign w:val="subscript"/>
        </w:rPr>
        <w:t>channel_CA</w:t>
      </w:r>
      <w:proofErr w:type="spellEnd"/>
      <w:r w:rsidRPr="00A61623">
        <w:t xml:space="preserve"> &gt; 200 </w:t>
      </w:r>
      <w:proofErr w:type="spellStart"/>
      <w:r w:rsidRPr="00A61623">
        <w:t>MHz.</w:t>
      </w:r>
      <w:proofErr w:type="spellEnd"/>
      <w:r w:rsidRPr="00A61623">
        <w:t xml:space="preserve"> </w:t>
      </w:r>
    </w:p>
    <w:p w14:paraId="61BE10A4" w14:textId="77777777" w:rsidR="00B10E28" w:rsidRPr="00C04A08" w:rsidRDefault="00B10E28" w:rsidP="00B10E28">
      <w:r w:rsidRPr="00C04A08">
        <w:t>and assume all UL CCs use the same SCS for the purpose of determination of inner and outer RB allocations in Table 6.2.2.3-1 and Table 6.2.2.3-2:</w:t>
      </w:r>
    </w:p>
    <w:p w14:paraId="53913C98" w14:textId="77777777" w:rsidR="00B10E28" w:rsidRPr="00C04A08" w:rsidRDefault="00B10E28" w:rsidP="00B10E28">
      <w:pPr>
        <w:pStyle w:val="B1"/>
      </w:pPr>
      <w:r>
        <w:tab/>
      </w:r>
      <w:r w:rsidRPr="00C04A08">
        <w:t>N</w:t>
      </w:r>
      <w:r w:rsidRPr="00C04A08">
        <w:rPr>
          <w:vertAlign w:val="subscript"/>
        </w:rPr>
        <w:t>RB</w:t>
      </w:r>
      <w:r w:rsidRPr="00C04A08">
        <w:t xml:space="preserve"> shall be chosen as the sum of N</w:t>
      </w:r>
      <w:r w:rsidRPr="00C04A08">
        <w:rPr>
          <w:vertAlign w:val="subscript"/>
        </w:rPr>
        <w:t>RB</w:t>
      </w:r>
      <w:r w:rsidRPr="00C04A08">
        <w:t xml:space="preserve"> of all constituent UL CCs in the CA configuration. </w:t>
      </w:r>
    </w:p>
    <w:p w14:paraId="05CE64F8" w14:textId="77777777" w:rsidR="00B10E28" w:rsidRPr="00C04A08" w:rsidRDefault="00B10E28" w:rsidP="00B10E28">
      <w:pPr>
        <w:pStyle w:val="B1"/>
      </w:pPr>
      <w:r>
        <w:tab/>
      </w:r>
      <w:r w:rsidRPr="00C04A08">
        <w:t>L</w:t>
      </w:r>
      <w:r w:rsidRPr="00C04A08">
        <w:rPr>
          <w:vertAlign w:val="subscript"/>
        </w:rPr>
        <w:t>CRB</w:t>
      </w:r>
      <w:r w:rsidRPr="00C04A08">
        <w:t xml:space="preserve"> shall be chosen as </w:t>
      </w:r>
      <w:proofErr w:type="spellStart"/>
      <w:r w:rsidRPr="00C04A08">
        <w:t>BW</w:t>
      </w:r>
      <w:r w:rsidRPr="00C04A08">
        <w:rPr>
          <w:vertAlign w:val="subscript"/>
        </w:rPr>
        <w:t>alloc,RB</w:t>
      </w:r>
      <w:proofErr w:type="spellEnd"/>
    </w:p>
    <w:p w14:paraId="5A043816" w14:textId="77777777" w:rsidR="00B10E28" w:rsidRPr="00C04A08" w:rsidRDefault="00B10E28" w:rsidP="00B10E28">
      <w:pPr>
        <w:pStyle w:val="B1"/>
      </w:pPr>
      <w:r>
        <w:tab/>
      </w:r>
      <w:proofErr w:type="spellStart"/>
      <w:r w:rsidRPr="00C04A08">
        <w:t>RB</w:t>
      </w:r>
      <w:r w:rsidRPr="00C04A08">
        <w:rPr>
          <w:vertAlign w:val="subscript"/>
        </w:rPr>
        <w:t>start</w:t>
      </w:r>
      <w:proofErr w:type="spellEnd"/>
      <w:r w:rsidRPr="00C04A08">
        <w:t xml:space="preserve"> shall be derived as: </w:t>
      </w:r>
      <w:proofErr w:type="spellStart"/>
      <w:r w:rsidRPr="00C04A08">
        <w:t>RB</w:t>
      </w:r>
      <w:r w:rsidRPr="00C04A08">
        <w:rPr>
          <w:vertAlign w:val="subscript"/>
        </w:rPr>
        <w:t>start_allocatedCC</w:t>
      </w:r>
      <w:r w:rsidRPr="00C04A08">
        <w:t>+N</w:t>
      </w:r>
      <w:r w:rsidRPr="00C04A08">
        <w:rPr>
          <w:vertAlign w:val="subscript"/>
        </w:rPr>
        <w:t>RB_unallocatedCC_low</w:t>
      </w:r>
      <w:proofErr w:type="spellEnd"/>
    </w:p>
    <w:p w14:paraId="6EE89475" w14:textId="77777777" w:rsidR="00B10E28" w:rsidRPr="00C04A08" w:rsidRDefault="00B10E28" w:rsidP="00B10E28">
      <w:pPr>
        <w:pStyle w:val="B1"/>
      </w:pPr>
      <w:r>
        <w:tab/>
      </w:r>
      <w:proofErr w:type="spellStart"/>
      <w:r w:rsidRPr="00C04A08">
        <w:t>RB</w:t>
      </w:r>
      <w:r w:rsidRPr="00C04A08">
        <w:rPr>
          <w:vertAlign w:val="subscript"/>
        </w:rPr>
        <w:t>start_allocatedCC</w:t>
      </w:r>
      <w:proofErr w:type="spellEnd"/>
      <w:r w:rsidRPr="00C04A08">
        <w:t xml:space="preserve"> is the index of the first allocated RB in the CC with allocation</w:t>
      </w:r>
    </w:p>
    <w:p w14:paraId="6B943EFE" w14:textId="77777777" w:rsidR="00B10E28" w:rsidRPr="00C04A08" w:rsidRDefault="00B10E28" w:rsidP="00B10E28">
      <w:pPr>
        <w:pStyle w:val="B1"/>
      </w:pPr>
      <w:r>
        <w:tab/>
      </w:r>
      <w:proofErr w:type="spellStart"/>
      <w:r w:rsidRPr="00C04A08">
        <w:t>N</w:t>
      </w:r>
      <w:r w:rsidRPr="00C04A08">
        <w:rPr>
          <w:vertAlign w:val="subscript"/>
        </w:rPr>
        <w:t>RB_unallocatedCC_low</w:t>
      </w:r>
      <w:proofErr w:type="spellEnd"/>
      <w:r w:rsidRPr="00C04A08">
        <w:t xml:space="preserve"> is the sum of N</w:t>
      </w:r>
      <w:r w:rsidRPr="00C04A08">
        <w:rPr>
          <w:vertAlign w:val="subscript"/>
        </w:rPr>
        <w:t>RB</w:t>
      </w:r>
      <w:r w:rsidRPr="00C04A08">
        <w:t xml:space="preserve"> in all UL CCs lower in frequency compared to the CC with allocation</w:t>
      </w:r>
    </w:p>
    <w:p w14:paraId="31418518" w14:textId="77777777" w:rsidR="00B10E28" w:rsidRPr="00C04A08" w:rsidRDefault="00B10E28" w:rsidP="00B10E28">
      <w:r w:rsidRPr="00C04A08">
        <w:t>When different waveform types exist across CCs, the requirement is set by the waveform type used in the configuration with the highest contiguous MPR.</w:t>
      </w:r>
    </w:p>
    <w:p w14:paraId="399BB612" w14:textId="77777777" w:rsidR="00B10E28" w:rsidRPr="00C04A08" w:rsidRDefault="00B10E28" w:rsidP="00B10E28">
      <w:r w:rsidRPr="00C04A08">
        <w:t xml:space="preserve">For </w:t>
      </w:r>
      <w:r w:rsidRPr="00C04A08">
        <w:rPr>
          <w:rFonts w:eastAsia="Malgun Gothic"/>
        </w:rPr>
        <w:t xml:space="preserve">intra-band contiguous UL CA with </w:t>
      </w:r>
      <w:r w:rsidRPr="00C04A08">
        <w:t>non-contiguous RB allocations, the following rule for MPR applies:</w:t>
      </w:r>
    </w:p>
    <w:p w14:paraId="25A4ADE7" w14:textId="77777777" w:rsidR="00B10E28" w:rsidRPr="00C04A08" w:rsidRDefault="00B10E28" w:rsidP="00B10E28">
      <w:pPr>
        <w:pStyle w:val="EQ"/>
        <w:jc w:val="center"/>
      </w:pPr>
      <w:r w:rsidRPr="00C04A08">
        <w:t>MPR = max(MPR</w:t>
      </w:r>
      <w:r w:rsidRPr="00C04A08">
        <w:rPr>
          <w:vertAlign w:val="subscript"/>
        </w:rPr>
        <w:t>C_CA</w:t>
      </w:r>
      <w:r w:rsidRPr="00C04A08">
        <w:t xml:space="preserve">, -10*A +7.0) </w:t>
      </w:r>
    </w:p>
    <w:p w14:paraId="39B036D5" w14:textId="77777777" w:rsidR="00B10E28" w:rsidRPr="00C04A08" w:rsidRDefault="00B10E28" w:rsidP="00B10E28">
      <w:r w:rsidRPr="00C04A08">
        <w:t>Where:</w:t>
      </w:r>
    </w:p>
    <w:p w14:paraId="383460E5" w14:textId="77777777" w:rsidR="00B10E28" w:rsidRPr="00C04A08" w:rsidRDefault="00B10E28" w:rsidP="00B10E28">
      <w:pPr>
        <w:pStyle w:val="B1"/>
        <w:rPr>
          <w:vertAlign w:val="subscript"/>
        </w:rPr>
      </w:pPr>
      <w:r>
        <w:tab/>
      </w:r>
      <w:r w:rsidRPr="00C04A08">
        <w:t xml:space="preserve">A = </w:t>
      </w:r>
      <w:proofErr w:type="spellStart"/>
      <w:r w:rsidRPr="00C04A08">
        <w:t>N</w:t>
      </w:r>
      <w:r w:rsidRPr="00C04A08">
        <w:rPr>
          <w:vertAlign w:val="subscript"/>
        </w:rPr>
        <w:t>RB_alloc</w:t>
      </w:r>
      <w:proofErr w:type="spellEnd"/>
      <w:r w:rsidRPr="00C04A08">
        <w:t xml:space="preserve"> / </w:t>
      </w:r>
      <w:proofErr w:type="spellStart"/>
      <w:r w:rsidRPr="00C04A08">
        <w:t>N</w:t>
      </w:r>
      <w:r w:rsidRPr="00C04A08">
        <w:rPr>
          <w:vertAlign w:val="subscript"/>
        </w:rPr>
        <w:t>RB_agg_C</w:t>
      </w:r>
      <w:proofErr w:type="spellEnd"/>
      <w:r w:rsidRPr="00C04A08">
        <w:rPr>
          <w:vertAlign w:val="subscript"/>
        </w:rPr>
        <w:t>.</w:t>
      </w:r>
    </w:p>
    <w:p w14:paraId="4C761106" w14:textId="77777777" w:rsidR="00B10E28" w:rsidRPr="00C04A08" w:rsidRDefault="00B10E28" w:rsidP="00B10E28">
      <w:pPr>
        <w:pStyle w:val="B1"/>
      </w:pPr>
      <w:r>
        <w:tab/>
      </w:r>
      <w:proofErr w:type="spellStart"/>
      <w:r w:rsidRPr="00C04A08">
        <w:t>N</w:t>
      </w:r>
      <w:r w:rsidRPr="00C04A08">
        <w:rPr>
          <w:vertAlign w:val="subscript"/>
        </w:rPr>
        <w:t>RB_alloc</w:t>
      </w:r>
      <w:proofErr w:type="spellEnd"/>
      <w:r w:rsidRPr="00C04A08">
        <w:t xml:space="preserve"> is the total number of allocated UL RBs</w:t>
      </w:r>
    </w:p>
    <w:p w14:paraId="6877F93B" w14:textId="77777777" w:rsidR="00B10E28" w:rsidRPr="00C04A08" w:rsidRDefault="00B10E28" w:rsidP="00B10E28">
      <w:pPr>
        <w:pStyle w:val="B1"/>
      </w:pPr>
      <w:r>
        <w:tab/>
      </w:r>
      <w:proofErr w:type="spellStart"/>
      <w:r w:rsidRPr="00C04A08">
        <w:t>N</w:t>
      </w:r>
      <w:r w:rsidRPr="00C04A08">
        <w:rPr>
          <w:vertAlign w:val="subscript"/>
        </w:rPr>
        <w:t>RB_agg_C</w:t>
      </w:r>
      <w:proofErr w:type="spellEnd"/>
      <w:r w:rsidRPr="00C04A08">
        <w:t xml:space="preserve"> is the number of the aggregated RBs within the fully allocated cumulative aggregated channel bandwidth</w:t>
      </w:r>
      <w:r>
        <w:t xml:space="preserve"> assuming lowest SCS among all configured CCs</w:t>
      </w:r>
    </w:p>
    <w:p w14:paraId="5DA13568" w14:textId="77777777" w:rsidR="00B10E28" w:rsidRPr="00C04A08" w:rsidRDefault="00B10E28" w:rsidP="00B10E28">
      <w:pPr>
        <w:pStyle w:val="Heading5"/>
      </w:pPr>
      <w:bookmarkStart w:id="164" w:name="_Toc52196396"/>
      <w:bookmarkStart w:id="165" w:name="_Toc52197376"/>
      <w:bookmarkStart w:id="166" w:name="_Toc53173099"/>
      <w:bookmarkStart w:id="167" w:name="_Toc53173468"/>
      <w:bookmarkStart w:id="168" w:name="_Toc61119463"/>
      <w:bookmarkStart w:id="169" w:name="_Toc61119845"/>
      <w:bookmarkStart w:id="170" w:name="_Toc67925895"/>
      <w:bookmarkStart w:id="171" w:name="_Toc21340789"/>
      <w:bookmarkStart w:id="172" w:name="_Toc29805236"/>
      <w:bookmarkStart w:id="173" w:name="_Toc36456445"/>
      <w:bookmarkStart w:id="174" w:name="_Toc36469543"/>
      <w:bookmarkStart w:id="175" w:name="_Toc37253952"/>
      <w:bookmarkStart w:id="176" w:name="_Toc37322809"/>
      <w:bookmarkStart w:id="177" w:name="_Toc37324215"/>
      <w:bookmarkStart w:id="178" w:name="_Toc45889738"/>
      <w:r w:rsidRPr="00C04A08">
        <w:lastRenderedPageBreak/>
        <w:t>6.2A.2.4.2</w:t>
      </w:r>
      <w:r w:rsidRPr="00C04A08">
        <w:tab/>
        <w:t>Maximum output power reduction for power class 3 intra-band non-contiguous CA</w:t>
      </w:r>
      <w:bookmarkEnd w:id="164"/>
      <w:bookmarkEnd w:id="165"/>
      <w:bookmarkEnd w:id="166"/>
      <w:bookmarkEnd w:id="167"/>
      <w:bookmarkEnd w:id="168"/>
      <w:bookmarkEnd w:id="169"/>
      <w:bookmarkEnd w:id="170"/>
    </w:p>
    <w:p w14:paraId="0C8AC2FB" w14:textId="77777777" w:rsidR="00B10E28" w:rsidRPr="00C04A08" w:rsidRDefault="00B10E28" w:rsidP="00B10E28">
      <w:pPr>
        <w:rPr>
          <w:rFonts w:eastAsia="Malgun Gothic"/>
        </w:rPr>
      </w:pPr>
      <w:r w:rsidRPr="00C04A08">
        <w:rPr>
          <w:rFonts w:eastAsia="Malgun Gothic"/>
        </w:rPr>
        <w:t>For intra-band non-contiguous UL CA, the following rule for MPR applies:</w:t>
      </w:r>
    </w:p>
    <w:p w14:paraId="4266D5C0" w14:textId="77777777" w:rsidR="00B10E28" w:rsidRPr="00C04A08" w:rsidRDefault="00B10E28" w:rsidP="00B10E28">
      <w:pPr>
        <w:pStyle w:val="EQ"/>
        <w:jc w:val="center"/>
      </w:pPr>
      <w:r w:rsidRPr="00C04A08">
        <w:t xml:space="preserve">MPR = max(MPRNC_CA, -8*A +10.0) </w:t>
      </w:r>
    </w:p>
    <w:p w14:paraId="7E22F3EC" w14:textId="77777777" w:rsidR="00B10E28" w:rsidRPr="00C04A08" w:rsidRDefault="00B10E28" w:rsidP="00B10E28">
      <w:pPr>
        <w:rPr>
          <w:rFonts w:eastAsia="Malgun Gothic"/>
        </w:rPr>
      </w:pPr>
      <w:r w:rsidRPr="00C04A08">
        <w:rPr>
          <w:rFonts w:eastAsia="Malgun Gothic"/>
        </w:rPr>
        <w:t>Where:</w:t>
      </w:r>
    </w:p>
    <w:p w14:paraId="1DF4A863" w14:textId="77777777" w:rsidR="00B10E28" w:rsidRPr="00C04A08" w:rsidRDefault="00B10E28" w:rsidP="00B10E28">
      <w:pPr>
        <w:pStyle w:val="B1"/>
        <w:rPr>
          <w:rFonts w:eastAsia="Malgun Gothic"/>
        </w:rPr>
      </w:pPr>
      <w:r w:rsidRPr="00C04A08">
        <w:rPr>
          <w:rFonts w:eastAsia="Malgun Gothic"/>
          <w:noProof/>
        </w:rPr>
        <w:t>MPR</w:t>
      </w:r>
      <w:r w:rsidRPr="00C04A08">
        <w:rPr>
          <w:rFonts w:eastAsia="Malgun Gothic"/>
          <w:noProof/>
          <w:vertAlign w:val="subscript"/>
        </w:rPr>
        <w:t>NC_CA</w:t>
      </w:r>
      <w:r w:rsidRPr="00C04A08">
        <w:rPr>
          <w:rFonts w:eastAsia="Malgun Gothic"/>
          <w:noProof/>
        </w:rPr>
        <w:t xml:space="preserve"> is derived from table 6.2A.2.4.2-1</w:t>
      </w:r>
    </w:p>
    <w:p w14:paraId="4DEC96FC" w14:textId="77777777" w:rsidR="00B10E28" w:rsidRPr="00C04A08" w:rsidRDefault="00B10E28" w:rsidP="00B10E28">
      <w:pPr>
        <w:pStyle w:val="TH"/>
        <w:rPr>
          <w:rFonts w:eastAsia="Malgun Gothic"/>
        </w:rPr>
      </w:pPr>
      <w:r w:rsidRPr="00C04A08">
        <w:rPr>
          <w:rFonts w:eastAsia="Malgun Gothic"/>
        </w:rPr>
        <w:t>Table 6.2A.2.4.2-1: MPR</w:t>
      </w:r>
      <w:r w:rsidRPr="00C04A08">
        <w:rPr>
          <w:rFonts w:eastAsia="Malgun Gothic"/>
          <w:vertAlign w:val="subscript"/>
        </w:rPr>
        <w:t>NC_CA</w:t>
      </w:r>
      <w:r w:rsidRPr="00C04A08">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4"/>
        <w:gridCol w:w="1659"/>
        <w:gridCol w:w="1758"/>
        <w:gridCol w:w="1530"/>
        <w:gridCol w:w="1548"/>
        <w:gridCol w:w="1460"/>
      </w:tblGrid>
      <w:tr w:rsidR="00B10E28" w:rsidRPr="00C04A08" w14:paraId="4D9E89D0" w14:textId="77777777" w:rsidTr="00711B7B">
        <w:trPr>
          <w:jc w:val="center"/>
        </w:trPr>
        <w:tc>
          <w:tcPr>
            <w:tcW w:w="3333" w:type="dxa"/>
            <w:gridSpan w:val="2"/>
            <w:tcBorders>
              <w:bottom w:val="nil"/>
            </w:tcBorders>
            <w:shd w:val="clear" w:color="auto" w:fill="auto"/>
          </w:tcPr>
          <w:p w14:paraId="08692428" w14:textId="77777777" w:rsidR="00B10E28" w:rsidRPr="00C04A08" w:rsidRDefault="00B10E28" w:rsidP="00711B7B">
            <w:pPr>
              <w:pStyle w:val="TAH"/>
              <w:rPr>
                <w:rFonts w:eastAsia="Malgun Gothic"/>
              </w:rPr>
            </w:pPr>
          </w:p>
        </w:tc>
        <w:tc>
          <w:tcPr>
            <w:tcW w:w="6296" w:type="dxa"/>
            <w:gridSpan w:val="4"/>
            <w:shd w:val="clear" w:color="auto" w:fill="auto"/>
          </w:tcPr>
          <w:p w14:paraId="449CC781" w14:textId="77777777" w:rsidR="00B10E28" w:rsidRPr="00C04A08" w:rsidRDefault="00B10E28" w:rsidP="00711B7B">
            <w:pPr>
              <w:pStyle w:val="TAH"/>
              <w:rPr>
                <w:rFonts w:eastAsia="Malgun Gothic"/>
              </w:rPr>
            </w:pPr>
            <w:r w:rsidRPr="00C04A08">
              <w:rPr>
                <w:rFonts w:eastAsia="Malgun Gothic"/>
              </w:rPr>
              <w:t>Cumulative aggregated channel bandwidth (CABW)</w:t>
            </w:r>
          </w:p>
        </w:tc>
      </w:tr>
      <w:tr w:rsidR="00B10E28" w:rsidRPr="00C04A08" w14:paraId="0C208C09" w14:textId="77777777" w:rsidTr="00711B7B">
        <w:trPr>
          <w:jc w:val="center"/>
        </w:trPr>
        <w:tc>
          <w:tcPr>
            <w:tcW w:w="3333" w:type="dxa"/>
            <w:gridSpan w:val="2"/>
            <w:tcBorders>
              <w:top w:val="nil"/>
            </w:tcBorders>
            <w:shd w:val="clear" w:color="auto" w:fill="auto"/>
          </w:tcPr>
          <w:p w14:paraId="5619C442" w14:textId="77777777" w:rsidR="00B10E28" w:rsidRPr="00C04A08" w:rsidRDefault="00B10E28" w:rsidP="00711B7B">
            <w:pPr>
              <w:pStyle w:val="TAH"/>
              <w:rPr>
                <w:rFonts w:eastAsia="Malgun Gothic"/>
              </w:rPr>
            </w:pPr>
          </w:p>
        </w:tc>
        <w:tc>
          <w:tcPr>
            <w:tcW w:w="1758" w:type="dxa"/>
            <w:shd w:val="clear" w:color="auto" w:fill="auto"/>
          </w:tcPr>
          <w:p w14:paraId="358AEDB2" w14:textId="77777777" w:rsidR="00B10E28" w:rsidRPr="00C04A08" w:rsidRDefault="00B10E28" w:rsidP="00711B7B">
            <w:pPr>
              <w:pStyle w:val="TAH"/>
              <w:rPr>
                <w:rFonts w:eastAsia="Malgun Gothic"/>
              </w:rPr>
            </w:pPr>
            <w:r w:rsidRPr="00C04A08">
              <w:rPr>
                <w:rFonts w:eastAsia="Yu Mincho" w:cs="Arial"/>
                <w:lang w:eastAsia="ja-JP"/>
              </w:rPr>
              <w:t>≤</w:t>
            </w:r>
            <w:r w:rsidRPr="00C04A08">
              <w:rPr>
                <w:rFonts w:eastAsia="Malgun Gothic"/>
              </w:rPr>
              <w:t xml:space="preserve"> 400 MHz</w:t>
            </w:r>
          </w:p>
        </w:tc>
        <w:tc>
          <w:tcPr>
            <w:tcW w:w="1530" w:type="dxa"/>
          </w:tcPr>
          <w:p w14:paraId="2DCD97B6" w14:textId="77777777" w:rsidR="00B10E28" w:rsidRPr="00C04A08" w:rsidRDefault="00B10E28" w:rsidP="00711B7B">
            <w:pPr>
              <w:pStyle w:val="TAH"/>
              <w:rPr>
                <w:rFonts w:eastAsia="Malgun Gothic"/>
              </w:rPr>
            </w:pPr>
            <w:r w:rsidRPr="00C04A08">
              <w:rPr>
                <w:rFonts w:eastAsia="Malgun Gothic" w:cs="Arial"/>
              </w:rPr>
              <w:t xml:space="preserve">&gt; </w:t>
            </w:r>
            <w:r w:rsidRPr="00C04A08">
              <w:rPr>
                <w:rFonts w:eastAsia="Malgun Gothic"/>
              </w:rPr>
              <w:t>400 MHz and &lt; 800 MHz</w:t>
            </w:r>
          </w:p>
        </w:tc>
        <w:tc>
          <w:tcPr>
            <w:tcW w:w="1548" w:type="dxa"/>
          </w:tcPr>
          <w:p w14:paraId="4341F6FC" w14:textId="77777777" w:rsidR="00B10E28" w:rsidRPr="00C04A08" w:rsidRDefault="00B10E28" w:rsidP="00711B7B">
            <w:pPr>
              <w:pStyle w:val="TAH"/>
              <w:rPr>
                <w:rFonts w:eastAsia="Malgun Gothic"/>
              </w:rPr>
            </w:pPr>
            <w:r w:rsidRPr="00C04A08">
              <w:rPr>
                <w:rFonts w:eastAsia="Malgun Gothic" w:cs="Arial"/>
              </w:rPr>
              <w:t>≥</w:t>
            </w:r>
            <w:r w:rsidRPr="00C04A08">
              <w:rPr>
                <w:rFonts w:eastAsia="Malgun Gothic"/>
              </w:rPr>
              <w:t xml:space="preserve"> 800 MHz and </w:t>
            </w:r>
            <w:r w:rsidRPr="00C04A08">
              <w:rPr>
                <w:rFonts w:eastAsia="Malgun Gothic" w:cs="Arial"/>
              </w:rPr>
              <w:t>≤</w:t>
            </w:r>
            <w:r w:rsidRPr="00C04A08">
              <w:rPr>
                <w:rFonts w:eastAsia="Malgun Gothic"/>
              </w:rPr>
              <w:t xml:space="preserve"> 1400 MHz</w:t>
            </w:r>
          </w:p>
        </w:tc>
        <w:tc>
          <w:tcPr>
            <w:tcW w:w="1460" w:type="dxa"/>
          </w:tcPr>
          <w:p w14:paraId="54AD0187" w14:textId="77777777" w:rsidR="00B10E28" w:rsidRPr="00C04A08" w:rsidRDefault="00B10E28" w:rsidP="00711B7B">
            <w:pPr>
              <w:pStyle w:val="TAH"/>
              <w:rPr>
                <w:rFonts w:eastAsia="Malgun Gothic" w:cs="Arial"/>
              </w:rPr>
            </w:pPr>
            <w:r w:rsidRPr="00C04A08">
              <w:rPr>
                <w:rFonts w:eastAsia="Malgun Gothic" w:cs="Arial"/>
              </w:rPr>
              <w:t>&gt; 14</w:t>
            </w:r>
            <w:r w:rsidRPr="00C04A08">
              <w:rPr>
                <w:rFonts w:eastAsia="Malgun Gothic"/>
              </w:rPr>
              <w:t xml:space="preserve">00 MHz and </w:t>
            </w:r>
            <w:r w:rsidRPr="00C04A08">
              <w:rPr>
                <w:rFonts w:eastAsia="Malgun Gothic" w:cs="Arial"/>
              </w:rPr>
              <w:t>≤</w:t>
            </w:r>
            <w:r w:rsidRPr="00C04A08">
              <w:rPr>
                <w:rFonts w:eastAsia="Malgun Gothic"/>
              </w:rPr>
              <w:t xml:space="preserve"> 2400 MHz</w:t>
            </w:r>
          </w:p>
        </w:tc>
      </w:tr>
      <w:tr w:rsidR="00B10E28" w:rsidRPr="00C04A08" w14:paraId="531FE0FA" w14:textId="77777777" w:rsidTr="00711B7B">
        <w:trPr>
          <w:jc w:val="center"/>
        </w:trPr>
        <w:tc>
          <w:tcPr>
            <w:tcW w:w="1674" w:type="dxa"/>
            <w:tcBorders>
              <w:bottom w:val="nil"/>
            </w:tcBorders>
            <w:shd w:val="clear" w:color="auto" w:fill="auto"/>
          </w:tcPr>
          <w:p w14:paraId="57A8EFA3" w14:textId="77777777" w:rsidR="00B10E28" w:rsidRPr="00C04A08" w:rsidRDefault="00B10E28" w:rsidP="00711B7B">
            <w:pPr>
              <w:pStyle w:val="TAC"/>
              <w:rPr>
                <w:rFonts w:eastAsia="Malgun Gothic"/>
              </w:rPr>
            </w:pPr>
            <w:r w:rsidRPr="00C04A08">
              <w:rPr>
                <w:rFonts w:eastAsia="Malgun Gothic"/>
              </w:rPr>
              <w:t>DFT-s-OFDM</w:t>
            </w:r>
          </w:p>
        </w:tc>
        <w:tc>
          <w:tcPr>
            <w:tcW w:w="1659" w:type="dxa"/>
            <w:shd w:val="clear" w:color="auto" w:fill="auto"/>
          </w:tcPr>
          <w:p w14:paraId="06FE2D2A" w14:textId="77777777" w:rsidR="00B10E28" w:rsidRPr="00C04A08" w:rsidRDefault="00B10E28" w:rsidP="00711B7B">
            <w:pPr>
              <w:pStyle w:val="TAC"/>
              <w:rPr>
                <w:rFonts w:eastAsia="Malgun Gothic"/>
              </w:rPr>
            </w:pPr>
            <w:r w:rsidRPr="00C04A08">
              <w:rPr>
                <w:rFonts w:eastAsia="Malgun Gothic"/>
              </w:rPr>
              <w:t>Pi/2 BPSK</w:t>
            </w:r>
          </w:p>
        </w:tc>
        <w:tc>
          <w:tcPr>
            <w:tcW w:w="1758" w:type="dxa"/>
            <w:shd w:val="clear" w:color="auto" w:fill="auto"/>
          </w:tcPr>
          <w:p w14:paraId="60175BC7" w14:textId="77777777" w:rsidR="00B10E28" w:rsidRPr="00C04A08" w:rsidRDefault="00B10E28" w:rsidP="00711B7B">
            <w:pPr>
              <w:pStyle w:val="TAC"/>
              <w:rPr>
                <w:rFonts w:eastAsia="Malgun Gothic"/>
              </w:rPr>
            </w:pPr>
            <w:r w:rsidRPr="00C04A08">
              <w:rPr>
                <w:rFonts w:cs="Arial"/>
                <w:szCs w:val="18"/>
                <w:lang w:val="en-US"/>
              </w:rPr>
              <w:t>≤ 5.5</w:t>
            </w:r>
          </w:p>
        </w:tc>
        <w:tc>
          <w:tcPr>
            <w:tcW w:w="1530" w:type="dxa"/>
          </w:tcPr>
          <w:p w14:paraId="7B28D1FB" w14:textId="77777777" w:rsidR="00B10E28" w:rsidRPr="00C04A08" w:rsidRDefault="00B10E28" w:rsidP="00711B7B">
            <w:pPr>
              <w:pStyle w:val="TAC"/>
              <w:rPr>
                <w:rFonts w:eastAsia="Malgun Gothic"/>
              </w:rPr>
            </w:pPr>
            <w:r w:rsidRPr="00C04A08">
              <w:rPr>
                <w:rFonts w:eastAsia="Malgun Gothic"/>
              </w:rPr>
              <w:t>≤ 7.7</w:t>
            </w:r>
          </w:p>
        </w:tc>
        <w:tc>
          <w:tcPr>
            <w:tcW w:w="1548" w:type="dxa"/>
          </w:tcPr>
          <w:p w14:paraId="680C9194" w14:textId="77777777" w:rsidR="00B10E28" w:rsidRPr="00C04A08" w:rsidRDefault="00B10E28" w:rsidP="00711B7B">
            <w:pPr>
              <w:pStyle w:val="TAC"/>
              <w:rPr>
                <w:rFonts w:eastAsia="Malgun Gothic"/>
              </w:rPr>
            </w:pPr>
            <w:r w:rsidRPr="00C04A08">
              <w:rPr>
                <w:rFonts w:eastAsia="Malgun Gothic"/>
              </w:rPr>
              <w:t>≤ 8.2</w:t>
            </w:r>
          </w:p>
        </w:tc>
        <w:tc>
          <w:tcPr>
            <w:tcW w:w="1460" w:type="dxa"/>
          </w:tcPr>
          <w:p w14:paraId="4539BD4C" w14:textId="77777777" w:rsidR="00B10E28" w:rsidRPr="00C04A08" w:rsidRDefault="00B10E28" w:rsidP="00711B7B">
            <w:pPr>
              <w:pStyle w:val="TAC"/>
              <w:rPr>
                <w:rFonts w:eastAsia="Malgun Gothic"/>
              </w:rPr>
            </w:pPr>
            <w:r w:rsidRPr="00C04A08">
              <w:rPr>
                <w:rFonts w:cs="Arial"/>
                <w:szCs w:val="18"/>
                <w:lang w:val="en-US"/>
              </w:rPr>
              <w:t>≤ 8.7</w:t>
            </w:r>
          </w:p>
        </w:tc>
      </w:tr>
      <w:tr w:rsidR="00B10E28" w:rsidRPr="00C04A08" w14:paraId="40B34274" w14:textId="77777777" w:rsidTr="00711B7B">
        <w:trPr>
          <w:jc w:val="center"/>
        </w:trPr>
        <w:tc>
          <w:tcPr>
            <w:tcW w:w="1674" w:type="dxa"/>
            <w:tcBorders>
              <w:top w:val="nil"/>
              <w:bottom w:val="nil"/>
            </w:tcBorders>
            <w:shd w:val="clear" w:color="auto" w:fill="auto"/>
          </w:tcPr>
          <w:p w14:paraId="0906C4E5" w14:textId="77777777" w:rsidR="00B10E28" w:rsidRPr="00C04A08" w:rsidRDefault="00B10E28" w:rsidP="00711B7B">
            <w:pPr>
              <w:pStyle w:val="TAC"/>
              <w:rPr>
                <w:rFonts w:eastAsia="Malgun Gothic"/>
              </w:rPr>
            </w:pPr>
          </w:p>
        </w:tc>
        <w:tc>
          <w:tcPr>
            <w:tcW w:w="1659" w:type="dxa"/>
            <w:shd w:val="clear" w:color="auto" w:fill="auto"/>
          </w:tcPr>
          <w:p w14:paraId="63BC3226" w14:textId="77777777" w:rsidR="00B10E28" w:rsidRPr="00C04A08" w:rsidRDefault="00B10E28" w:rsidP="00711B7B">
            <w:pPr>
              <w:pStyle w:val="TAC"/>
              <w:rPr>
                <w:rFonts w:eastAsia="Malgun Gothic"/>
              </w:rPr>
            </w:pPr>
            <w:r w:rsidRPr="00C04A08">
              <w:rPr>
                <w:rFonts w:eastAsia="Malgun Gothic"/>
              </w:rPr>
              <w:t>QPSK</w:t>
            </w:r>
          </w:p>
        </w:tc>
        <w:tc>
          <w:tcPr>
            <w:tcW w:w="1758" w:type="dxa"/>
            <w:shd w:val="clear" w:color="auto" w:fill="auto"/>
          </w:tcPr>
          <w:p w14:paraId="45DCB50B" w14:textId="77777777" w:rsidR="00B10E28" w:rsidRPr="00C04A08" w:rsidRDefault="00B10E28" w:rsidP="00711B7B">
            <w:pPr>
              <w:pStyle w:val="TAC"/>
              <w:rPr>
                <w:rFonts w:eastAsia="Malgun Gothic"/>
              </w:rPr>
            </w:pPr>
            <w:r w:rsidRPr="00C04A08">
              <w:rPr>
                <w:rFonts w:cs="Arial"/>
                <w:szCs w:val="18"/>
                <w:lang w:val="en-US"/>
              </w:rPr>
              <w:t>≤ 6</w:t>
            </w:r>
          </w:p>
        </w:tc>
        <w:tc>
          <w:tcPr>
            <w:tcW w:w="1530" w:type="dxa"/>
          </w:tcPr>
          <w:p w14:paraId="3F1A4DA6" w14:textId="77777777" w:rsidR="00B10E28" w:rsidRPr="00C04A08" w:rsidRDefault="00B10E28" w:rsidP="00711B7B">
            <w:pPr>
              <w:pStyle w:val="TAC"/>
              <w:rPr>
                <w:rFonts w:eastAsia="Malgun Gothic"/>
              </w:rPr>
            </w:pPr>
            <w:r w:rsidRPr="00C04A08">
              <w:rPr>
                <w:rFonts w:eastAsia="Malgun Gothic"/>
              </w:rPr>
              <w:t>≤ 7.7</w:t>
            </w:r>
          </w:p>
        </w:tc>
        <w:tc>
          <w:tcPr>
            <w:tcW w:w="1548" w:type="dxa"/>
          </w:tcPr>
          <w:p w14:paraId="6F21AD4C" w14:textId="77777777" w:rsidR="00B10E28" w:rsidRPr="00C04A08" w:rsidRDefault="00B10E28" w:rsidP="00711B7B">
            <w:pPr>
              <w:pStyle w:val="TAC"/>
              <w:rPr>
                <w:rFonts w:eastAsia="Malgun Gothic"/>
              </w:rPr>
            </w:pPr>
            <w:r w:rsidRPr="00C04A08">
              <w:rPr>
                <w:rFonts w:eastAsia="Malgun Gothic"/>
              </w:rPr>
              <w:t>≤ 8.2</w:t>
            </w:r>
          </w:p>
        </w:tc>
        <w:tc>
          <w:tcPr>
            <w:tcW w:w="1460" w:type="dxa"/>
          </w:tcPr>
          <w:p w14:paraId="7A022E33" w14:textId="77777777" w:rsidR="00B10E28" w:rsidRPr="00C04A08" w:rsidRDefault="00B10E28" w:rsidP="00711B7B">
            <w:pPr>
              <w:pStyle w:val="TAC"/>
              <w:rPr>
                <w:rFonts w:eastAsia="Malgun Gothic"/>
              </w:rPr>
            </w:pPr>
            <w:r w:rsidRPr="00C04A08">
              <w:rPr>
                <w:rFonts w:cs="Arial"/>
                <w:szCs w:val="18"/>
                <w:lang w:val="en-US"/>
              </w:rPr>
              <w:t>≤ 8.7</w:t>
            </w:r>
          </w:p>
        </w:tc>
      </w:tr>
      <w:tr w:rsidR="00B10E28" w:rsidRPr="00C04A08" w14:paraId="4D6718AF" w14:textId="77777777" w:rsidTr="00711B7B">
        <w:trPr>
          <w:jc w:val="center"/>
        </w:trPr>
        <w:tc>
          <w:tcPr>
            <w:tcW w:w="1674" w:type="dxa"/>
            <w:tcBorders>
              <w:top w:val="nil"/>
              <w:bottom w:val="nil"/>
            </w:tcBorders>
            <w:shd w:val="clear" w:color="auto" w:fill="auto"/>
          </w:tcPr>
          <w:p w14:paraId="38093395" w14:textId="77777777" w:rsidR="00B10E28" w:rsidRPr="00C04A08" w:rsidRDefault="00B10E28" w:rsidP="00711B7B">
            <w:pPr>
              <w:pStyle w:val="TAC"/>
              <w:rPr>
                <w:rFonts w:eastAsia="Malgun Gothic"/>
              </w:rPr>
            </w:pPr>
          </w:p>
        </w:tc>
        <w:tc>
          <w:tcPr>
            <w:tcW w:w="1659" w:type="dxa"/>
            <w:shd w:val="clear" w:color="auto" w:fill="auto"/>
          </w:tcPr>
          <w:p w14:paraId="540CB3FE" w14:textId="77777777" w:rsidR="00B10E28" w:rsidRPr="00C04A08" w:rsidRDefault="00B10E28" w:rsidP="00711B7B">
            <w:pPr>
              <w:pStyle w:val="TAC"/>
              <w:rPr>
                <w:rFonts w:eastAsia="Malgun Gothic"/>
              </w:rPr>
            </w:pPr>
            <w:r w:rsidRPr="00C04A08">
              <w:rPr>
                <w:rFonts w:eastAsia="Malgun Gothic"/>
              </w:rPr>
              <w:t>16 QAM</w:t>
            </w:r>
          </w:p>
        </w:tc>
        <w:tc>
          <w:tcPr>
            <w:tcW w:w="1758" w:type="dxa"/>
            <w:shd w:val="clear" w:color="auto" w:fill="auto"/>
          </w:tcPr>
          <w:p w14:paraId="06620173" w14:textId="77777777" w:rsidR="00B10E28" w:rsidRPr="00C04A08" w:rsidRDefault="00B10E28" w:rsidP="00711B7B">
            <w:pPr>
              <w:pStyle w:val="TAC"/>
              <w:rPr>
                <w:rFonts w:eastAsia="Malgun Gothic"/>
              </w:rPr>
            </w:pPr>
            <w:r w:rsidRPr="00C04A08">
              <w:rPr>
                <w:rFonts w:cs="Arial"/>
                <w:szCs w:val="18"/>
                <w:lang w:val="en-US"/>
              </w:rPr>
              <w:t>≤ 7</w:t>
            </w:r>
          </w:p>
        </w:tc>
        <w:tc>
          <w:tcPr>
            <w:tcW w:w="1530" w:type="dxa"/>
          </w:tcPr>
          <w:p w14:paraId="78DE5B03" w14:textId="77777777" w:rsidR="00B10E28" w:rsidRPr="00C04A08" w:rsidRDefault="00B10E28" w:rsidP="00711B7B">
            <w:pPr>
              <w:pStyle w:val="TAC"/>
              <w:rPr>
                <w:rFonts w:eastAsia="Malgun Gothic"/>
              </w:rPr>
            </w:pPr>
            <w:r w:rsidRPr="00C04A08">
              <w:rPr>
                <w:rFonts w:eastAsia="Malgun Gothic"/>
              </w:rPr>
              <w:t>≤ 8.7</w:t>
            </w:r>
          </w:p>
        </w:tc>
        <w:tc>
          <w:tcPr>
            <w:tcW w:w="1548" w:type="dxa"/>
          </w:tcPr>
          <w:p w14:paraId="055671D0" w14:textId="77777777" w:rsidR="00B10E28" w:rsidRPr="00C04A08" w:rsidRDefault="00B10E28" w:rsidP="00711B7B">
            <w:pPr>
              <w:pStyle w:val="TAC"/>
              <w:rPr>
                <w:rFonts w:eastAsia="Malgun Gothic"/>
              </w:rPr>
            </w:pPr>
            <w:r w:rsidRPr="00C04A08">
              <w:rPr>
                <w:rFonts w:eastAsia="Malgun Gothic"/>
              </w:rPr>
              <w:t>≤ 9.3</w:t>
            </w:r>
          </w:p>
        </w:tc>
        <w:tc>
          <w:tcPr>
            <w:tcW w:w="1460" w:type="dxa"/>
          </w:tcPr>
          <w:p w14:paraId="6058E571" w14:textId="77777777" w:rsidR="00B10E28" w:rsidRPr="00C04A08" w:rsidRDefault="00B10E28" w:rsidP="00711B7B">
            <w:pPr>
              <w:pStyle w:val="TAC"/>
              <w:rPr>
                <w:rFonts w:eastAsia="Malgun Gothic"/>
              </w:rPr>
            </w:pPr>
            <w:r w:rsidRPr="00C04A08">
              <w:rPr>
                <w:rFonts w:cs="Arial"/>
                <w:szCs w:val="18"/>
                <w:lang w:val="en-US"/>
              </w:rPr>
              <w:t>≤ 9.8</w:t>
            </w:r>
          </w:p>
        </w:tc>
      </w:tr>
      <w:tr w:rsidR="00B10E28" w:rsidRPr="00C04A08" w14:paraId="72AD885F" w14:textId="77777777" w:rsidTr="00711B7B">
        <w:trPr>
          <w:jc w:val="center"/>
        </w:trPr>
        <w:tc>
          <w:tcPr>
            <w:tcW w:w="1674" w:type="dxa"/>
            <w:tcBorders>
              <w:top w:val="nil"/>
              <w:bottom w:val="single" w:sz="4" w:space="0" w:color="auto"/>
            </w:tcBorders>
            <w:shd w:val="clear" w:color="auto" w:fill="auto"/>
          </w:tcPr>
          <w:p w14:paraId="072ADC5A" w14:textId="77777777" w:rsidR="00B10E28" w:rsidRPr="00C04A08" w:rsidRDefault="00B10E28" w:rsidP="00711B7B">
            <w:pPr>
              <w:pStyle w:val="TAC"/>
              <w:rPr>
                <w:rFonts w:eastAsia="Malgun Gothic"/>
              </w:rPr>
            </w:pPr>
          </w:p>
        </w:tc>
        <w:tc>
          <w:tcPr>
            <w:tcW w:w="1659" w:type="dxa"/>
            <w:shd w:val="clear" w:color="auto" w:fill="auto"/>
          </w:tcPr>
          <w:p w14:paraId="125415F5" w14:textId="77777777" w:rsidR="00B10E28" w:rsidRPr="00C04A08" w:rsidRDefault="00B10E28" w:rsidP="00711B7B">
            <w:pPr>
              <w:pStyle w:val="TAC"/>
              <w:rPr>
                <w:rFonts w:eastAsia="Malgun Gothic"/>
              </w:rPr>
            </w:pPr>
            <w:r w:rsidRPr="00C04A08">
              <w:rPr>
                <w:rFonts w:eastAsia="Malgun Gothic"/>
              </w:rPr>
              <w:t>64 QAM</w:t>
            </w:r>
          </w:p>
        </w:tc>
        <w:tc>
          <w:tcPr>
            <w:tcW w:w="1758" w:type="dxa"/>
            <w:shd w:val="clear" w:color="auto" w:fill="auto"/>
          </w:tcPr>
          <w:p w14:paraId="3EDB0064" w14:textId="77777777" w:rsidR="00B10E28" w:rsidRPr="00C04A08" w:rsidRDefault="00B10E28" w:rsidP="00711B7B">
            <w:pPr>
              <w:pStyle w:val="TAC"/>
              <w:rPr>
                <w:rFonts w:eastAsia="Malgun Gothic"/>
              </w:rPr>
            </w:pPr>
            <w:r w:rsidRPr="00C04A08">
              <w:rPr>
                <w:rFonts w:cs="Arial"/>
                <w:szCs w:val="18"/>
                <w:lang w:val="en-US"/>
              </w:rPr>
              <w:t>≤ 9.0</w:t>
            </w:r>
          </w:p>
        </w:tc>
        <w:tc>
          <w:tcPr>
            <w:tcW w:w="1530" w:type="dxa"/>
          </w:tcPr>
          <w:p w14:paraId="72AAD27E" w14:textId="77777777" w:rsidR="00B10E28" w:rsidRPr="00C04A08" w:rsidRDefault="00B10E28" w:rsidP="00711B7B">
            <w:pPr>
              <w:pStyle w:val="TAC"/>
              <w:rPr>
                <w:rFonts w:eastAsia="Malgun Gothic"/>
              </w:rPr>
            </w:pPr>
            <w:r w:rsidRPr="00C04A08">
              <w:rPr>
                <w:rFonts w:eastAsia="Malgun Gothic"/>
              </w:rPr>
              <w:t>≤ 10.7</w:t>
            </w:r>
          </w:p>
        </w:tc>
        <w:tc>
          <w:tcPr>
            <w:tcW w:w="1548" w:type="dxa"/>
          </w:tcPr>
          <w:p w14:paraId="1E5A27A2" w14:textId="77777777" w:rsidR="00B10E28" w:rsidRPr="00C04A08" w:rsidRDefault="00B10E28" w:rsidP="00711B7B">
            <w:pPr>
              <w:pStyle w:val="TAC"/>
              <w:rPr>
                <w:rFonts w:eastAsia="Malgun Gothic"/>
              </w:rPr>
            </w:pPr>
            <w:r w:rsidRPr="00C04A08">
              <w:rPr>
                <w:rFonts w:eastAsia="Malgun Gothic"/>
              </w:rPr>
              <w:t>≤ 11.2</w:t>
            </w:r>
          </w:p>
        </w:tc>
        <w:tc>
          <w:tcPr>
            <w:tcW w:w="1460" w:type="dxa"/>
          </w:tcPr>
          <w:p w14:paraId="03AF2F12" w14:textId="77777777" w:rsidR="00B10E28" w:rsidRPr="00C04A08" w:rsidRDefault="00B10E28" w:rsidP="00711B7B">
            <w:pPr>
              <w:pStyle w:val="TAC"/>
              <w:rPr>
                <w:rFonts w:eastAsia="Malgun Gothic"/>
              </w:rPr>
            </w:pPr>
            <w:r w:rsidRPr="00C04A08">
              <w:rPr>
                <w:rFonts w:cs="Arial"/>
                <w:szCs w:val="18"/>
                <w:lang w:val="en-US"/>
              </w:rPr>
              <w:t>≤ 11.7</w:t>
            </w:r>
          </w:p>
        </w:tc>
      </w:tr>
      <w:tr w:rsidR="00B10E28" w:rsidRPr="00C04A08" w14:paraId="547712E0" w14:textId="77777777" w:rsidTr="00711B7B">
        <w:trPr>
          <w:jc w:val="center"/>
        </w:trPr>
        <w:tc>
          <w:tcPr>
            <w:tcW w:w="1674" w:type="dxa"/>
            <w:tcBorders>
              <w:bottom w:val="nil"/>
            </w:tcBorders>
            <w:shd w:val="clear" w:color="auto" w:fill="auto"/>
          </w:tcPr>
          <w:p w14:paraId="0655A59E" w14:textId="77777777" w:rsidR="00B10E28" w:rsidRPr="00C04A08" w:rsidRDefault="00B10E28" w:rsidP="00711B7B">
            <w:pPr>
              <w:pStyle w:val="TAC"/>
              <w:rPr>
                <w:rFonts w:eastAsia="Malgun Gothic"/>
              </w:rPr>
            </w:pPr>
            <w:r w:rsidRPr="00C04A08">
              <w:rPr>
                <w:rFonts w:eastAsia="Malgun Gothic"/>
              </w:rPr>
              <w:t>CP-OFDM</w:t>
            </w:r>
          </w:p>
        </w:tc>
        <w:tc>
          <w:tcPr>
            <w:tcW w:w="1659" w:type="dxa"/>
            <w:shd w:val="clear" w:color="auto" w:fill="auto"/>
          </w:tcPr>
          <w:p w14:paraId="1EBF50AD" w14:textId="77777777" w:rsidR="00B10E28" w:rsidRPr="00C04A08" w:rsidRDefault="00B10E28" w:rsidP="00711B7B">
            <w:pPr>
              <w:pStyle w:val="TAC"/>
              <w:rPr>
                <w:rFonts w:eastAsia="Malgun Gothic"/>
              </w:rPr>
            </w:pPr>
            <w:r w:rsidRPr="00C04A08">
              <w:rPr>
                <w:rFonts w:eastAsia="Malgun Gothic"/>
              </w:rPr>
              <w:t>QPSK</w:t>
            </w:r>
          </w:p>
        </w:tc>
        <w:tc>
          <w:tcPr>
            <w:tcW w:w="1758" w:type="dxa"/>
            <w:shd w:val="clear" w:color="auto" w:fill="auto"/>
          </w:tcPr>
          <w:p w14:paraId="2C86D21E" w14:textId="77777777" w:rsidR="00B10E28" w:rsidRPr="00C04A08" w:rsidRDefault="00B10E28" w:rsidP="00711B7B">
            <w:pPr>
              <w:pStyle w:val="TAC"/>
              <w:rPr>
                <w:rFonts w:eastAsia="Malgun Gothic"/>
              </w:rPr>
            </w:pPr>
            <w:r w:rsidRPr="00C04A08">
              <w:rPr>
                <w:rFonts w:cs="Arial"/>
                <w:szCs w:val="18"/>
                <w:lang w:val="en-US"/>
              </w:rPr>
              <w:t>≤ 6</w:t>
            </w:r>
          </w:p>
        </w:tc>
        <w:tc>
          <w:tcPr>
            <w:tcW w:w="1530" w:type="dxa"/>
          </w:tcPr>
          <w:p w14:paraId="4B37977F" w14:textId="77777777" w:rsidR="00B10E28" w:rsidRPr="00C04A08" w:rsidRDefault="00B10E28" w:rsidP="00711B7B">
            <w:pPr>
              <w:pStyle w:val="TAC"/>
              <w:rPr>
                <w:rFonts w:eastAsia="Malgun Gothic"/>
              </w:rPr>
            </w:pPr>
            <w:r w:rsidRPr="00C04A08">
              <w:rPr>
                <w:rFonts w:eastAsia="Malgun Gothic"/>
              </w:rPr>
              <w:t>≤ 7.5</w:t>
            </w:r>
          </w:p>
        </w:tc>
        <w:tc>
          <w:tcPr>
            <w:tcW w:w="1548" w:type="dxa"/>
          </w:tcPr>
          <w:p w14:paraId="2EBBD1BB" w14:textId="77777777" w:rsidR="00B10E28" w:rsidRPr="00C04A08" w:rsidRDefault="00B10E28" w:rsidP="00711B7B">
            <w:pPr>
              <w:pStyle w:val="TAC"/>
              <w:rPr>
                <w:rFonts w:eastAsia="Malgun Gothic"/>
              </w:rPr>
            </w:pPr>
            <w:r w:rsidRPr="00C04A08">
              <w:rPr>
                <w:rFonts w:eastAsia="Malgun Gothic"/>
              </w:rPr>
              <w:t>≤ 8.0</w:t>
            </w:r>
          </w:p>
        </w:tc>
        <w:tc>
          <w:tcPr>
            <w:tcW w:w="1460" w:type="dxa"/>
          </w:tcPr>
          <w:p w14:paraId="7669D0AA" w14:textId="77777777" w:rsidR="00B10E28" w:rsidRPr="00C04A08" w:rsidRDefault="00B10E28" w:rsidP="00711B7B">
            <w:pPr>
              <w:pStyle w:val="TAC"/>
              <w:rPr>
                <w:rFonts w:eastAsia="Malgun Gothic"/>
              </w:rPr>
            </w:pPr>
            <w:r w:rsidRPr="00C04A08">
              <w:rPr>
                <w:rFonts w:cs="Arial"/>
                <w:szCs w:val="18"/>
                <w:lang w:val="en-US"/>
              </w:rPr>
              <w:t>≤ 8.5</w:t>
            </w:r>
          </w:p>
        </w:tc>
      </w:tr>
      <w:tr w:rsidR="00B10E28" w:rsidRPr="00C04A08" w14:paraId="4C7B797B" w14:textId="77777777" w:rsidTr="00711B7B">
        <w:trPr>
          <w:jc w:val="center"/>
        </w:trPr>
        <w:tc>
          <w:tcPr>
            <w:tcW w:w="1674" w:type="dxa"/>
            <w:tcBorders>
              <w:top w:val="nil"/>
              <w:bottom w:val="nil"/>
            </w:tcBorders>
            <w:shd w:val="clear" w:color="auto" w:fill="auto"/>
          </w:tcPr>
          <w:p w14:paraId="771C04CC" w14:textId="77777777" w:rsidR="00B10E28" w:rsidRPr="00C04A08" w:rsidRDefault="00B10E28" w:rsidP="00711B7B">
            <w:pPr>
              <w:pStyle w:val="TAC"/>
              <w:rPr>
                <w:rFonts w:eastAsia="Malgun Gothic"/>
              </w:rPr>
            </w:pPr>
          </w:p>
        </w:tc>
        <w:tc>
          <w:tcPr>
            <w:tcW w:w="1659" w:type="dxa"/>
            <w:shd w:val="clear" w:color="auto" w:fill="auto"/>
          </w:tcPr>
          <w:p w14:paraId="08F0F5C2" w14:textId="77777777" w:rsidR="00B10E28" w:rsidRPr="00C04A08" w:rsidRDefault="00B10E28" w:rsidP="00711B7B">
            <w:pPr>
              <w:pStyle w:val="TAC"/>
              <w:rPr>
                <w:rFonts w:eastAsia="Malgun Gothic"/>
              </w:rPr>
            </w:pPr>
            <w:r w:rsidRPr="00C04A08">
              <w:rPr>
                <w:rFonts w:eastAsia="Malgun Gothic"/>
              </w:rPr>
              <w:t>16 QAM</w:t>
            </w:r>
          </w:p>
        </w:tc>
        <w:tc>
          <w:tcPr>
            <w:tcW w:w="1758" w:type="dxa"/>
            <w:shd w:val="clear" w:color="auto" w:fill="auto"/>
          </w:tcPr>
          <w:p w14:paraId="1F10B978" w14:textId="77777777" w:rsidR="00B10E28" w:rsidRPr="00C04A08" w:rsidRDefault="00B10E28" w:rsidP="00711B7B">
            <w:pPr>
              <w:pStyle w:val="TAC"/>
              <w:rPr>
                <w:rFonts w:eastAsia="Malgun Gothic"/>
              </w:rPr>
            </w:pPr>
            <w:r w:rsidRPr="00C04A08">
              <w:rPr>
                <w:rFonts w:cs="Arial"/>
                <w:szCs w:val="18"/>
                <w:lang w:val="en-US"/>
              </w:rPr>
              <w:t>≤ 7</w:t>
            </w:r>
          </w:p>
        </w:tc>
        <w:tc>
          <w:tcPr>
            <w:tcW w:w="1530" w:type="dxa"/>
          </w:tcPr>
          <w:p w14:paraId="5FA7E797" w14:textId="77777777" w:rsidR="00B10E28" w:rsidRPr="00C04A08" w:rsidRDefault="00B10E28" w:rsidP="00711B7B">
            <w:pPr>
              <w:pStyle w:val="TAC"/>
              <w:rPr>
                <w:rFonts w:eastAsia="Malgun Gothic"/>
              </w:rPr>
            </w:pPr>
            <w:r w:rsidRPr="00C04A08">
              <w:rPr>
                <w:rFonts w:eastAsia="Malgun Gothic"/>
              </w:rPr>
              <w:t>≤ 8.7</w:t>
            </w:r>
          </w:p>
        </w:tc>
        <w:tc>
          <w:tcPr>
            <w:tcW w:w="1548" w:type="dxa"/>
          </w:tcPr>
          <w:p w14:paraId="476C7222" w14:textId="77777777" w:rsidR="00B10E28" w:rsidRPr="00C04A08" w:rsidRDefault="00B10E28" w:rsidP="00711B7B">
            <w:pPr>
              <w:pStyle w:val="TAC"/>
              <w:rPr>
                <w:rFonts w:eastAsia="Malgun Gothic"/>
              </w:rPr>
            </w:pPr>
            <w:r w:rsidRPr="00C04A08">
              <w:rPr>
                <w:rFonts w:eastAsia="Malgun Gothic"/>
              </w:rPr>
              <w:t>≤ 9.2</w:t>
            </w:r>
          </w:p>
        </w:tc>
        <w:tc>
          <w:tcPr>
            <w:tcW w:w="1460" w:type="dxa"/>
          </w:tcPr>
          <w:p w14:paraId="266359DF" w14:textId="77777777" w:rsidR="00B10E28" w:rsidRPr="00C04A08" w:rsidRDefault="00B10E28" w:rsidP="00711B7B">
            <w:pPr>
              <w:pStyle w:val="TAC"/>
              <w:rPr>
                <w:rFonts w:eastAsia="Malgun Gothic"/>
              </w:rPr>
            </w:pPr>
            <w:r w:rsidRPr="00C04A08">
              <w:rPr>
                <w:rFonts w:cs="Arial"/>
                <w:szCs w:val="18"/>
                <w:lang w:val="en-US"/>
              </w:rPr>
              <w:t>≤ 9.7</w:t>
            </w:r>
          </w:p>
        </w:tc>
      </w:tr>
      <w:tr w:rsidR="00B10E28" w:rsidRPr="00C04A08" w14:paraId="711A4381" w14:textId="77777777" w:rsidTr="00711B7B">
        <w:trPr>
          <w:jc w:val="center"/>
        </w:trPr>
        <w:tc>
          <w:tcPr>
            <w:tcW w:w="1674" w:type="dxa"/>
            <w:tcBorders>
              <w:top w:val="nil"/>
            </w:tcBorders>
            <w:shd w:val="clear" w:color="auto" w:fill="auto"/>
          </w:tcPr>
          <w:p w14:paraId="37F049BD" w14:textId="77777777" w:rsidR="00B10E28" w:rsidRPr="00C04A08" w:rsidRDefault="00B10E28" w:rsidP="00711B7B">
            <w:pPr>
              <w:pStyle w:val="TAC"/>
              <w:rPr>
                <w:rFonts w:eastAsia="Malgun Gothic"/>
              </w:rPr>
            </w:pPr>
          </w:p>
        </w:tc>
        <w:tc>
          <w:tcPr>
            <w:tcW w:w="1659" w:type="dxa"/>
            <w:shd w:val="clear" w:color="auto" w:fill="auto"/>
          </w:tcPr>
          <w:p w14:paraId="18499A46" w14:textId="77777777" w:rsidR="00B10E28" w:rsidRPr="00C04A08" w:rsidRDefault="00B10E28" w:rsidP="00711B7B">
            <w:pPr>
              <w:pStyle w:val="TAC"/>
              <w:rPr>
                <w:rFonts w:eastAsia="Malgun Gothic"/>
              </w:rPr>
            </w:pPr>
            <w:r w:rsidRPr="00C04A08">
              <w:rPr>
                <w:rFonts w:eastAsia="Malgun Gothic"/>
              </w:rPr>
              <w:t>64 QAM</w:t>
            </w:r>
          </w:p>
        </w:tc>
        <w:tc>
          <w:tcPr>
            <w:tcW w:w="1758" w:type="dxa"/>
            <w:shd w:val="clear" w:color="auto" w:fill="auto"/>
          </w:tcPr>
          <w:p w14:paraId="5AB03543" w14:textId="77777777" w:rsidR="00B10E28" w:rsidRPr="00C04A08" w:rsidRDefault="00B10E28" w:rsidP="00711B7B">
            <w:pPr>
              <w:pStyle w:val="TAC"/>
              <w:rPr>
                <w:rFonts w:eastAsia="Malgun Gothic"/>
              </w:rPr>
            </w:pPr>
            <w:r w:rsidRPr="00C04A08">
              <w:rPr>
                <w:rFonts w:cs="Arial"/>
                <w:szCs w:val="18"/>
                <w:lang w:val="en-US"/>
              </w:rPr>
              <w:t>≤ 9.0</w:t>
            </w:r>
          </w:p>
        </w:tc>
        <w:tc>
          <w:tcPr>
            <w:tcW w:w="1530" w:type="dxa"/>
          </w:tcPr>
          <w:p w14:paraId="34F83045" w14:textId="77777777" w:rsidR="00B10E28" w:rsidRPr="00C04A08" w:rsidRDefault="00B10E28" w:rsidP="00711B7B">
            <w:pPr>
              <w:pStyle w:val="TAC"/>
              <w:rPr>
                <w:rFonts w:eastAsia="Malgun Gothic"/>
              </w:rPr>
            </w:pPr>
            <w:r w:rsidRPr="00C04A08">
              <w:rPr>
                <w:rFonts w:eastAsia="Malgun Gothic"/>
              </w:rPr>
              <w:t>≤ 10.7</w:t>
            </w:r>
          </w:p>
        </w:tc>
        <w:tc>
          <w:tcPr>
            <w:tcW w:w="1548" w:type="dxa"/>
          </w:tcPr>
          <w:p w14:paraId="3060943E" w14:textId="77777777" w:rsidR="00B10E28" w:rsidRPr="00C04A08" w:rsidRDefault="00B10E28" w:rsidP="00711B7B">
            <w:pPr>
              <w:pStyle w:val="TAC"/>
              <w:rPr>
                <w:rFonts w:eastAsia="Malgun Gothic"/>
              </w:rPr>
            </w:pPr>
            <w:r w:rsidRPr="00C04A08">
              <w:rPr>
                <w:rFonts w:eastAsia="Malgun Gothic"/>
              </w:rPr>
              <w:t>≤ 11.2</w:t>
            </w:r>
          </w:p>
        </w:tc>
        <w:tc>
          <w:tcPr>
            <w:tcW w:w="1460" w:type="dxa"/>
          </w:tcPr>
          <w:p w14:paraId="0423EBD0" w14:textId="77777777" w:rsidR="00B10E28" w:rsidRPr="00C04A08" w:rsidRDefault="00B10E28" w:rsidP="00711B7B">
            <w:pPr>
              <w:pStyle w:val="TAC"/>
              <w:rPr>
                <w:rFonts w:eastAsia="Malgun Gothic"/>
              </w:rPr>
            </w:pPr>
            <w:r w:rsidRPr="00C04A08">
              <w:rPr>
                <w:rFonts w:cs="Arial"/>
                <w:szCs w:val="18"/>
                <w:lang w:val="en-US"/>
              </w:rPr>
              <w:t>≤ 11.7</w:t>
            </w:r>
          </w:p>
        </w:tc>
      </w:tr>
    </w:tbl>
    <w:p w14:paraId="179CADDE" w14:textId="77777777" w:rsidR="00B10E28" w:rsidRPr="00C04A08" w:rsidRDefault="00B10E28" w:rsidP="00B10E28">
      <w:pPr>
        <w:ind w:left="568" w:hanging="284"/>
        <w:rPr>
          <w:rFonts w:eastAsia="Malgun Gothic"/>
        </w:rPr>
      </w:pPr>
    </w:p>
    <w:p w14:paraId="70C6D6D1" w14:textId="77777777" w:rsidR="00B10E28" w:rsidRPr="00C04A08" w:rsidRDefault="00B10E28" w:rsidP="00B10E28">
      <w:pPr>
        <w:pStyle w:val="Heading4"/>
      </w:pPr>
      <w:bookmarkStart w:id="179" w:name="_Toc52196397"/>
      <w:bookmarkStart w:id="180" w:name="_Toc52197377"/>
      <w:bookmarkStart w:id="181" w:name="_Toc53173100"/>
      <w:bookmarkStart w:id="182" w:name="_Toc53173469"/>
      <w:bookmarkStart w:id="183" w:name="_Toc61119464"/>
      <w:bookmarkStart w:id="184" w:name="_Toc61119846"/>
      <w:bookmarkStart w:id="185" w:name="_Toc67925896"/>
      <w:r w:rsidRPr="00C04A08">
        <w:t>6.2A.2.5</w:t>
      </w:r>
      <w:r w:rsidRPr="00C04A08">
        <w:tab/>
        <w:t>Maximum output power reduction for power class 4</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C04A08">
        <w:t xml:space="preserve"> </w:t>
      </w:r>
    </w:p>
    <w:p w14:paraId="172C0079" w14:textId="77777777" w:rsidR="00B10E28" w:rsidRDefault="00B10E28" w:rsidP="00B10E28">
      <w:r w:rsidRPr="00C04A08">
        <w:t xml:space="preserve">For power class </w:t>
      </w:r>
      <w:r w:rsidRPr="00C04A08">
        <w:rPr>
          <w:lang w:eastAsia="ko-KR"/>
        </w:rPr>
        <w:t>4</w:t>
      </w:r>
      <w:r w:rsidRPr="00C04A08">
        <w:t>, MPR specified in sub-clause 6.2A.2.4</w:t>
      </w:r>
      <w:r w:rsidRPr="00C04A08">
        <w:rPr>
          <w:rFonts w:eastAsia="Malgun Gothic"/>
        </w:rPr>
        <w:t>.1</w:t>
      </w:r>
      <w:r w:rsidRPr="00C04A08">
        <w:t xml:space="preserve"> applies</w:t>
      </w:r>
      <w:r w:rsidRPr="00C04A08">
        <w:rPr>
          <w:rFonts w:eastAsia="Malgun Gothic"/>
        </w:rPr>
        <w:t xml:space="preserve"> for intra-band contiguous UL CA and sub-clause 6.2A.2.4.2 applies for intra-band non-contiguous UL CA</w:t>
      </w:r>
      <w:r w:rsidRPr="00C04A08">
        <w:t>.</w:t>
      </w:r>
    </w:p>
    <w:p w14:paraId="0E1ACED8" w14:textId="77777777" w:rsidR="00B10E28" w:rsidRPr="00FE760F" w:rsidRDefault="00B10E28" w:rsidP="00B10E28">
      <w:pPr>
        <w:pStyle w:val="Heading4"/>
      </w:pPr>
      <w:bookmarkStart w:id="186" w:name="_Toc67925897"/>
      <w:r w:rsidRPr="00FE760F">
        <w:t>6.2A.2.</w:t>
      </w:r>
      <w:r>
        <w:t>6</w:t>
      </w:r>
      <w:r w:rsidRPr="00FE760F">
        <w:tab/>
        <w:t>Maximum output p</w:t>
      </w:r>
      <w:r>
        <w:t>ower reduction for power class 5</w:t>
      </w:r>
      <w:bookmarkEnd w:id="186"/>
      <w:r w:rsidRPr="00FE760F">
        <w:t xml:space="preserve"> </w:t>
      </w:r>
    </w:p>
    <w:p w14:paraId="357DE061" w14:textId="77777777" w:rsidR="00B10E28" w:rsidRPr="00FE760F" w:rsidRDefault="00B10E28" w:rsidP="00B10E28">
      <w:r w:rsidRPr="00FE760F">
        <w:t xml:space="preserve">For power class </w:t>
      </w:r>
      <w:r>
        <w:rPr>
          <w:lang w:eastAsia="ko-KR"/>
        </w:rPr>
        <w:t>5</w:t>
      </w:r>
      <w:r w:rsidRPr="00FE760F">
        <w:t>, MPR specified in sub-clause 6.2A.2.4</w:t>
      </w:r>
      <w:r>
        <w:t>.1</w:t>
      </w:r>
      <w:r w:rsidRPr="00FE760F">
        <w:t xml:space="preserve"> applies</w:t>
      </w:r>
      <w:r>
        <w:t xml:space="preserve"> </w:t>
      </w:r>
      <w:r w:rsidRPr="00C04A08">
        <w:rPr>
          <w:rFonts w:eastAsia="Malgun Gothic"/>
        </w:rPr>
        <w:t>for intra-band contiguous UL CA and sub-clause 6.2A.2.4.2 applies for intra-band non-contiguous UL CA</w:t>
      </w:r>
      <w:r w:rsidRPr="00FE760F">
        <w:t>.</w:t>
      </w:r>
    </w:p>
    <w:p w14:paraId="3915ADA6" w14:textId="77777777" w:rsidR="00B10E28" w:rsidRPr="00C04A08" w:rsidRDefault="00B10E28" w:rsidP="00B10E28">
      <w:pPr>
        <w:pStyle w:val="Heading3"/>
      </w:pPr>
      <w:bookmarkStart w:id="187" w:name="_Toc21340790"/>
      <w:bookmarkStart w:id="188" w:name="_Toc29805237"/>
      <w:bookmarkStart w:id="189" w:name="_Toc36456446"/>
      <w:bookmarkStart w:id="190" w:name="_Toc36469544"/>
      <w:bookmarkStart w:id="191" w:name="_Toc37253953"/>
      <w:bookmarkStart w:id="192" w:name="_Toc37322810"/>
      <w:bookmarkStart w:id="193" w:name="_Toc37324216"/>
      <w:bookmarkStart w:id="194" w:name="_Toc45889739"/>
      <w:bookmarkStart w:id="195" w:name="_Toc52196398"/>
      <w:bookmarkStart w:id="196" w:name="_Toc52197378"/>
      <w:bookmarkStart w:id="197" w:name="_Toc53173101"/>
      <w:bookmarkStart w:id="198" w:name="_Toc53173470"/>
      <w:bookmarkStart w:id="199" w:name="_Toc61119465"/>
      <w:bookmarkStart w:id="200" w:name="_Toc61119847"/>
      <w:bookmarkStart w:id="201" w:name="_Toc67925898"/>
      <w:r w:rsidRPr="00C04A08">
        <w:t>6.2A.3</w:t>
      </w:r>
      <w:r w:rsidRPr="00C04A08">
        <w:tab/>
        <w:t>UE maximum output power with additional requirements for CA</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0FB38CEE" w14:textId="77777777" w:rsidR="00B10E28" w:rsidRPr="00C04A08" w:rsidRDefault="00B10E28" w:rsidP="00B10E28">
      <w:pPr>
        <w:pStyle w:val="Heading4"/>
      </w:pPr>
      <w:bookmarkStart w:id="202" w:name="_Toc21340791"/>
      <w:bookmarkStart w:id="203" w:name="_Toc29805238"/>
      <w:bookmarkStart w:id="204" w:name="_Toc36456447"/>
      <w:bookmarkStart w:id="205" w:name="_Toc36469545"/>
      <w:bookmarkStart w:id="206" w:name="_Toc37253954"/>
      <w:bookmarkStart w:id="207" w:name="_Toc37322811"/>
      <w:bookmarkStart w:id="208" w:name="_Toc37324217"/>
      <w:bookmarkStart w:id="209" w:name="_Toc45889740"/>
      <w:bookmarkStart w:id="210" w:name="_Toc52196399"/>
      <w:bookmarkStart w:id="211" w:name="_Toc52197379"/>
      <w:bookmarkStart w:id="212" w:name="_Toc53173102"/>
      <w:bookmarkStart w:id="213" w:name="_Toc53173471"/>
      <w:bookmarkStart w:id="214" w:name="_Toc61119466"/>
      <w:bookmarkStart w:id="215" w:name="_Toc61119848"/>
      <w:bookmarkStart w:id="216" w:name="_Toc67925899"/>
      <w:r w:rsidRPr="00C04A08">
        <w:t>6.2A.3.1</w:t>
      </w:r>
      <w:r w:rsidRPr="00C04A08">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76322ED8" w14:textId="77777777" w:rsidR="00B10E28" w:rsidRPr="00C04A08" w:rsidRDefault="00B10E28" w:rsidP="00B10E28">
      <w:r w:rsidRPr="00C04A08">
        <w:t xml:space="preserve">Additional emission requirements can be signalled by the network with network signalling value indicated by the field </w:t>
      </w:r>
      <w:proofErr w:type="spellStart"/>
      <w:r w:rsidRPr="00C04A08">
        <w:rPr>
          <w:i/>
        </w:rPr>
        <w:t>additionalSpectrumEmission</w:t>
      </w:r>
      <w:proofErr w:type="spellEnd"/>
      <w:r w:rsidRPr="00C04A08">
        <w:rPr>
          <w:i/>
        </w:rPr>
        <w:t xml:space="preserve">. </w:t>
      </w:r>
      <w:r w:rsidRPr="00C04A08">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7E3C10FF" w14:textId="77777777" w:rsidR="00B10E28" w:rsidRPr="00C04A08" w:rsidRDefault="00B10E28" w:rsidP="00B10E28">
      <w:r w:rsidRPr="00C04A08">
        <w:t xml:space="preserve">For intra-band contiguous aggregation with the UE configured for transmissions on two serving cells, the maximum output power reduction specified in Table 6.2A.3.1-1 is allowed for all serving cells of the applicable uplink contiguous CA configurations according to the CA network signalling value indicated by the field </w:t>
      </w:r>
      <w:proofErr w:type="spellStart"/>
      <w:r w:rsidRPr="00C04A08">
        <w:rPr>
          <w:i/>
        </w:rPr>
        <w:t>additionalSpectrumEmissionSCell</w:t>
      </w:r>
      <w:proofErr w:type="spellEnd"/>
      <w:r w:rsidRPr="00C04A08">
        <w:t>.</w:t>
      </w:r>
    </w:p>
    <w:p w14:paraId="616502A4" w14:textId="77777777" w:rsidR="00B10E28" w:rsidRPr="00C04A08" w:rsidRDefault="00B10E28" w:rsidP="00B10E28">
      <w:r w:rsidRPr="00C04A08">
        <w:t xml:space="preserve">Table 6.2A.3.1-1 specifies the additional requirements and allowed A-MPR with corresponding network signalling label and operating band. The mapping between network signalling labels and the </w:t>
      </w:r>
      <w:proofErr w:type="spellStart"/>
      <w:r w:rsidRPr="00C04A08">
        <w:rPr>
          <w:i/>
        </w:rPr>
        <w:t>additionalSpectrumEmission</w:t>
      </w:r>
      <w:proofErr w:type="spellEnd"/>
      <w:r w:rsidRPr="00C04A08">
        <w:t xml:space="preserve"> IE defined in TS 38.331 [13] is specified in Table 6.2A.3.1-2. Unless otherwise stated, the allowed total back off is maximum of A-MPR and MPR specified in clause 6.2A.2.</w:t>
      </w:r>
    </w:p>
    <w:p w14:paraId="7B233F17" w14:textId="77777777" w:rsidR="00B10E28" w:rsidRPr="00C04A08" w:rsidRDefault="00B10E28" w:rsidP="00B10E28">
      <w:pPr>
        <w:pStyle w:val="TH"/>
      </w:pPr>
      <w:r w:rsidRPr="00C04A08">
        <w:lastRenderedPageBreak/>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B10E28" w:rsidRPr="00C04A08" w14:paraId="5DA27EB0" w14:textId="77777777" w:rsidTr="00711B7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12385CAE" w14:textId="77777777" w:rsidR="00B10E28" w:rsidRPr="00C04A08" w:rsidRDefault="00B10E28" w:rsidP="00711B7B">
            <w:pPr>
              <w:pStyle w:val="TAH"/>
            </w:pPr>
            <w:r w:rsidRPr="00C04A08">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1748347D" w14:textId="77777777" w:rsidR="00B10E28" w:rsidRPr="00C04A08" w:rsidRDefault="00B10E28" w:rsidP="00711B7B">
            <w:pPr>
              <w:pStyle w:val="TAH"/>
            </w:pPr>
            <w:r w:rsidRPr="00C04A08">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48125881" w14:textId="77777777" w:rsidR="00B10E28" w:rsidRPr="00C04A08" w:rsidRDefault="00B10E28" w:rsidP="00711B7B">
            <w:pPr>
              <w:pStyle w:val="TAH"/>
            </w:pPr>
            <w:r w:rsidRPr="00C04A08">
              <w:t>NR Band</w:t>
            </w:r>
          </w:p>
        </w:tc>
        <w:tc>
          <w:tcPr>
            <w:tcW w:w="1181" w:type="dxa"/>
            <w:tcBorders>
              <w:top w:val="single" w:sz="4" w:space="0" w:color="auto"/>
              <w:left w:val="single" w:sz="4" w:space="0" w:color="auto"/>
              <w:bottom w:val="single" w:sz="4" w:space="0" w:color="auto"/>
              <w:right w:val="single" w:sz="4" w:space="0" w:color="auto"/>
            </w:tcBorders>
            <w:hideMark/>
          </w:tcPr>
          <w:p w14:paraId="02DA3671" w14:textId="77777777" w:rsidR="00B10E28" w:rsidRPr="00C04A08" w:rsidRDefault="00B10E28" w:rsidP="00711B7B">
            <w:pPr>
              <w:pStyle w:val="TAH"/>
            </w:pPr>
            <w:r w:rsidRPr="00C04A08">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08673DE8" w14:textId="77777777" w:rsidR="00B10E28" w:rsidRPr="00C04A08" w:rsidRDefault="00B10E28" w:rsidP="00711B7B">
            <w:pPr>
              <w:pStyle w:val="TAH"/>
            </w:pPr>
            <w:r w:rsidRPr="00C04A08">
              <w:t>Resources Blocks (</w:t>
            </w:r>
            <w:r w:rsidRPr="00C04A08">
              <w:rPr>
                <w:i/>
                <w:iCs/>
              </w:rPr>
              <w:t>N</w:t>
            </w:r>
            <w:r w:rsidRPr="00C04A08">
              <w:rPr>
                <w:vertAlign w:val="subscript"/>
              </w:rPr>
              <w:t>RB</w:t>
            </w:r>
            <w:r w:rsidRPr="00C04A08">
              <w:t>)</w:t>
            </w:r>
          </w:p>
        </w:tc>
        <w:tc>
          <w:tcPr>
            <w:tcW w:w="1135" w:type="dxa"/>
            <w:tcBorders>
              <w:top w:val="single" w:sz="4" w:space="0" w:color="auto"/>
              <w:left w:val="single" w:sz="4" w:space="0" w:color="auto"/>
              <w:bottom w:val="single" w:sz="4" w:space="0" w:color="auto"/>
              <w:right w:val="single" w:sz="4" w:space="0" w:color="auto"/>
            </w:tcBorders>
            <w:hideMark/>
          </w:tcPr>
          <w:p w14:paraId="7BBEB13D" w14:textId="77777777" w:rsidR="00B10E28" w:rsidRPr="00C04A08" w:rsidRDefault="00B10E28" w:rsidP="00711B7B">
            <w:pPr>
              <w:pStyle w:val="TAH"/>
            </w:pPr>
            <w:r w:rsidRPr="00C04A08">
              <w:t>A-MPR (dB)</w:t>
            </w:r>
          </w:p>
        </w:tc>
      </w:tr>
      <w:tr w:rsidR="00B10E28" w:rsidRPr="00C04A08" w14:paraId="01306BD5" w14:textId="77777777" w:rsidTr="00711B7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3DE31B80" w14:textId="77777777" w:rsidR="00B10E28" w:rsidRPr="00C04A08" w:rsidRDefault="00B10E28" w:rsidP="00711B7B">
            <w:pPr>
              <w:pStyle w:val="TAC"/>
            </w:pPr>
            <w:r w:rsidRPr="00C04A08">
              <w:t>CA_NS_200</w:t>
            </w:r>
          </w:p>
        </w:tc>
        <w:tc>
          <w:tcPr>
            <w:tcW w:w="1530" w:type="dxa"/>
            <w:tcBorders>
              <w:top w:val="single" w:sz="4" w:space="0" w:color="auto"/>
              <w:left w:val="single" w:sz="4" w:space="0" w:color="auto"/>
              <w:bottom w:val="single" w:sz="4" w:space="0" w:color="auto"/>
              <w:right w:val="single" w:sz="4" w:space="0" w:color="auto"/>
            </w:tcBorders>
          </w:tcPr>
          <w:p w14:paraId="4CA2D71D" w14:textId="77777777" w:rsidR="00B10E28" w:rsidRPr="00C04A08" w:rsidRDefault="00B10E28" w:rsidP="00711B7B">
            <w:pPr>
              <w:pStyle w:val="TAC"/>
            </w:pPr>
          </w:p>
        </w:tc>
        <w:tc>
          <w:tcPr>
            <w:tcW w:w="1146" w:type="dxa"/>
            <w:tcBorders>
              <w:top w:val="single" w:sz="4" w:space="0" w:color="auto"/>
              <w:left w:val="single" w:sz="4" w:space="0" w:color="auto"/>
              <w:bottom w:val="single" w:sz="4" w:space="0" w:color="auto"/>
              <w:right w:val="single" w:sz="4" w:space="0" w:color="auto"/>
            </w:tcBorders>
          </w:tcPr>
          <w:p w14:paraId="1E2356AB" w14:textId="77777777" w:rsidR="00B10E28" w:rsidRPr="00C04A08" w:rsidRDefault="00B10E28" w:rsidP="00711B7B">
            <w:pPr>
              <w:pStyle w:val="TAC"/>
            </w:pPr>
          </w:p>
        </w:tc>
        <w:tc>
          <w:tcPr>
            <w:tcW w:w="1181" w:type="dxa"/>
            <w:tcBorders>
              <w:top w:val="single" w:sz="4" w:space="0" w:color="auto"/>
              <w:left w:val="single" w:sz="4" w:space="0" w:color="auto"/>
              <w:bottom w:val="single" w:sz="4" w:space="0" w:color="auto"/>
              <w:right w:val="single" w:sz="4" w:space="0" w:color="auto"/>
            </w:tcBorders>
          </w:tcPr>
          <w:p w14:paraId="4CC09D83" w14:textId="77777777" w:rsidR="00B10E28" w:rsidRPr="00C04A08" w:rsidRDefault="00B10E28" w:rsidP="00711B7B">
            <w:pPr>
              <w:pStyle w:val="TAC"/>
            </w:pPr>
          </w:p>
        </w:tc>
        <w:tc>
          <w:tcPr>
            <w:tcW w:w="1373" w:type="dxa"/>
            <w:tcBorders>
              <w:top w:val="single" w:sz="4" w:space="0" w:color="auto"/>
              <w:left w:val="single" w:sz="4" w:space="0" w:color="auto"/>
              <w:bottom w:val="single" w:sz="4" w:space="0" w:color="auto"/>
              <w:right w:val="single" w:sz="4" w:space="0" w:color="auto"/>
            </w:tcBorders>
          </w:tcPr>
          <w:p w14:paraId="146777B2" w14:textId="77777777" w:rsidR="00B10E28" w:rsidRPr="00C04A08" w:rsidRDefault="00B10E28" w:rsidP="00711B7B">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6067979E" w14:textId="77777777" w:rsidR="00B10E28" w:rsidRPr="00C04A08" w:rsidRDefault="00B10E28" w:rsidP="00711B7B">
            <w:pPr>
              <w:pStyle w:val="TAC"/>
            </w:pPr>
            <w:r w:rsidRPr="00C04A08">
              <w:t>N/A</w:t>
            </w:r>
          </w:p>
        </w:tc>
      </w:tr>
      <w:tr w:rsidR="00B10E28" w:rsidRPr="00C04A08" w14:paraId="42B0487D" w14:textId="77777777" w:rsidTr="00711B7B">
        <w:trPr>
          <w:trHeight w:val="187"/>
          <w:jc w:val="center"/>
        </w:trPr>
        <w:tc>
          <w:tcPr>
            <w:tcW w:w="1435" w:type="dxa"/>
            <w:tcBorders>
              <w:top w:val="single" w:sz="4" w:space="0" w:color="auto"/>
              <w:left w:val="single" w:sz="4" w:space="0" w:color="auto"/>
              <w:bottom w:val="single" w:sz="4" w:space="0" w:color="auto"/>
              <w:right w:val="single" w:sz="4" w:space="0" w:color="auto"/>
            </w:tcBorders>
            <w:hideMark/>
          </w:tcPr>
          <w:p w14:paraId="39A57F47" w14:textId="77777777" w:rsidR="00B10E28" w:rsidRPr="00C04A08" w:rsidRDefault="00B10E28" w:rsidP="00711B7B">
            <w:pPr>
              <w:pStyle w:val="TAC"/>
            </w:pPr>
            <w:r w:rsidRPr="00C04A08">
              <w:t>CA_NS_201</w:t>
            </w:r>
          </w:p>
        </w:tc>
        <w:tc>
          <w:tcPr>
            <w:tcW w:w="1530" w:type="dxa"/>
            <w:tcBorders>
              <w:top w:val="single" w:sz="4" w:space="0" w:color="auto"/>
              <w:left w:val="single" w:sz="4" w:space="0" w:color="auto"/>
              <w:bottom w:val="single" w:sz="4" w:space="0" w:color="auto"/>
              <w:right w:val="single" w:sz="4" w:space="0" w:color="auto"/>
            </w:tcBorders>
            <w:hideMark/>
          </w:tcPr>
          <w:p w14:paraId="1D10A9C7" w14:textId="77777777" w:rsidR="00B10E28" w:rsidRPr="00C04A08" w:rsidRDefault="00B10E28" w:rsidP="00711B7B">
            <w:pPr>
              <w:pStyle w:val="TAC"/>
            </w:pPr>
            <w:r w:rsidRPr="00C04A08">
              <w:t>6.5.3.2.2</w:t>
            </w:r>
          </w:p>
        </w:tc>
        <w:tc>
          <w:tcPr>
            <w:tcW w:w="1146" w:type="dxa"/>
            <w:tcBorders>
              <w:top w:val="single" w:sz="4" w:space="0" w:color="auto"/>
              <w:left w:val="single" w:sz="4" w:space="0" w:color="auto"/>
              <w:bottom w:val="single" w:sz="4" w:space="0" w:color="auto"/>
              <w:right w:val="single" w:sz="4" w:space="0" w:color="auto"/>
            </w:tcBorders>
            <w:hideMark/>
          </w:tcPr>
          <w:p w14:paraId="234DF436" w14:textId="77777777" w:rsidR="00B10E28" w:rsidRPr="00C04A08" w:rsidRDefault="00B10E28" w:rsidP="00711B7B">
            <w:pPr>
              <w:pStyle w:val="TAC"/>
            </w:pPr>
            <w:r w:rsidRPr="00C04A08">
              <w:t>n258</w:t>
            </w:r>
          </w:p>
        </w:tc>
        <w:tc>
          <w:tcPr>
            <w:tcW w:w="1181" w:type="dxa"/>
            <w:tcBorders>
              <w:top w:val="single" w:sz="4" w:space="0" w:color="auto"/>
              <w:left w:val="single" w:sz="4" w:space="0" w:color="auto"/>
              <w:bottom w:val="single" w:sz="4" w:space="0" w:color="auto"/>
              <w:right w:val="single" w:sz="4" w:space="0" w:color="auto"/>
            </w:tcBorders>
          </w:tcPr>
          <w:p w14:paraId="009E88F3" w14:textId="77777777" w:rsidR="00B10E28" w:rsidRPr="00C04A08" w:rsidRDefault="00B10E28" w:rsidP="00711B7B">
            <w:pPr>
              <w:pStyle w:val="TAC"/>
            </w:pPr>
          </w:p>
        </w:tc>
        <w:tc>
          <w:tcPr>
            <w:tcW w:w="1373" w:type="dxa"/>
            <w:tcBorders>
              <w:top w:val="single" w:sz="4" w:space="0" w:color="auto"/>
              <w:left w:val="single" w:sz="4" w:space="0" w:color="auto"/>
              <w:bottom w:val="single" w:sz="4" w:space="0" w:color="auto"/>
              <w:right w:val="single" w:sz="4" w:space="0" w:color="auto"/>
            </w:tcBorders>
          </w:tcPr>
          <w:p w14:paraId="5CF870C6" w14:textId="77777777" w:rsidR="00B10E28" w:rsidRPr="00C04A08" w:rsidRDefault="00B10E28" w:rsidP="00711B7B">
            <w:pPr>
              <w:pStyle w:val="TAC"/>
            </w:pPr>
          </w:p>
        </w:tc>
        <w:tc>
          <w:tcPr>
            <w:tcW w:w="1135" w:type="dxa"/>
            <w:tcBorders>
              <w:top w:val="single" w:sz="4" w:space="0" w:color="auto"/>
              <w:left w:val="single" w:sz="4" w:space="0" w:color="auto"/>
              <w:bottom w:val="single" w:sz="4" w:space="0" w:color="auto"/>
              <w:right w:val="single" w:sz="4" w:space="0" w:color="auto"/>
            </w:tcBorders>
            <w:hideMark/>
          </w:tcPr>
          <w:p w14:paraId="420B32FF" w14:textId="77777777" w:rsidR="00B10E28" w:rsidRPr="00C04A08" w:rsidRDefault="00B10E28" w:rsidP="00711B7B">
            <w:pPr>
              <w:pStyle w:val="TAC"/>
            </w:pPr>
            <w:r w:rsidRPr="00C04A08">
              <w:t>6.2A.3.2</w:t>
            </w:r>
          </w:p>
        </w:tc>
      </w:tr>
      <w:tr w:rsidR="00B10E28" w:rsidRPr="00C04A08" w14:paraId="4FE3F009" w14:textId="77777777" w:rsidTr="00711B7B">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7FD9B3CE" w14:textId="77777777" w:rsidR="00B10E28" w:rsidRPr="00C04A08" w:rsidRDefault="00B10E28" w:rsidP="00711B7B">
            <w:pPr>
              <w:pStyle w:val="TAC"/>
            </w:pPr>
            <w:r w:rsidRPr="00C04A08">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5DD3E237" w14:textId="77777777" w:rsidR="00B10E28" w:rsidRPr="00C04A08" w:rsidRDefault="00B10E28" w:rsidP="00711B7B">
            <w:pPr>
              <w:pStyle w:val="TAC"/>
            </w:pPr>
            <w:r w:rsidRPr="00C04A08">
              <w:rPr>
                <w:rFonts w:eastAsia="Malgun Gothic"/>
              </w:rPr>
              <w:t>6.5.3.2.3</w:t>
            </w:r>
          </w:p>
        </w:tc>
        <w:tc>
          <w:tcPr>
            <w:tcW w:w="1146" w:type="dxa"/>
            <w:tcBorders>
              <w:top w:val="single" w:sz="4" w:space="0" w:color="auto"/>
              <w:left w:val="single" w:sz="4" w:space="0" w:color="auto"/>
              <w:bottom w:val="single" w:sz="4" w:space="0" w:color="auto"/>
              <w:right w:val="single" w:sz="4" w:space="0" w:color="auto"/>
            </w:tcBorders>
          </w:tcPr>
          <w:p w14:paraId="249A45E7" w14:textId="77777777" w:rsidR="00B10E28" w:rsidRPr="00C04A08" w:rsidRDefault="00B10E28" w:rsidP="00711B7B">
            <w:pPr>
              <w:pStyle w:val="TAC"/>
            </w:pPr>
            <w:r w:rsidRPr="00C04A08">
              <w:rPr>
                <w:rFonts w:eastAsia="Malgun Gothic"/>
              </w:rPr>
              <w:t xml:space="preserve">n257, </w:t>
            </w:r>
            <w:r w:rsidRPr="00C04A08">
              <w:rPr>
                <w:rFonts w:eastAsia="Malgun Gothic" w:cs="Arial"/>
                <w:lang w:eastAsia="zh-CN"/>
              </w:rPr>
              <w:t>n</w:t>
            </w:r>
            <w:r w:rsidRPr="00C04A08">
              <w:rPr>
                <w:rFonts w:eastAsia="Malgun Gothic" w:cs="Arial" w:hint="eastAsia"/>
                <w:lang w:eastAsia="zh-CN"/>
              </w:rPr>
              <w:t>2</w:t>
            </w:r>
            <w:r w:rsidRPr="00C04A08">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4D78744D" w14:textId="77777777" w:rsidR="00B10E28" w:rsidRPr="00C04A08" w:rsidRDefault="00B10E28" w:rsidP="00711B7B">
            <w:pPr>
              <w:pStyle w:val="TAC"/>
            </w:pPr>
          </w:p>
        </w:tc>
        <w:tc>
          <w:tcPr>
            <w:tcW w:w="1373" w:type="dxa"/>
            <w:tcBorders>
              <w:top w:val="single" w:sz="4" w:space="0" w:color="auto"/>
              <w:left w:val="single" w:sz="4" w:space="0" w:color="auto"/>
              <w:bottom w:val="single" w:sz="4" w:space="0" w:color="auto"/>
              <w:right w:val="single" w:sz="4" w:space="0" w:color="auto"/>
            </w:tcBorders>
          </w:tcPr>
          <w:p w14:paraId="21128F75" w14:textId="77777777" w:rsidR="00B10E28" w:rsidRPr="00C04A08" w:rsidRDefault="00B10E28" w:rsidP="00711B7B">
            <w:pPr>
              <w:pStyle w:val="TAC"/>
            </w:pPr>
          </w:p>
        </w:tc>
        <w:tc>
          <w:tcPr>
            <w:tcW w:w="1135" w:type="dxa"/>
            <w:tcBorders>
              <w:top w:val="single" w:sz="4" w:space="0" w:color="auto"/>
              <w:left w:val="single" w:sz="4" w:space="0" w:color="auto"/>
              <w:bottom w:val="single" w:sz="4" w:space="0" w:color="auto"/>
              <w:right w:val="single" w:sz="4" w:space="0" w:color="auto"/>
            </w:tcBorders>
          </w:tcPr>
          <w:p w14:paraId="60163B0B" w14:textId="77777777" w:rsidR="00B10E28" w:rsidRPr="00C04A08" w:rsidRDefault="00B10E28" w:rsidP="00711B7B">
            <w:pPr>
              <w:pStyle w:val="TAC"/>
            </w:pPr>
            <w:r w:rsidRPr="00C04A08">
              <w:rPr>
                <w:rFonts w:eastAsia="Malgun Gothic"/>
              </w:rPr>
              <w:t>6.2A.3.3</w:t>
            </w:r>
          </w:p>
        </w:tc>
      </w:tr>
      <w:tr w:rsidR="00B10E28" w:rsidRPr="00C04A08" w14:paraId="26F2751A" w14:textId="77777777" w:rsidTr="00711B7B">
        <w:trPr>
          <w:trHeight w:val="187"/>
          <w:jc w:val="center"/>
        </w:trPr>
        <w:tc>
          <w:tcPr>
            <w:tcW w:w="1435" w:type="dxa"/>
            <w:tcBorders>
              <w:top w:val="single" w:sz="4" w:space="0" w:color="auto"/>
              <w:left w:val="single" w:sz="4" w:space="0" w:color="auto"/>
              <w:bottom w:val="single" w:sz="4" w:space="0" w:color="auto"/>
              <w:right w:val="single" w:sz="4" w:space="0" w:color="auto"/>
            </w:tcBorders>
          </w:tcPr>
          <w:p w14:paraId="767C5758" w14:textId="77777777" w:rsidR="00B10E28" w:rsidRPr="00C04A08" w:rsidRDefault="00B10E28" w:rsidP="00711B7B">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tcPr>
          <w:p w14:paraId="1B2FAF27" w14:textId="77777777" w:rsidR="00B10E28" w:rsidRPr="00C04A08" w:rsidRDefault="00B10E28" w:rsidP="00711B7B">
            <w:pPr>
              <w:pStyle w:val="TAC"/>
              <w:rPr>
                <w:rFonts w:eastAsia="Malgun Gothic"/>
              </w:rPr>
            </w:pPr>
            <w:r w:rsidRPr="00FE760F">
              <w:rPr>
                <w:rFonts w:eastAsia="Malgun Gothic"/>
              </w:rPr>
              <w:t>6.5.3.2.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tcPr>
          <w:p w14:paraId="0F5F191A" w14:textId="77777777" w:rsidR="00B10E28" w:rsidRPr="00C04A08" w:rsidRDefault="00B10E28" w:rsidP="00711B7B">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tcPr>
          <w:p w14:paraId="4E52BB2F" w14:textId="77777777" w:rsidR="00B10E28" w:rsidRPr="00C04A08" w:rsidRDefault="00B10E28" w:rsidP="00711B7B">
            <w:pPr>
              <w:pStyle w:val="TAC"/>
            </w:pPr>
          </w:p>
        </w:tc>
        <w:tc>
          <w:tcPr>
            <w:tcW w:w="1373" w:type="dxa"/>
            <w:tcBorders>
              <w:top w:val="single" w:sz="4" w:space="0" w:color="auto"/>
              <w:left w:val="single" w:sz="4" w:space="0" w:color="auto"/>
              <w:bottom w:val="single" w:sz="4" w:space="0" w:color="auto"/>
              <w:right w:val="single" w:sz="4" w:space="0" w:color="auto"/>
            </w:tcBorders>
          </w:tcPr>
          <w:p w14:paraId="56E3D184" w14:textId="77777777" w:rsidR="00B10E28" w:rsidRPr="00C04A08" w:rsidRDefault="00B10E28" w:rsidP="00711B7B">
            <w:pPr>
              <w:pStyle w:val="TAC"/>
            </w:pPr>
          </w:p>
        </w:tc>
        <w:tc>
          <w:tcPr>
            <w:tcW w:w="1135" w:type="dxa"/>
            <w:tcBorders>
              <w:top w:val="single" w:sz="4" w:space="0" w:color="auto"/>
              <w:left w:val="single" w:sz="4" w:space="0" w:color="auto"/>
              <w:bottom w:val="single" w:sz="4" w:space="0" w:color="auto"/>
              <w:right w:val="single" w:sz="4" w:space="0" w:color="auto"/>
            </w:tcBorders>
          </w:tcPr>
          <w:p w14:paraId="7CE98DD1" w14:textId="77777777" w:rsidR="00B10E28" w:rsidRPr="00C04A08" w:rsidRDefault="00B10E28" w:rsidP="00711B7B">
            <w:pPr>
              <w:pStyle w:val="TAC"/>
              <w:rPr>
                <w:rFonts w:eastAsia="Malgun Gothic"/>
              </w:rPr>
            </w:pPr>
            <w:r w:rsidRPr="00FE760F">
              <w:rPr>
                <w:rFonts w:eastAsia="Malgun Gothic"/>
              </w:rPr>
              <w:t>6.2A.3.</w:t>
            </w:r>
            <w:r>
              <w:rPr>
                <w:rFonts w:eastAsia="Malgun Gothic"/>
              </w:rPr>
              <w:t>4</w:t>
            </w:r>
          </w:p>
        </w:tc>
      </w:tr>
      <w:tr w:rsidR="00B10E28" w:rsidRPr="00C04A08" w14:paraId="48BF6ACD" w14:textId="77777777" w:rsidTr="00711B7B">
        <w:trPr>
          <w:trHeight w:val="18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3E8328C2" w14:textId="77777777" w:rsidR="00B10E28" w:rsidRPr="00C04A08" w:rsidRDefault="00B10E28" w:rsidP="00711B7B">
            <w:pPr>
              <w:pStyle w:val="TAN"/>
              <w:rPr>
                <w:rFonts w:eastAsia="Malgun Gothic"/>
              </w:rPr>
            </w:pPr>
            <w:r w:rsidRPr="00615895">
              <w:rPr>
                <w:rFonts w:eastAsia="Malgun Gothic"/>
              </w:rPr>
              <w:t>NOTE:</w:t>
            </w:r>
            <w:r w:rsidRPr="00615895">
              <w:rPr>
                <w:rFonts w:eastAsia="Malgun Gothic"/>
              </w:rPr>
              <w:tab/>
              <w:t>CA_NS_201 is obsolete, the associated additional spurious emission requirements are not applicable.</w:t>
            </w:r>
          </w:p>
        </w:tc>
      </w:tr>
    </w:tbl>
    <w:p w14:paraId="72710985" w14:textId="77777777" w:rsidR="00B10E28" w:rsidRPr="00C04A08" w:rsidRDefault="00B10E28" w:rsidP="00B10E28"/>
    <w:p w14:paraId="7587255B" w14:textId="77777777" w:rsidR="00B10E28" w:rsidRPr="00C04A08" w:rsidRDefault="00B10E28" w:rsidP="00B10E28">
      <w:pPr>
        <w:pStyle w:val="TH"/>
      </w:pPr>
      <w:r w:rsidRPr="00C04A08">
        <w:t xml:space="preserve">Table 6.2A.3.1-2: Value of </w:t>
      </w:r>
      <w:proofErr w:type="spellStart"/>
      <w:r w:rsidRPr="00C04A08">
        <w:t>additionalSpectrumEmission</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593"/>
        <w:gridCol w:w="1620"/>
        <w:gridCol w:w="1734"/>
        <w:gridCol w:w="1276"/>
        <w:gridCol w:w="425"/>
        <w:gridCol w:w="425"/>
        <w:gridCol w:w="567"/>
        <w:gridCol w:w="778"/>
      </w:tblGrid>
      <w:tr w:rsidR="00B10E28" w:rsidRPr="00C04A08" w14:paraId="61E8A286" w14:textId="77777777" w:rsidTr="00711B7B">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5CB0FF94" w14:textId="77777777" w:rsidR="00B10E28" w:rsidRPr="00C04A08" w:rsidRDefault="00B10E28" w:rsidP="00711B7B">
            <w:pPr>
              <w:pStyle w:val="TAH"/>
            </w:pPr>
            <w:r w:rsidRPr="00C04A08">
              <w:t>NR Band</w:t>
            </w:r>
          </w:p>
        </w:tc>
        <w:tc>
          <w:tcPr>
            <w:tcW w:w="8418" w:type="dxa"/>
            <w:gridSpan w:val="8"/>
            <w:tcBorders>
              <w:top w:val="single" w:sz="4" w:space="0" w:color="auto"/>
              <w:left w:val="single" w:sz="4" w:space="0" w:color="auto"/>
              <w:bottom w:val="single" w:sz="4" w:space="0" w:color="auto"/>
              <w:right w:val="single" w:sz="4" w:space="0" w:color="auto"/>
            </w:tcBorders>
            <w:hideMark/>
          </w:tcPr>
          <w:p w14:paraId="0D49C3C9" w14:textId="77777777" w:rsidR="00B10E28" w:rsidRPr="00C04A08" w:rsidRDefault="00B10E28" w:rsidP="00711B7B">
            <w:pPr>
              <w:pStyle w:val="TAH"/>
            </w:pPr>
            <w:r w:rsidRPr="00C04A08">
              <w:t xml:space="preserve">Value of </w:t>
            </w:r>
            <w:proofErr w:type="spellStart"/>
            <w:r w:rsidRPr="00C04A08">
              <w:t>additionalSpectrumEmission</w:t>
            </w:r>
            <w:proofErr w:type="spellEnd"/>
            <w:r w:rsidRPr="00C04A08">
              <w:t xml:space="preserve"> / NS number</w:t>
            </w:r>
          </w:p>
        </w:tc>
      </w:tr>
      <w:tr w:rsidR="00B10E28" w:rsidRPr="00C04A08" w14:paraId="1D818D2C" w14:textId="77777777" w:rsidTr="00711B7B">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34AFEAD6" w14:textId="77777777" w:rsidR="00B10E28" w:rsidRPr="00C04A08" w:rsidRDefault="00B10E28" w:rsidP="00711B7B">
            <w:pPr>
              <w:pStyle w:val="TAH"/>
            </w:pPr>
          </w:p>
        </w:tc>
        <w:tc>
          <w:tcPr>
            <w:tcW w:w="1593" w:type="dxa"/>
            <w:tcBorders>
              <w:top w:val="single" w:sz="4" w:space="0" w:color="auto"/>
              <w:left w:val="single" w:sz="4" w:space="0" w:color="auto"/>
              <w:bottom w:val="single" w:sz="4" w:space="0" w:color="auto"/>
              <w:right w:val="single" w:sz="4" w:space="0" w:color="auto"/>
            </w:tcBorders>
            <w:vAlign w:val="center"/>
            <w:hideMark/>
          </w:tcPr>
          <w:p w14:paraId="5BD0ECC1" w14:textId="77777777" w:rsidR="00B10E28" w:rsidRPr="00C04A08" w:rsidRDefault="00B10E28" w:rsidP="00711B7B">
            <w:pPr>
              <w:pStyle w:val="TAH"/>
            </w:pPr>
            <w:r w:rsidRPr="00C04A08">
              <w:t>0</w:t>
            </w:r>
          </w:p>
        </w:tc>
        <w:tc>
          <w:tcPr>
            <w:tcW w:w="1620" w:type="dxa"/>
            <w:tcBorders>
              <w:top w:val="single" w:sz="4" w:space="0" w:color="auto"/>
              <w:left w:val="single" w:sz="4" w:space="0" w:color="auto"/>
              <w:bottom w:val="single" w:sz="4" w:space="0" w:color="auto"/>
              <w:right w:val="single" w:sz="4" w:space="0" w:color="auto"/>
            </w:tcBorders>
            <w:vAlign w:val="center"/>
          </w:tcPr>
          <w:p w14:paraId="7917A038" w14:textId="77777777" w:rsidR="00B10E28" w:rsidRPr="00C04A08" w:rsidRDefault="00B10E28" w:rsidP="00711B7B">
            <w:pPr>
              <w:pStyle w:val="TAH"/>
            </w:pPr>
            <w:r w:rsidRPr="00C04A08">
              <w:t>1</w:t>
            </w:r>
          </w:p>
        </w:tc>
        <w:tc>
          <w:tcPr>
            <w:tcW w:w="1734" w:type="dxa"/>
            <w:tcBorders>
              <w:top w:val="single" w:sz="4" w:space="0" w:color="auto"/>
              <w:left w:val="single" w:sz="4" w:space="0" w:color="auto"/>
              <w:bottom w:val="single" w:sz="4" w:space="0" w:color="auto"/>
              <w:right w:val="single" w:sz="4" w:space="0" w:color="auto"/>
            </w:tcBorders>
            <w:vAlign w:val="center"/>
          </w:tcPr>
          <w:p w14:paraId="1A6A8B11" w14:textId="77777777" w:rsidR="00B10E28" w:rsidRPr="00C04A08" w:rsidRDefault="00B10E28" w:rsidP="00711B7B">
            <w:pPr>
              <w:pStyle w:val="TAH"/>
            </w:pPr>
            <w:r w:rsidRPr="00C04A08">
              <w:t>2</w:t>
            </w:r>
          </w:p>
        </w:tc>
        <w:tc>
          <w:tcPr>
            <w:tcW w:w="1276" w:type="dxa"/>
            <w:tcBorders>
              <w:top w:val="single" w:sz="4" w:space="0" w:color="auto"/>
              <w:left w:val="single" w:sz="4" w:space="0" w:color="auto"/>
              <w:bottom w:val="single" w:sz="4" w:space="0" w:color="auto"/>
              <w:right w:val="single" w:sz="4" w:space="0" w:color="auto"/>
            </w:tcBorders>
            <w:vAlign w:val="center"/>
          </w:tcPr>
          <w:p w14:paraId="0465D56F" w14:textId="77777777" w:rsidR="00B10E28" w:rsidRPr="00C04A08" w:rsidRDefault="00B10E28" w:rsidP="00711B7B">
            <w:pPr>
              <w:pStyle w:val="TAH"/>
            </w:pPr>
            <w:r w:rsidRPr="00C04A08">
              <w:t>3</w:t>
            </w:r>
          </w:p>
        </w:tc>
        <w:tc>
          <w:tcPr>
            <w:tcW w:w="425" w:type="dxa"/>
            <w:tcBorders>
              <w:top w:val="single" w:sz="4" w:space="0" w:color="auto"/>
              <w:left w:val="single" w:sz="4" w:space="0" w:color="auto"/>
              <w:bottom w:val="single" w:sz="4" w:space="0" w:color="auto"/>
              <w:right w:val="single" w:sz="4" w:space="0" w:color="auto"/>
            </w:tcBorders>
            <w:vAlign w:val="center"/>
          </w:tcPr>
          <w:p w14:paraId="51B9B706" w14:textId="77777777" w:rsidR="00B10E28" w:rsidRPr="00C04A08" w:rsidRDefault="00B10E28" w:rsidP="00711B7B">
            <w:pPr>
              <w:pStyle w:val="TAH"/>
            </w:pPr>
            <w:r w:rsidRPr="00C04A08">
              <w:t>4</w:t>
            </w:r>
          </w:p>
        </w:tc>
        <w:tc>
          <w:tcPr>
            <w:tcW w:w="425" w:type="dxa"/>
            <w:tcBorders>
              <w:top w:val="single" w:sz="4" w:space="0" w:color="auto"/>
              <w:left w:val="single" w:sz="4" w:space="0" w:color="auto"/>
              <w:bottom w:val="single" w:sz="4" w:space="0" w:color="auto"/>
              <w:right w:val="single" w:sz="4" w:space="0" w:color="auto"/>
            </w:tcBorders>
            <w:vAlign w:val="center"/>
          </w:tcPr>
          <w:p w14:paraId="5CAF47C1" w14:textId="77777777" w:rsidR="00B10E28" w:rsidRPr="00C04A08" w:rsidRDefault="00B10E28" w:rsidP="00711B7B">
            <w:pPr>
              <w:pStyle w:val="TAH"/>
            </w:pPr>
            <w:r w:rsidRPr="00C04A08">
              <w:t>5</w:t>
            </w:r>
          </w:p>
        </w:tc>
        <w:tc>
          <w:tcPr>
            <w:tcW w:w="567" w:type="dxa"/>
            <w:tcBorders>
              <w:top w:val="single" w:sz="4" w:space="0" w:color="auto"/>
              <w:left w:val="single" w:sz="4" w:space="0" w:color="auto"/>
              <w:bottom w:val="single" w:sz="4" w:space="0" w:color="auto"/>
              <w:right w:val="single" w:sz="4" w:space="0" w:color="auto"/>
            </w:tcBorders>
            <w:vAlign w:val="center"/>
          </w:tcPr>
          <w:p w14:paraId="4B60AA81" w14:textId="77777777" w:rsidR="00B10E28" w:rsidRPr="00C04A08" w:rsidRDefault="00B10E28" w:rsidP="00711B7B">
            <w:pPr>
              <w:pStyle w:val="TAH"/>
            </w:pPr>
            <w:r w:rsidRPr="00C04A08">
              <w:t>6</w:t>
            </w:r>
          </w:p>
        </w:tc>
        <w:tc>
          <w:tcPr>
            <w:tcW w:w="778" w:type="dxa"/>
            <w:tcBorders>
              <w:top w:val="single" w:sz="4" w:space="0" w:color="auto"/>
              <w:left w:val="single" w:sz="4" w:space="0" w:color="auto"/>
              <w:bottom w:val="single" w:sz="4" w:space="0" w:color="auto"/>
              <w:right w:val="single" w:sz="4" w:space="0" w:color="auto"/>
            </w:tcBorders>
            <w:vAlign w:val="center"/>
          </w:tcPr>
          <w:p w14:paraId="5679E636" w14:textId="77777777" w:rsidR="00B10E28" w:rsidRPr="00C04A08" w:rsidRDefault="00B10E28" w:rsidP="00711B7B">
            <w:pPr>
              <w:pStyle w:val="TAH"/>
            </w:pPr>
            <w:r w:rsidRPr="00C04A08">
              <w:t>7</w:t>
            </w:r>
          </w:p>
        </w:tc>
      </w:tr>
      <w:tr w:rsidR="00B10E28" w:rsidRPr="00C04A08" w14:paraId="49B5C6C3" w14:textId="77777777" w:rsidTr="00711B7B">
        <w:trPr>
          <w:trHeight w:val="18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0E118583" w14:textId="77777777" w:rsidR="00B10E28" w:rsidRPr="00C04A08" w:rsidRDefault="00B10E28" w:rsidP="00711B7B">
            <w:pPr>
              <w:pStyle w:val="TAC"/>
            </w:pPr>
            <w:r w:rsidRPr="00C04A08">
              <w:t>n257</w:t>
            </w:r>
          </w:p>
        </w:tc>
        <w:tc>
          <w:tcPr>
            <w:tcW w:w="1593" w:type="dxa"/>
            <w:tcBorders>
              <w:top w:val="single" w:sz="4" w:space="0" w:color="auto"/>
              <w:left w:val="single" w:sz="4" w:space="0" w:color="auto"/>
              <w:bottom w:val="single" w:sz="4" w:space="0" w:color="auto"/>
              <w:right w:val="single" w:sz="4" w:space="0" w:color="auto"/>
            </w:tcBorders>
            <w:vAlign w:val="center"/>
            <w:hideMark/>
          </w:tcPr>
          <w:p w14:paraId="513BB2BA" w14:textId="77777777" w:rsidR="00B10E28" w:rsidRPr="00C04A08" w:rsidRDefault="00B10E28" w:rsidP="00711B7B">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7A4475FD" w14:textId="77777777" w:rsidR="00B10E28" w:rsidRPr="00C04A08" w:rsidRDefault="00B10E28" w:rsidP="00711B7B">
            <w:pPr>
              <w:pStyle w:val="TAC"/>
            </w:pPr>
            <w:r w:rsidRPr="00C04A08">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vAlign w:val="center"/>
          </w:tcPr>
          <w:p w14:paraId="2F6F64BF" w14:textId="77777777" w:rsidR="00B10E28" w:rsidRPr="00C04A08" w:rsidRDefault="00B10E28" w:rsidP="00711B7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78B459"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4ABA6AE"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8262DB7" w14:textId="77777777" w:rsidR="00B10E28" w:rsidRPr="00C04A08" w:rsidRDefault="00B10E28" w:rsidP="00711B7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2BB48A6B" w14:textId="77777777" w:rsidR="00B10E28" w:rsidRPr="00C04A08" w:rsidRDefault="00B10E28" w:rsidP="00711B7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82EE28B" w14:textId="77777777" w:rsidR="00B10E28" w:rsidRPr="00C04A08" w:rsidRDefault="00B10E28" w:rsidP="00711B7B">
            <w:pPr>
              <w:pStyle w:val="TAC"/>
            </w:pPr>
          </w:p>
        </w:tc>
      </w:tr>
      <w:tr w:rsidR="00B10E28" w:rsidRPr="00C04A08" w14:paraId="5B35CAFB" w14:textId="77777777" w:rsidTr="00711B7B">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5D96FFA1" w14:textId="77777777" w:rsidR="00B10E28" w:rsidRPr="00C04A08" w:rsidRDefault="00B10E28" w:rsidP="00711B7B">
            <w:pPr>
              <w:pStyle w:val="TAC"/>
            </w:pPr>
            <w:r w:rsidRPr="00C04A08">
              <w:t>n258</w:t>
            </w:r>
          </w:p>
        </w:tc>
        <w:tc>
          <w:tcPr>
            <w:tcW w:w="1593" w:type="dxa"/>
            <w:tcBorders>
              <w:top w:val="single" w:sz="4" w:space="0" w:color="auto"/>
              <w:left w:val="single" w:sz="4" w:space="0" w:color="auto"/>
              <w:bottom w:val="single" w:sz="4" w:space="0" w:color="auto"/>
              <w:right w:val="single" w:sz="4" w:space="0" w:color="auto"/>
            </w:tcBorders>
            <w:vAlign w:val="center"/>
            <w:hideMark/>
          </w:tcPr>
          <w:p w14:paraId="04D9A6B3" w14:textId="77777777" w:rsidR="00B10E28" w:rsidRPr="00C04A08" w:rsidRDefault="00B10E28" w:rsidP="00711B7B">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hideMark/>
          </w:tcPr>
          <w:p w14:paraId="2CDCC106" w14:textId="77777777" w:rsidR="00B10E28" w:rsidRPr="00C04A08" w:rsidRDefault="00B10E28" w:rsidP="00711B7B">
            <w:pPr>
              <w:pStyle w:val="TAC"/>
            </w:pPr>
            <w:r w:rsidRPr="00C04A08">
              <w:t>CA_NS_201</w:t>
            </w:r>
          </w:p>
        </w:tc>
        <w:tc>
          <w:tcPr>
            <w:tcW w:w="1734" w:type="dxa"/>
            <w:tcBorders>
              <w:top w:val="single" w:sz="4" w:space="0" w:color="auto"/>
              <w:left w:val="single" w:sz="4" w:space="0" w:color="auto"/>
              <w:bottom w:val="single" w:sz="4" w:space="0" w:color="auto"/>
              <w:right w:val="single" w:sz="4" w:space="0" w:color="auto"/>
            </w:tcBorders>
            <w:vAlign w:val="center"/>
          </w:tcPr>
          <w:p w14:paraId="2BE5CC29" w14:textId="77777777" w:rsidR="00B10E28" w:rsidRPr="00C04A08" w:rsidRDefault="00B10E28" w:rsidP="00711B7B">
            <w:pPr>
              <w:pStyle w:val="TAC"/>
            </w:pPr>
            <w:r w:rsidRPr="00C04A08">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29D61797" w14:textId="77777777" w:rsidR="00B10E28" w:rsidRPr="00C04A08" w:rsidRDefault="00B10E28" w:rsidP="00711B7B">
            <w:pPr>
              <w:pStyle w:val="TAC"/>
            </w:pPr>
            <w:r w:rsidRPr="00446013">
              <w:t>CA_NS_20</w:t>
            </w:r>
            <w:r>
              <w:t>3</w:t>
            </w:r>
          </w:p>
        </w:tc>
        <w:tc>
          <w:tcPr>
            <w:tcW w:w="425" w:type="dxa"/>
            <w:tcBorders>
              <w:top w:val="single" w:sz="4" w:space="0" w:color="auto"/>
              <w:left w:val="single" w:sz="4" w:space="0" w:color="auto"/>
              <w:bottom w:val="single" w:sz="4" w:space="0" w:color="auto"/>
              <w:right w:val="single" w:sz="4" w:space="0" w:color="auto"/>
            </w:tcBorders>
            <w:vAlign w:val="center"/>
          </w:tcPr>
          <w:p w14:paraId="1553B567"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762F713" w14:textId="77777777" w:rsidR="00B10E28" w:rsidRPr="00C04A08" w:rsidRDefault="00B10E28" w:rsidP="00711B7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3AAD78C2" w14:textId="77777777" w:rsidR="00B10E28" w:rsidRPr="00C04A08" w:rsidRDefault="00B10E28" w:rsidP="00711B7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2BFE70B0" w14:textId="77777777" w:rsidR="00B10E28" w:rsidRPr="00C04A08" w:rsidRDefault="00B10E28" w:rsidP="00711B7B">
            <w:pPr>
              <w:pStyle w:val="TAC"/>
            </w:pPr>
          </w:p>
        </w:tc>
      </w:tr>
      <w:tr w:rsidR="00B10E28" w:rsidRPr="00C04A08" w14:paraId="12602CF0" w14:textId="77777777" w:rsidTr="00711B7B">
        <w:trPr>
          <w:trHeight w:val="187"/>
          <w:jc w:val="center"/>
        </w:trPr>
        <w:tc>
          <w:tcPr>
            <w:tcW w:w="1642" w:type="dxa"/>
            <w:tcBorders>
              <w:top w:val="single" w:sz="4" w:space="0" w:color="auto"/>
              <w:left w:val="single" w:sz="4" w:space="0" w:color="auto"/>
              <w:bottom w:val="single" w:sz="4" w:space="0" w:color="auto"/>
              <w:right w:val="single" w:sz="4" w:space="0" w:color="auto"/>
            </w:tcBorders>
          </w:tcPr>
          <w:p w14:paraId="39B8DE1E" w14:textId="77777777" w:rsidR="00B10E28" w:rsidRPr="00C04A08" w:rsidRDefault="00B10E28" w:rsidP="00711B7B">
            <w:pPr>
              <w:pStyle w:val="TAC"/>
              <w:rPr>
                <w:lang w:eastAsia="ja-JP"/>
              </w:rPr>
            </w:pPr>
            <w:r w:rsidRPr="00C04A08">
              <w:rPr>
                <w:lang w:eastAsia="ja-JP"/>
              </w:rPr>
              <w:t>n</w:t>
            </w:r>
            <w:r w:rsidRPr="00C04A08">
              <w:rPr>
                <w:rFonts w:hint="eastAsia"/>
                <w:lang w:eastAsia="ja-JP"/>
              </w:rPr>
              <w:t>2</w:t>
            </w:r>
            <w:r w:rsidRPr="00C04A08">
              <w:rPr>
                <w:lang w:eastAsia="ja-JP"/>
              </w:rPr>
              <w:t>59</w:t>
            </w:r>
          </w:p>
        </w:tc>
        <w:tc>
          <w:tcPr>
            <w:tcW w:w="1593" w:type="dxa"/>
            <w:tcBorders>
              <w:top w:val="single" w:sz="4" w:space="0" w:color="auto"/>
              <w:left w:val="single" w:sz="4" w:space="0" w:color="auto"/>
              <w:bottom w:val="single" w:sz="4" w:space="0" w:color="auto"/>
              <w:right w:val="single" w:sz="4" w:space="0" w:color="auto"/>
            </w:tcBorders>
            <w:vAlign w:val="center"/>
          </w:tcPr>
          <w:p w14:paraId="042E0410" w14:textId="77777777" w:rsidR="00B10E28" w:rsidRPr="00C04A08" w:rsidRDefault="00B10E28" w:rsidP="00711B7B">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745E8126" w14:textId="77777777" w:rsidR="00B10E28" w:rsidRPr="00C04A08" w:rsidRDefault="00B10E28" w:rsidP="00711B7B">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688D7681" w14:textId="77777777" w:rsidR="00B10E28" w:rsidRPr="00C04A08" w:rsidRDefault="00B10E28" w:rsidP="00711B7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081BB1"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501B0D32"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8D62456" w14:textId="77777777" w:rsidR="00B10E28" w:rsidRPr="00C04A08" w:rsidRDefault="00B10E28" w:rsidP="00711B7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A3CC3AC" w14:textId="77777777" w:rsidR="00B10E28" w:rsidRPr="00C04A08" w:rsidRDefault="00B10E28" w:rsidP="00711B7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582B5B73" w14:textId="77777777" w:rsidR="00B10E28" w:rsidRPr="00C04A08" w:rsidRDefault="00B10E28" w:rsidP="00711B7B">
            <w:pPr>
              <w:pStyle w:val="TAC"/>
            </w:pPr>
          </w:p>
        </w:tc>
      </w:tr>
      <w:tr w:rsidR="00B10E28" w:rsidRPr="00C04A08" w14:paraId="52FCA17A" w14:textId="77777777" w:rsidTr="00711B7B">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0EA8A4B8" w14:textId="77777777" w:rsidR="00B10E28" w:rsidRPr="00C04A08" w:rsidRDefault="00B10E28" w:rsidP="00711B7B">
            <w:pPr>
              <w:pStyle w:val="TAC"/>
            </w:pPr>
            <w:r w:rsidRPr="00C04A08">
              <w:t>n260</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6C3DCCA" w14:textId="77777777" w:rsidR="00B10E28" w:rsidRPr="00C04A08" w:rsidRDefault="00B10E28" w:rsidP="00711B7B">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52FA2931" w14:textId="77777777" w:rsidR="00B10E28" w:rsidRPr="00C04A08" w:rsidRDefault="00B10E28" w:rsidP="00711B7B">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620B27B9" w14:textId="77777777" w:rsidR="00B10E28" w:rsidRPr="00C04A08" w:rsidRDefault="00B10E28" w:rsidP="00711B7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0FFC5C3"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F52B6B6"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3383B09" w14:textId="77777777" w:rsidR="00B10E28" w:rsidRPr="00C04A08" w:rsidRDefault="00B10E28" w:rsidP="00711B7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0F3D96B9" w14:textId="77777777" w:rsidR="00B10E28" w:rsidRPr="00C04A08" w:rsidRDefault="00B10E28" w:rsidP="00711B7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48CBF180" w14:textId="77777777" w:rsidR="00B10E28" w:rsidRPr="00C04A08" w:rsidRDefault="00B10E28" w:rsidP="00711B7B">
            <w:pPr>
              <w:pStyle w:val="TAC"/>
            </w:pPr>
          </w:p>
        </w:tc>
      </w:tr>
      <w:tr w:rsidR="00B10E28" w:rsidRPr="00C04A08" w14:paraId="53247384" w14:textId="77777777" w:rsidTr="00711B7B">
        <w:trPr>
          <w:trHeight w:val="187"/>
          <w:jc w:val="center"/>
        </w:trPr>
        <w:tc>
          <w:tcPr>
            <w:tcW w:w="1642" w:type="dxa"/>
            <w:tcBorders>
              <w:top w:val="single" w:sz="4" w:space="0" w:color="auto"/>
              <w:left w:val="single" w:sz="4" w:space="0" w:color="auto"/>
              <w:bottom w:val="single" w:sz="4" w:space="0" w:color="auto"/>
              <w:right w:val="single" w:sz="4" w:space="0" w:color="auto"/>
            </w:tcBorders>
            <w:hideMark/>
          </w:tcPr>
          <w:p w14:paraId="40CBA754" w14:textId="77777777" w:rsidR="00B10E28" w:rsidRPr="00C04A08" w:rsidRDefault="00B10E28" w:rsidP="00711B7B">
            <w:pPr>
              <w:pStyle w:val="TAC"/>
            </w:pPr>
            <w:r w:rsidRPr="00C04A08">
              <w:t>n261</w:t>
            </w:r>
          </w:p>
        </w:tc>
        <w:tc>
          <w:tcPr>
            <w:tcW w:w="1593" w:type="dxa"/>
            <w:tcBorders>
              <w:top w:val="single" w:sz="4" w:space="0" w:color="auto"/>
              <w:left w:val="single" w:sz="4" w:space="0" w:color="auto"/>
              <w:bottom w:val="single" w:sz="4" w:space="0" w:color="auto"/>
              <w:right w:val="single" w:sz="4" w:space="0" w:color="auto"/>
            </w:tcBorders>
            <w:vAlign w:val="center"/>
            <w:hideMark/>
          </w:tcPr>
          <w:p w14:paraId="5FDF0B78" w14:textId="77777777" w:rsidR="00B10E28" w:rsidRPr="00C04A08" w:rsidRDefault="00B10E28" w:rsidP="00711B7B">
            <w:pPr>
              <w:pStyle w:val="TAC"/>
            </w:pPr>
            <w:r w:rsidRPr="00C04A08">
              <w:t>CA_NS_200</w:t>
            </w:r>
          </w:p>
        </w:tc>
        <w:tc>
          <w:tcPr>
            <w:tcW w:w="1620" w:type="dxa"/>
            <w:tcBorders>
              <w:top w:val="single" w:sz="4" w:space="0" w:color="auto"/>
              <w:left w:val="single" w:sz="4" w:space="0" w:color="auto"/>
              <w:bottom w:val="single" w:sz="4" w:space="0" w:color="auto"/>
              <w:right w:val="single" w:sz="4" w:space="0" w:color="auto"/>
            </w:tcBorders>
            <w:vAlign w:val="center"/>
          </w:tcPr>
          <w:p w14:paraId="0AC7DF27" w14:textId="77777777" w:rsidR="00B10E28" w:rsidRPr="00C04A08" w:rsidRDefault="00B10E28" w:rsidP="00711B7B">
            <w:pPr>
              <w:pStyle w:val="TAC"/>
            </w:pPr>
          </w:p>
        </w:tc>
        <w:tc>
          <w:tcPr>
            <w:tcW w:w="1734" w:type="dxa"/>
            <w:tcBorders>
              <w:top w:val="single" w:sz="4" w:space="0" w:color="auto"/>
              <w:left w:val="single" w:sz="4" w:space="0" w:color="auto"/>
              <w:bottom w:val="single" w:sz="4" w:space="0" w:color="auto"/>
              <w:right w:val="single" w:sz="4" w:space="0" w:color="auto"/>
            </w:tcBorders>
            <w:vAlign w:val="center"/>
          </w:tcPr>
          <w:p w14:paraId="30C88581" w14:textId="77777777" w:rsidR="00B10E28" w:rsidRPr="00C04A08" w:rsidRDefault="00B10E28" w:rsidP="00711B7B">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B67165"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D28E6C3" w14:textId="77777777" w:rsidR="00B10E28" w:rsidRPr="00C04A08" w:rsidRDefault="00B10E28" w:rsidP="00711B7B">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3529B416" w14:textId="77777777" w:rsidR="00B10E28" w:rsidRPr="00C04A08" w:rsidRDefault="00B10E28" w:rsidP="00711B7B">
            <w:pPr>
              <w:pStyle w:val="TAC"/>
            </w:pPr>
          </w:p>
        </w:tc>
        <w:tc>
          <w:tcPr>
            <w:tcW w:w="567" w:type="dxa"/>
            <w:tcBorders>
              <w:top w:val="single" w:sz="4" w:space="0" w:color="auto"/>
              <w:left w:val="single" w:sz="4" w:space="0" w:color="auto"/>
              <w:bottom w:val="single" w:sz="4" w:space="0" w:color="auto"/>
              <w:right w:val="single" w:sz="4" w:space="0" w:color="auto"/>
            </w:tcBorders>
            <w:vAlign w:val="center"/>
          </w:tcPr>
          <w:p w14:paraId="1BEE8364" w14:textId="77777777" w:rsidR="00B10E28" w:rsidRPr="00C04A08" w:rsidRDefault="00B10E28" w:rsidP="00711B7B">
            <w:pPr>
              <w:pStyle w:val="TAC"/>
            </w:pPr>
          </w:p>
        </w:tc>
        <w:tc>
          <w:tcPr>
            <w:tcW w:w="778" w:type="dxa"/>
            <w:tcBorders>
              <w:top w:val="single" w:sz="4" w:space="0" w:color="auto"/>
              <w:left w:val="single" w:sz="4" w:space="0" w:color="auto"/>
              <w:bottom w:val="single" w:sz="4" w:space="0" w:color="auto"/>
              <w:right w:val="single" w:sz="4" w:space="0" w:color="auto"/>
            </w:tcBorders>
            <w:vAlign w:val="center"/>
          </w:tcPr>
          <w:p w14:paraId="28334D2D" w14:textId="77777777" w:rsidR="00B10E28" w:rsidRPr="00C04A08" w:rsidRDefault="00B10E28" w:rsidP="00711B7B">
            <w:pPr>
              <w:pStyle w:val="TAC"/>
            </w:pPr>
          </w:p>
        </w:tc>
      </w:tr>
      <w:tr w:rsidR="00B10E28" w:rsidRPr="00C04A08" w14:paraId="57D5813E" w14:textId="77777777" w:rsidTr="00711B7B">
        <w:trPr>
          <w:trHeight w:val="187"/>
          <w:jc w:val="center"/>
        </w:trPr>
        <w:tc>
          <w:tcPr>
            <w:tcW w:w="10060" w:type="dxa"/>
            <w:gridSpan w:val="9"/>
            <w:tcBorders>
              <w:top w:val="single" w:sz="4" w:space="0" w:color="auto"/>
              <w:left w:val="single" w:sz="4" w:space="0" w:color="auto"/>
              <w:bottom w:val="single" w:sz="4" w:space="0" w:color="auto"/>
              <w:right w:val="single" w:sz="4" w:space="0" w:color="auto"/>
            </w:tcBorders>
            <w:hideMark/>
          </w:tcPr>
          <w:p w14:paraId="38706353" w14:textId="77777777" w:rsidR="00B10E28" w:rsidRDefault="00B10E28" w:rsidP="00711B7B">
            <w:pPr>
              <w:pStyle w:val="TAN"/>
            </w:pPr>
            <w:r w:rsidRPr="00C04A08">
              <w:t>NOTE</w:t>
            </w:r>
            <w:r>
              <w:t xml:space="preserve"> 1</w:t>
            </w:r>
            <w:r w:rsidRPr="00C04A08">
              <w:t>:</w:t>
            </w:r>
            <w:r w:rsidRPr="00C04A08">
              <w:tab/>
            </w:r>
            <w:proofErr w:type="spellStart"/>
            <w:r w:rsidRPr="00C04A08">
              <w:t>additionalSpectrumEmission</w:t>
            </w:r>
            <w:proofErr w:type="spellEnd"/>
            <w:r w:rsidRPr="00C04A08">
              <w:t xml:space="preserve"> corresponds to an information element of the same name defined in clause 6.3.2 of TS 38.331 [13].</w:t>
            </w:r>
          </w:p>
          <w:p w14:paraId="4A9F2EDC" w14:textId="77777777" w:rsidR="00B10E28" w:rsidRPr="00C04A08" w:rsidRDefault="00B10E28" w:rsidP="00711B7B">
            <w:pPr>
              <w:pStyle w:val="TAN"/>
            </w:pPr>
            <w:r w:rsidRPr="00446013">
              <w:t>NOTE</w:t>
            </w:r>
            <w:r>
              <w:t xml:space="preserve"> 2</w:t>
            </w:r>
            <w:r w:rsidRPr="00446013">
              <w:t>:</w:t>
            </w:r>
            <w:r w:rsidRPr="00446013">
              <w:tab/>
            </w:r>
            <w:r>
              <w:t>CA_NS_201 is obsolete, the associated additional spurious emission requirements are not applicable.</w:t>
            </w:r>
          </w:p>
        </w:tc>
      </w:tr>
    </w:tbl>
    <w:p w14:paraId="34CC00C4" w14:textId="77777777" w:rsidR="00B10E28" w:rsidRPr="00C04A08" w:rsidRDefault="00B10E28" w:rsidP="00B10E28"/>
    <w:p w14:paraId="11461F7F" w14:textId="77777777" w:rsidR="00B10E28" w:rsidRPr="00C04A08" w:rsidRDefault="00B10E28" w:rsidP="00B10E28">
      <w:pPr>
        <w:pStyle w:val="Heading4"/>
      </w:pPr>
      <w:bookmarkStart w:id="217" w:name="_Toc21340792"/>
      <w:bookmarkStart w:id="218" w:name="_Toc29805239"/>
      <w:bookmarkStart w:id="219" w:name="_Toc36456448"/>
      <w:bookmarkStart w:id="220" w:name="_Toc36469546"/>
      <w:bookmarkStart w:id="221" w:name="_Toc37253955"/>
      <w:bookmarkStart w:id="222" w:name="_Toc37322812"/>
      <w:bookmarkStart w:id="223" w:name="_Toc37324218"/>
      <w:bookmarkStart w:id="224" w:name="_Toc45889741"/>
      <w:bookmarkStart w:id="225" w:name="_Toc52196400"/>
      <w:bookmarkStart w:id="226" w:name="_Toc52197380"/>
      <w:bookmarkStart w:id="227" w:name="_Toc53173103"/>
      <w:bookmarkStart w:id="228" w:name="_Toc53173472"/>
      <w:bookmarkStart w:id="229" w:name="_Toc61119467"/>
      <w:bookmarkStart w:id="230" w:name="_Toc61119849"/>
      <w:bookmarkStart w:id="231" w:name="_Toc67925900"/>
      <w:bookmarkStart w:id="232" w:name="_Toc21340793"/>
      <w:bookmarkStart w:id="233" w:name="_Toc29805240"/>
      <w:bookmarkStart w:id="234" w:name="_Toc36456449"/>
      <w:bookmarkStart w:id="235" w:name="_Toc36469547"/>
      <w:bookmarkStart w:id="236" w:name="_Toc37253956"/>
      <w:bookmarkStart w:id="237" w:name="_Toc37322813"/>
      <w:bookmarkStart w:id="238" w:name="_Toc37324219"/>
      <w:bookmarkStart w:id="239" w:name="_Toc45889742"/>
      <w:bookmarkStart w:id="240" w:name="_Toc52196401"/>
      <w:bookmarkStart w:id="241" w:name="_Toc52197381"/>
      <w:bookmarkStart w:id="242" w:name="_Toc53173104"/>
      <w:bookmarkStart w:id="243" w:name="_Toc53173473"/>
      <w:r w:rsidRPr="00C04A08">
        <w:t>6.2A.3.2</w:t>
      </w:r>
      <w:r w:rsidRPr="00C04A08">
        <w:tab/>
      </w:r>
      <w:r w:rsidRPr="0019697A">
        <w:t>Void</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A32F8C5" w14:textId="77777777" w:rsidR="00B10E28" w:rsidRPr="00C04A08" w:rsidRDefault="00B10E28" w:rsidP="00B10E28">
      <w:pPr>
        <w:pStyle w:val="Heading5"/>
      </w:pPr>
      <w:bookmarkStart w:id="244" w:name="_Toc61119468"/>
      <w:bookmarkStart w:id="245" w:name="_Toc61119850"/>
      <w:bookmarkStart w:id="246" w:name="_Toc67925901"/>
      <w:bookmarkEnd w:id="232"/>
      <w:bookmarkEnd w:id="233"/>
      <w:bookmarkEnd w:id="234"/>
      <w:bookmarkEnd w:id="235"/>
      <w:bookmarkEnd w:id="236"/>
      <w:bookmarkEnd w:id="237"/>
      <w:bookmarkEnd w:id="238"/>
      <w:bookmarkEnd w:id="239"/>
      <w:bookmarkEnd w:id="240"/>
      <w:bookmarkEnd w:id="241"/>
      <w:bookmarkEnd w:id="242"/>
      <w:bookmarkEnd w:id="243"/>
      <w:r w:rsidRPr="00C04A08">
        <w:t>6.2A.3.2.1</w:t>
      </w:r>
      <w:r w:rsidRPr="00C04A08">
        <w:tab/>
      </w:r>
      <w:r w:rsidRPr="0019697A">
        <w:t>Void</w:t>
      </w:r>
      <w:bookmarkEnd w:id="244"/>
      <w:bookmarkEnd w:id="245"/>
      <w:bookmarkEnd w:id="246"/>
    </w:p>
    <w:p w14:paraId="207E68CC" w14:textId="77777777" w:rsidR="00B10E28" w:rsidRPr="00C04A08" w:rsidRDefault="00B10E28" w:rsidP="00B10E28">
      <w:pPr>
        <w:pStyle w:val="TH"/>
      </w:pPr>
      <w:r w:rsidRPr="00C04A08">
        <w:t>Table 6.2A.3.2.1-1: (Void)</w:t>
      </w:r>
    </w:p>
    <w:p w14:paraId="2C871BAC" w14:textId="77777777" w:rsidR="00B10E28" w:rsidRPr="00C04A08" w:rsidRDefault="00B10E28" w:rsidP="00B10E28"/>
    <w:p w14:paraId="563D6CDA" w14:textId="77777777" w:rsidR="00B10E28" w:rsidRPr="00C04A08" w:rsidRDefault="00B10E28" w:rsidP="00B10E28">
      <w:pPr>
        <w:pStyle w:val="Heading5"/>
      </w:pPr>
      <w:bookmarkStart w:id="247" w:name="_Toc61119469"/>
      <w:bookmarkStart w:id="248" w:name="_Toc61119851"/>
      <w:bookmarkStart w:id="249" w:name="_Toc67925902"/>
      <w:r w:rsidRPr="00C04A08">
        <w:t>6.2A.3.2.2</w:t>
      </w:r>
      <w:r w:rsidRPr="00C04A08">
        <w:tab/>
      </w:r>
      <w:r w:rsidRPr="0019697A">
        <w:t>Void</w:t>
      </w:r>
      <w:bookmarkEnd w:id="247"/>
      <w:bookmarkEnd w:id="248"/>
      <w:bookmarkEnd w:id="249"/>
    </w:p>
    <w:p w14:paraId="0D85B918" w14:textId="77777777" w:rsidR="00B10E28" w:rsidRPr="00C04A08" w:rsidRDefault="00B10E28" w:rsidP="00B10E28">
      <w:pPr>
        <w:pStyle w:val="TH"/>
        <w:rPr>
          <w:lang w:eastAsia="ko-KR"/>
        </w:rPr>
      </w:pPr>
      <w:r w:rsidRPr="00C04A08">
        <w:t>Table 6.2A.3.2.</w:t>
      </w:r>
      <w:r w:rsidRPr="00C04A08">
        <w:rPr>
          <w:lang w:eastAsia="ko-KR"/>
        </w:rPr>
        <w:t>2</w:t>
      </w:r>
      <w:r w:rsidRPr="00C04A08">
        <w:t>-</w:t>
      </w:r>
      <w:r w:rsidRPr="00C04A08">
        <w:rPr>
          <w:rFonts w:hint="eastAsia"/>
          <w:lang w:eastAsia="ko-KR"/>
        </w:rPr>
        <w:t>1</w:t>
      </w:r>
      <w:r w:rsidRPr="00C04A08">
        <w:t>: (Void)</w:t>
      </w:r>
    </w:p>
    <w:p w14:paraId="5E1A95A6" w14:textId="77777777" w:rsidR="00B10E28" w:rsidRPr="00C04A08" w:rsidRDefault="00B10E28" w:rsidP="00B10E28"/>
    <w:p w14:paraId="3CEBE988" w14:textId="77777777" w:rsidR="00B10E28" w:rsidRPr="00C04A08" w:rsidRDefault="00B10E28" w:rsidP="00B10E28">
      <w:pPr>
        <w:pStyle w:val="Heading5"/>
      </w:pPr>
      <w:bookmarkStart w:id="250" w:name="_Toc21340795"/>
      <w:bookmarkStart w:id="251" w:name="_Toc29805242"/>
      <w:bookmarkStart w:id="252" w:name="_Toc36456451"/>
      <w:bookmarkStart w:id="253" w:name="_Toc36469549"/>
      <w:bookmarkStart w:id="254" w:name="_Toc37253958"/>
      <w:bookmarkStart w:id="255" w:name="_Toc37322815"/>
      <w:bookmarkStart w:id="256" w:name="_Toc37324221"/>
      <w:bookmarkStart w:id="257" w:name="_Toc45889744"/>
      <w:bookmarkStart w:id="258" w:name="_Toc52196403"/>
      <w:bookmarkStart w:id="259" w:name="_Toc52197383"/>
      <w:bookmarkStart w:id="260" w:name="_Toc53173106"/>
      <w:bookmarkStart w:id="261" w:name="_Toc53173475"/>
      <w:bookmarkStart w:id="262" w:name="_Toc61119470"/>
      <w:bookmarkStart w:id="263" w:name="_Toc61119852"/>
      <w:bookmarkStart w:id="264" w:name="_Toc67925903"/>
      <w:r w:rsidRPr="00C04A08">
        <w:t>6.2A.3.2.3</w:t>
      </w:r>
      <w:r w:rsidRPr="00C04A08">
        <w:tab/>
      </w:r>
      <w:r w:rsidRPr="0019697A">
        <w:t>Void</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416AD348" w14:textId="77777777" w:rsidR="00B10E28" w:rsidRDefault="00B10E28" w:rsidP="00B10E28">
      <w:pPr>
        <w:pStyle w:val="Heading5"/>
      </w:pPr>
      <w:bookmarkStart w:id="265" w:name="_Toc61119471"/>
      <w:bookmarkStart w:id="266" w:name="_Toc61119853"/>
      <w:bookmarkStart w:id="267" w:name="_Toc67925904"/>
      <w:r w:rsidRPr="00C04A08">
        <w:t xml:space="preserve">Table 6.2A.3.2.3-1: </w:t>
      </w:r>
      <w:r>
        <w:t>Void</w:t>
      </w:r>
      <w:bookmarkStart w:id="268" w:name="_Toc21340796"/>
      <w:bookmarkStart w:id="269" w:name="_Toc29805243"/>
      <w:bookmarkStart w:id="270" w:name="_Toc36456452"/>
      <w:bookmarkStart w:id="271" w:name="_Toc36469550"/>
      <w:bookmarkStart w:id="272" w:name="_Toc37253959"/>
      <w:bookmarkStart w:id="273" w:name="_Toc37322816"/>
      <w:bookmarkStart w:id="274" w:name="_Toc37324222"/>
      <w:bookmarkStart w:id="275" w:name="_Toc45889745"/>
      <w:bookmarkStart w:id="276" w:name="_Toc52196404"/>
      <w:bookmarkStart w:id="277" w:name="_Toc52197384"/>
      <w:bookmarkStart w:id="278" w:name="_Toc53173107"/>
      <w:bookmarkStart w:id="279" w:name="_Toc53173476"/>
      <w:bookmarkStart w:id="280" w:name="_Toc21340797"/>
      <w:bookmarkStart w:id="281" w:name="_Toc29805244"/>
      <w:bookmarkStart w:id="282" w:name="_Toc36456453"/>
      <w:bookmarkStart w:id="283" w:name="_Toc36469551"/>
      <w:bookmarkStart w:id="284" w:name="_Toc37253960"/>
      <w:bookmarkStart w:id="285" w:name="_Toc37322817"/>
      <w:bookmarkStart w:id="286" w:name="_Toc37324223"/>
      <w:bookmarkStart w:id="287" w:name="_Toc45889746"/>
      <w:bookmarkStart w:id="288" w:name="_Toc52196405"/>
      <w:bookmarkStart w:id="289" w:name="_Toc52197385"/>
      <w:bookmarkStart w:id="290" w:name="_Toc53173108"/>
      <w:bookmarkStart w:id="291" w:name="_Toc53173477"/>
      <w:r w:rsidRPr="00C04A08">
        <w:t>6.2A.3.2.4</w:t>
      </w:r>
      <w:r w:rsidRPr="00C04A08">
        <w:tab/>
      </w:r>
      <w:r w:rsidRPr="00B45722">
        <w:t>Void</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3A3858EF" w14:textId="77777777" w:rsidR="00B10E28" w:rsidRPr="00FE760F" w:rsidRDefault="00B10E28" w:rsidP="00B10E28">
      <w:pPr>
        <w:pStyle w:val="Heading5"/>
        <w:rPr>
          <w:sz w:val="24"/>
        </w:rPr>
      </w:pPr>
      <w:bookmarkStart w:id="292" w:name="_Toc67925905"/>
      <w:r>
        <w:rPr>
          <w:sz w:val="24"/>
        </w:rPr>
        <w:t>6.2A.3.2.5</w:t>
      </w:r>
      <w:r w:rsidRPr="00FE760F">
        <w:rPr>
          <w:sz w:val="24"/>
        </w:rPr>
        <w:tab/>
        <w:t>A-MPR</w:t>
      </w:r>
      <w:r>
        <w:rPr>
          <w:sz w:val="24"/>
        </w:rPr>
        <w:t xml:space="preserve"> for CA_NS_201 for power class 5</w:t>
      </w:r>
      <w:bookmarkEnd w:id="292"/>
    </w:p>
    <w:p w14:paraId="1EB89242" w14:textId="77777777" w:rsidR="00B10E28" w:rsidRPr="00FE760F" w:rsidRDefault="00B10E28" w:rsidP="00B10E28">
      <w:r w:rsidRPr="00FE760F">
        <w:t xml:space="preserve">For intra-band contiguous CA, A-MPR for CA_NS_201 specified in sub-clause 6.2A.3.2.3 applies. </w:t>
      </w:r>
    </w:p>
    <w:p w14:paraId="29CFA1C1" w14:textId="77777777" w:rsidR="00B10E28" w:rsidRPr="00C04A08" w:rsidRDefault="00B10E28" w:rsidP="00B10E28">
      <w:pPr>
        <w:pStyle w:val="Heading4"/>
      </w:pPr>
      <w:bookmarkStart w:id="293" w:name="_Toc61119472"/>
      <w:bookmarkStart w:id="294" w:name="_Toc61119854"/>
      <w:bookmarkStart w:id="295" w:name="_Toc67925906"/>
      <w:r w:rsidRPr="00C04A08">
        <w:t>6.2A.3.3</w:t>
      </w:r>
      <w:r w:rsidRPr="00C04A08">
        <w:tab/>
        <w:t>A-MPR for CA_NS_202</w:t>
      </w:r>
      <w:bookmarkEnd w:id="280"/>
      <w:bookmarkEnd w:id="281"/>
      <w:bookmarkEnd w:id="282"/>
      <w:bookmarkEnd w:id="283"/>
      <w:bookmarkEnd w:id="284"/>
      <w:bookmarkEnd w:id="285"/>
      <w:bookmarkEnd w:id="286"/>
      <w:bookmarkEnd w:id="287"/>
      <w:bookmarkEnd w:id="288"/>
      <w:bookmarkEnd w:id="289"/>
      <w:bookmarkEnd w:id="290"/>
      <w:bookmarkEnd w:id="291"/>
      <w:bookmarkEnd w:id="293"/>
      <w:bookmarkEnd w:id="294"/>
      <w:bookmarkEnd w:id="295"/>
    </w:p>
    <w:p w14:paraId="1D7D304C" w14:textId="77777777" w:rsidR="00B10E28" w:rsidRPr="00C04A08" w:rsidRDefault="00B10E28" w:rsidP="00B10E28">
      <w:pPr>
        <w:pStyle w:val="Heading5"/>
      </w:pPr>
      <w:bookmarkStart w:id="296" w:name="_Toc21340798"/>
      <w:bookmarkStart w:id="297" w:name="_Toc29805245"/>
      <w:bookmarkStart w:id="298" w:name="_Toc36456454"/>
      <w:bookmarkStart w:id="299" w:name="_Toc36469552"/>
      <w:bookmarkStart w:id="300" w:name="_Toc37253961"/>
      <w:bookmarkStart w:id="301" w:name="_Toc37322818"/>
      <w:bookmarkStart w:id="302" w:name="_Toc37324224"/>
      <w:bookmarkStart w:id="303" w:name="_Toc45889747"/>
      <w:bookmarkStart w:id="304" w:name="_Toc52196406"/>
      <w:bookmarkStart w:id="305" w:name="_Toc52197386"/>
      <w:bookmarkStart w:id="306" w:name="_Toc53173109"/>
      <w:bookmarkStart w:id="307" w:name="_Toc53173478"/>
      <w:bookmarkStart w:id="308" w:name="_Toc61119473"/>
      <w:bookmarkStart w:id="309" w:name="_Toc61119855"/>
      <w:bookmarkStart w:id="310" w:name="_Toc67925907"/>
      <w:r w:rsidRPr="00C04A08">
        <w:t>6.2A.3.3.1</w:t>
      </w:r>
      <w:r w:rsidRPr="00C04A08">
        <w:tab/>
        <w:t>A-MPR for CA_NS_202 for power class 1</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66B29C83" w14:textId="77777777" w:rsidR="00B10E28" w:rsidRPr="00C04A08" w:rsidRDefault="00B10E28" w:rsidP="00B10E28">
      <w:r w:rsidRPr="00C04A08">
        <w:t>For intra-band contiguous CA, A-MPR for CA_NS_202 shall be 11.0 </w:t>
      </w:r>
      <w:proofErr w:type="spellStart"/>
      <w:r w:rsidRPr="00C04A08">
        <w:t>dB.</w:t>
      </w:r>
      <w:proofErr w:type="spellEnd"/>
    </w:p>
    <w:p w14:paraId="6D2B43AD" w14:textId="77777777" w:rsidR="00B10E28" w:rsidRPr="00C04A08" w:rsidRDefault="00B10E28" w:rsidP="00B10E28">
      <w:pPr>
        <w:pStyle w:val="Heading5"/>
      </w:pPr>
      <w:bookmarkStart w:id="311" w:name="_Toc21340799"/>
      <w:bookmarkStart w:id="312" w:name="_Toc29805246"/>
      <w:bookmarkStart w:id="313" w:name="_Toc36456455"/>
      <w:bookmarkStart w:id="314" w:name="_Toc36469553"/>
      <w:bookmarkStart w:id="315" w:name="_Toc37253962"/>
      <w:bookmarkStart w:id="316" w:name="_Toc37322819"/>
      <w:bookmarkStart w:id="317" w:name="_Toc37324225"/>
      <w:bookmarkStart w:id="318" w:name="_Toc45889748"/>
      <w:bookmarkStart w:id="319" w:name="_Toc52196407"/>
      <w:bookmarkStart w:id="320" w:name="_Toc52197387"/>
      <w:bookmarkStart w:id="321" w:name="_Toc53173110"/>
      <w:bookmarkStart w:id="322" w:name="_Toc53173479"/>
      <w:bookmarkStart w:id="323" w:name="_Toc61119474"/>
      <w:bookmarkStart w:id="324" w:name="_Toc61119856"/>
      <w:bookmarkStart w:id="325" w:name="_Toc67925908"/>
      <w:r w:rsidRPr="00C04A08">
        <w:t>6.2A.3.3.2</w:t>
      </w:r>
      <w:r w:rsidRPr="00C04A08">
        <w:tab/>
        <w:t>A-MPR for CA_NS_202 for power class 2</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2FD027E1" w14:textId="77777777" w:rsidR="00B10E28" w:rsidRPr="00C04A08" w:rsidRDefault="00B10E28" w:rsidP="00B10E28">
      <w:r w:rsidRPr="00C04A08">
        <w:t xml:space="preserve">For intra-band contiguous CA, A-MPR for CA_NS_202 specified in sub-clause 6.2A.3.3.3 applies. </w:t>
      </w:r>
    </w:p>
    <w:p w14:paraId="5F96A918" w14:textId="77777777" w:rsidR="00B10E28" w:rsidRPr="00C04A08" w:rsidRDefault="00B10E28" w:rsidP="00B10E28">
      <w:pPr>
        <w:pStyle w:val="Heading5"/>
      </w:pPr>
      <w:bookmarkStart w:id="326" w:name="_Toc21340800"/>
      <w:bookmarkStart w:id="327" w:name="_Toc29805247"/>
      <w:bookmarkStart w:id="328" w:name="_Toc36456456"/>
      <w:bookmarkStart w:id="329" w:name="_Toc36469554"/>
      <w:bookmarkStart w:id="330" w:name="_Toc37253963"/>
      <w:bookmarkStart w:id="331" w:name="_Toc37322820"/>
      <w:bookmarkStart w:id="332" w:name="_Toc37324226"/>
      <w:bookmarkStart w:id="333" w:name="_Toc45889749"/>
      <w:bookmarkStart w:id="334" w:name="_Toc52196408"/>
      <w:bookmarkStart w:id="335" w:name="_Toc52197388"/>
      <w:bookmarkStart w:id="336" w:name="_Toc53173111"/>
      <w:bookmarkStart w:id="337" w:name="_Toc53173480"/>
      <w:bookmarkStart w:id="338" w:name="_Toc61119475"/>
      <w:bookmarkStart w:id="339" w:name="_Toc61119857"/>
      <w:bookmarkStart w:id="340" w:name="_Toc67925909"/>
      <w:r w:rsidRPr="00C04A08">
        <w:lastRenderedPageBreak/>
        <w:t>6.2A.3.3.3</w:t>
      </w:r>
      <w:r w:rsidRPr="00C04A08">
        <w:tab/>
        <w:t>A-MPR for CA_NS_202 for power class 3</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31E1ED10" w14:textId="77777777" w:rsidR="00B10E28" w:rsidRPr="00C04A08" w:rsidRDefault="00B10E28" w:rsidP="00B10E28">
      <w:pPr>
        <w:rPr>
          <w:rFonts w:eastAsia="Malgun Gothic"/>
        </w:rPr>
      </w:pPr>
      <w:bookmarkStart w:id="341" w:name="_Toc21340801"/>
      <w:bookmarkStart w:id="342" w:name="_Toc29805248"/>
      <w:bookmarkStart w:id="343" w:name="_Toc36456457"/>
      <w:bookmarkStart w:id="344" w:name="_Toc36469555"/>
      <w:bookmarkStart w:id="345" w:name="_Toc37253964"/>
      <w:bookmarkStart w:id="346" w:name="_Toc37322821"/>
      <w:bookmarkStart w:id="347" w:name="_Toc37324227"/>
      <w:r w:rsidRPr="00C04A08">
        <w:rPr>
          <w:rFonts w:eastAsia="Malgun Gothic"/>
        </w:rPr>
        <w:t>For intra-band contiguous CA, A-MPR for CA_NS_202 shall be 2.0 </w:t>
      </w:r>
      <w:proofErr w:type="spellStart"/>
      <w:r w:rsidRPr="00C04A08">
        <w:rPr>
          <w:rFonts w:eastAsia="Malgun Gothic"/>
        </w:rPr>
        <w:t>dB.</w:t>
      </w:r>
      <w:proofErr w:type="spellEnd"/>
    </w:p>
    <w:p w14:paraId="43505581" w14:textId="77777777" w:rsidR="00B10E28" w:rsidRPr="00C04A08" w:rsidRDefault="00B10E28" w:rsidP="00B10E28">
      <w:pPr>
        <w:pStyle w:val="Heading5"/>
      </w:pPr>
      <w:bookmarkStart w:id="348" w:name="_Toc45889750"/>
      <w:bookmarkStart w:id="349" w:name="_Toc52196409"/>
      <w:bookmarkStart w:id="350" w:name="_Toc52197389"/>
      <w:bookmarkStart w:id="351" w:name="_Toc53173112"/>
      <w:bookmarkStart w:id="352" w:name="_Toc53173481"/>
      <w:bookmarkStart w:id="353" w:name="_Toc61119476"/>
      <w:bookmarkStart w:id="354" w:name="_Toc61119858"/>
      <w:bookmarkStart w:id="355" w:name="_Toc67925910"/>
      <w:r w:rsidRPr="00C04A08">
        <w:t>6.2A.3.3.4</w:t>
      </w:r>
      <w:r w:rsidRPr="00C04A08">
        <w:tab/>
        <w:t>A-MPR for CA_NS_202 for power class 4</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7BED15C5" w14:textId="77777777" w:rsidR="00B10E28" w:rsidRDefault="00B10E28" w:rsidP="00B10E28">
      <w:r w:rsidRPr="00C04A08">
        <w:t>For intra-band contiguous CA, A-MPR for CA_NS_202 specified in sub-clause 6.2A.3.3.3 applies.</w:t>
      </w:r>
    </w:p>
    <w:p w14:paraId="51691396" w14:textId="77777777" w:rsidR="00B10E28" w:rsidRPr="00FE760F" w:rsidRDefault="00B10E28" w:rsidP="00B10E28">
      <w:pPr>
        <w:pStyle w:val="Heading5"/>
        <w:rPr>
          <w:sz w:val="24"/>
        </w:rPr>
      </w:pPr>
      <w:bookmarkStart w:id="356" w:name="_Toc67925911"/>
      <w:r w:rsidRPr="00FE760F">
        <w:rPr>
          <w:sz w:val="24"/>
        </w:rPr>
        <w:t>6.2A.3.3.</w:t>
      </w:r>
      <w:r>
        <w:rPr>
          <w:sz w:val="24"/>
        </w:rPr>
        <w:t>5</w:t>
      </w:r>
      <w:r w:rsidRPr="00FE760F">
        <w:rPr>
          <w:sz w:val="24"/>
        </w:rPr>
        <w:tab/>
        <w:t>A-MPR</w:t>
      </w:r>
      <w:r>
        <w:rPr>
          <w:sz w:val="24"/>
        </w:rPr>
        <w:t xml:space="preserve"> for CA_NS_202 for power class 5</w:t>
      </w:r>
      <w:bookmarkEnd w:id="356"/>
    </w:p>
    <w:p w14:paraId="4721466C" w14:textId="77777777" w:rsidR="00B10E28" w:rsidRPr="00FE760F" w:rsidRDefault="00B10E28" w:rsidP="00B10E28">
      <w:r w:rsidRPr="00FE760F">
        <w:t>For intra-band contiguous CA, A-MPR for CA_NS_202 specified in sub-clause 6.2A.3.3.3 applies.</w:t>
      </w:r>
    </w:p>
    <w:p w14:paraId="62976A69" w14:textId="77777777" w:rsidR="00B10E28" w:rsidRPr="000231CE" w:rsidRDefault="00B10E28" w:rsidP="00B10E28">
      <w:pPr>
        <w:pStyle w:val="Heading4"/>
        <w:rPr>
          <w:rFonts w:eastAsia="Malgun Gothic"/>
        </w:rPr>
      </w:pPr>
      <w:bookmarkStart w:id="357" w:name="_Toc61119477"/>
      <w:bookmarkStart w:id="358" w:name="_Toc61119859"/>
      <w:bookmarkStart w:id="359" w:name="_Toc67925912"/>
      <w:bookmarkStart w:id="360" w:name="_Toc21340802"/>
      <w:bookmarkStart w:id="361" w:name="_Toc29805249"/>
      <w:bookmarkStart w:id="362" w:name="_Toc36456458"/>
      <w:bookmarkStart w:id="363" w:name="_Toc36469556"/>
      <w:bookmarkStart w:id="364" w:name="_Toc37253965"/>
      <w:bookmarkStart w:id="365" w:name="_Toc37322822"/>
      <w:bookmarkStart w:id="366" w:name="_Toc37324228"/>
      <w:bookmarkStart w:id="367" w:name="_Toc45889751"/>
      <w:bookmarkStart w:id="368" w:name="_Toc52196410"/>
      <w:bookmarkStart w:id="369" w:name="_Toc52197390"/>
      <w:bookmarkStart w:id="370" w:name="_Toc53173113"/>
      <w:bookmarkStart w:id="371" w:name="_Toc53173482"/>
      <w:r w:rsidRPr="000231CE">
        <w:rPr>
          <w:rFonts w:eastAsia="Malgun Gothic"/>
        </w:rPr>
        <w:t>6.2A.3.4</w:t>
      </w:r>
      <w:r w:rsidRPr="000231CE">
        <w:rPr>
          <w:rFonts w:eastAsia="Malgun Gothic"/>
        </w:rPr>
        <w:tab/>
        <w:t>A-MPR for CA_NS_203</w:t>
      </w:r>
      <w:bookmarkEnd w:id="357"/>
      <w:bookmarkEnd w:id="358"/>
      <w:bookmarkEnd w:id="359"/>
    </w:p>
    <w:p w14:paraId="65DA1B6E" w14:textId="77777777" w:rsidR="00B10E28" w:rsidRPr="000231CE" w:rsidRDefault="00B10E28" w:rsidP="00B10E28">
      <w:pPr>
        <w:pStyle w:val="Heading5"/>
        <w:rPr>
          <w:rFonts w:eastAsia="Malgun Gothic"/>
        </w:rPr>
      </w:pPr>
      <w:bookmarkStart w:id="372" w:name="_Toc61119478"/>
      <w:bookmarkStart w:id="373" w:name="_Toc61119860"/>
      <w:bookmarkStart w:id="374" w:name="_Toc67925913"/>
      <w:r w:rsidRPr="000231CE">
        <w:rPr>
          <w:rFonts w:eastAsia="Malgun Gothic"/>
        </w:rPr>
        <w:t>6.2A.3.4.1</w:t>
      </w:r>
      <w:r w:rsidRPr="000231CE">
        <w:rPr>
          <w:rFonts w:eastAsia="Malgun Gothic"/>
        </w:rPr>
        <w:tab/>
        <w:t>A-MPR for CA_NS_203 for power class 1</w:t>
      </w:r>
      <w:bookmarkEnd w:id="372"/>
      <w:bookmarkEnd w:id="373"/>
      <w:bookmarkEnd w:id="374"/>
    </w:p>
    <w:p w14:paraId="7B5B2A44" w14:textId="77777777" w:rsidR="00B10E28" w:rsidRPr="000231CE" w:rsidRDefault="00B10E28" w:rsidP="00B10E28">
      <w:r>
        <w:rPr>
          <w:rFonts w:eastAsia="Malgun Gothic"/>
        </w:rPr>
        <w:t xml:space="preserve">For intra-band contiguous CA, </w:t>
      </w:r>
      <w:r w:rsidRPr="00FE760F">
        <w:t>A-MPR for CA_NS</w:t>
      </w:r>
      <w:r>
        <w:t>_</w:t>
      </w:r>
      <w:r w:rsidRPr="00FE760F">
        <w:t>20</w:t>
      </w:r>
      <w:r>
        <w:t>3 shall be 6</w:t>
      </w:r>
      <w:r w:rsidRPr="000E15A1">
        <w:t>.</w:t>
      </w:r>
      <w:r>
        <w:t xml:space="preserve">5 dB, if Offset frequency &lt; </w:t>
      </w:r>
      <w:proofErr w:type="spellStart"/>
      <w:r w:rsidRPr="00FE760F">
        <w:t>BW</w:t>
      </w:r>
      <w:r w:rsidRPr="00FE760F">
        <w:rPr>
          <w:vertAlign w:val="subscript"/>
        </w:rPr>
        <w:t>Channel_CA</w:t>
      </w:r>
      <w:proofErr w:type="spellEnd"/>
      <w:r>
        <w:t xml:space="preserve"> of the UL CA configuration, 0.0 dB, otherwise</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lowest </w:t>
      </w:r>
      <w:r>
        <w:t>CC among the configured UL CA.</w:t>
      </w:r>
    </w:p>
    <w:p w14:paraId="737174B3" w14:textId="77777777" w:rsidR="00B10E28" w:rsidRPr="000231CE" w:rsidRDefault="00B10E28" w:rsidP="00B10E28">
      <w:pPr>
        <w:pStyle w:val="Heading5"/>
        <w:rPr>
          <w:rFonts w:eastAsia="Malgun Gothic"/>
        </w:rPr>
      </w:pPr>
      <w:bookmarkStart w:id="375" w:name="_Toc61119479"/>
      <w:bookmarkStart w:id="376" w:name="_Toc61119861"/>
      <w:bookmarkStart w:id="377" w:name="_Toc67925914"/>
      <w:r w:rsidRPr="000231CE">
        <w:rPr>
          <w:rFonts w:eastAsia="Malgun Gothic"/>
        </w:rPr>
        <w:t>6.2A.3.4.2</w:t>
      </w:r>
      <w:r w:rsidRPr="000231CE">
        <w:rPr>
          <w:rFonts w:eastAsia="Malgun Gothic"/>
        </w:rPr>
        <w:tab/>
        <w:t>A-MPR for CA_NS_203 for power class 2</w:t>
      </w:r>
      <w:bookmarkEnd w:id="375"/>
      <w:bookmarkEnd w:id="376"/>
      <w:bookmarkEnd w:id="377"/>
    </w:p>
    <w:p w14:paraId="6296FCEC" w14:textId="77777777" w:rsidR="00B10E28" w:rsidRPr="000231CE" w:rsidRDefault="00B10E28" w:rsidP="00B10E28">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 xml:space="preserve">CA, AMPR specified in sub-clause 6.2A.3.4.3 applies. </w:t>
      </w:r>
    </w:p>
    <w:p w14:paraId="5571DA5A" w14:textId="77777777" w:rsidR="00B10E28" w:rsidRPr="000231CE" w:rsidRDefault="00B10E28" w:rsidP="00B10E28">
      <w:pPr>
        <w:pStyle w:val="Heading5"/>
        <w:rPr>
          <w:rFonts w:eastAsia="Malgun Gothic"/>
        </w:rPr>
      </w:pPr>
      <w:bookmarkStart w:id="378" w:name="_Toc61119480"/>
      <w:bookmarkStart w:id="379" w:name="_Toc61119862"/>
      <w:bookmarkStart w:id="380" w:name="_Toc67925915"/>
      <w:r w:rsidRPr="000231CE">
        <w:rPr>
          <w:rFonts w:eastAsia="Malgun Gothic"/>
        </w:rPr>
        <w:t>6.2A.3.4.3</w:t>
      </w:r>
      <w:r w:rsidRPr="000231CE">
        <w:rPr>
          <w:rFonts w:eastAsia="Malgun Gothic"/>
        </w:rPr>
        <w:tab/>
        <w:t>A-MPR for CA_NS_203 for power class 3</w:t>
      </w:r>
      <w:bookmarkEnd w:id="378"/>
      <w:bookmarkEnd w:id="379"/>
      <w:bookmarkEnd w:id="380"/>
    </w:p>
    <w:p w14:paraId="0BD288C3" w14:textId="77777777" w:rsidR="00B10E28" w:rsidRPr="000231CE" w:rsidRDefault="00B10E28" w:rsidP="00B10E28">
      <w:r>
        <w:rPr>
          <w:rFonts w:eastAsia="Malgun Gothic"/>
        </w:rPr>
        <w:t xml:space="preserve">For intra-band contiguous CA, </w:t>
      </w:r>
      <w:r w:rsidRPr="00FE760F">
        <w:t>A-MPR for CA_NS</w:t>
      </w:r>
      <w:r>
        <w:t>_</w:t>
      </w:r>
      <w:r w:rsidRPr="00FE760F">
        <w:t>20</w:t>
      </w:r>
      <w:r>
        <w:t xml:space="preserve">3 shall be 2.5 dB, if Offset frequency &lt; </w:t>
      </w:r>
      <w:proofErr w:type="spellStart"/>
      <w:r w:rsidRPr="00FE760F">
        <w:t>BW</w:t>
      </w:r>
      <w:r w:rsidRPr="00FE760F">
        <w:rPr>
          <w:vertAlign w:val="subscript"/>
        </w:rPr>
        <w:t>Channel_CA</w:t>
      </w:r>
      <w:proofErr w:type="spellEnd"/>
      <w:r>
        <w:t xml:space="preserve"> of the UL CA configuration, 0.0 dB otherwise. </w:t>
      </w:r>
      <w:r>
        <w:br/>
        <w:t xml:space="preserve">The </w:t>
      </w:r>
      <w:r w:rsidRPr="00E507E4">
        <w:t xml:space="preserve">Offset frequency is defined as the frequency from </w:t>
      </w:r>
      <w:r>
        <w:t xml:space="preserve">24.25 GHz </w:t>
      </w:r>
      <w:r w:rsidRPr="00E507E4">
        <w:rPr>
          <w:rFonts w:eastAsia="Malgun Gothic"/>
        </w:rPr>
        <w:t xml:space="preserve">to </w:t>
      </w:r>
      <w:proofErr w:type="spellStart"/>
      <w:r w:rsidRPr="00E507E4">
        <w:rPr>
          <w:rFonts w:eastAsia="Malgun Gothic"/>
        </w:rPr>
        <w:t>to</w:t>
      </w:r>
      <w:proofErr w:type="spellEnd"/>
      <w:r w:rsidRPr="00E507E4">
        <w:rPr>
          <w:rFonts w:eastAsia="Malgun Gothic"/>
        </w:rPr>
        <w:t xml:space="preserve"> </w:t>
      </w:r>
      <w:r w:rsidRPr="00FE760F">
        <w:t>the lowe</w:t>
      </w:r>
      <w:r>
        <w:t xml:space="preserve">r </w:t>
      </w:r>
      <w:r w:rsidRPr="00FE760F">
        <w:t xml:space="preserve">edge of the lowest </w:t>
      </w:r>
      <w:r>
        <w:t>CC among the configured UL CA.</w:t>
      </w:r>
    </w:p>
    <w:p w14:paraId="26D5610E" w14:textId="77777777" w:rsidR="00B10E28" w:rsidRPr="000231CE" w:rsidRDefault="00B10E28" w:rsidP="00B10E28">
      <w:pPr>
        <w:pStyle w:val="Heading5"/>
        <w:rPr>
          <w:rFonts w:eastAsia="Malgun Gothic"/>
        </w:rPr>
      </w:pPr>
      <w:bookmarkStart w:id="381" w:name="_Toc61119481"/>
      <w:bookmarkStart w:id="382" w:name="_Toc61119863"/>
      <w:bookmarkStart w:id="383" w:name="_Toc67925916"/>
      <w:r w:rsidRPr="000231CE">
        <w:rPr>
          <w:rFonts w:eastAsia="Malgun Gothic"/>
        </w:rPr>
        <w:t>6.2A.3.4.4</w:t>
      </w:r>
      <w:r w:rsidRPr="000231CE">
        <w:rPr>
          <w:rFonts w:eastAsia="Malgun Gothic"/>
        </w:rPr>
        <w:tab/>
        <w:t>A-MPR for CA_NS_203 for power class 4</w:t>
      </w:r>
      <w:bookmarkEnd w:id="381"/>
      <w:bookmarkEnd w:id="382"/>
      <w:bookmarkEnd w:id="383"/>
    </w:p>
    <w:p w14:paraId="62F9231C" w14:textId="77777777" w:rsidR="00B10E28" w:rsidRDefault="00B10E28" w:rsidP="00B10E28">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p>
    <w:p w14:paraId="0AC4DEE3" w14:textId="77777777" w:rsidR="00B10E28" w:rsidRPr="00C04A08" w:rsidRDefault="00B10E28" w:rsidP="00B10E28">
      <w:pPr>
        <w:pStyle w:val="Heading3"/>
      </w:pPr>
      <w:bookmarkStart w:id="384" w:name="_Toc61119482"/>
      <w:bookmarkStart w:id="385" w:name="_Toc61119864"/>
      <w:bookmarkStart w:id="386" w:name="_Toc67925917"/>
      <w:r w:rsidRPr="00C04A08">
        <w:t>6.2A.4</w:t>
      </w:r>
      <w:r w:rsidRPr="00C04A08">
        <w:tab/>
        <w:t>Configured transmitted power for CA</w:t>
      </w:r>
      <w:bookmarkEnd w:id="360"/>
      <w:bookmarkEnd w:id="361"/>
      <w:bookmarkEnd w:id="362"/>
      <w:bookmarkEnd w:id="363"/>
      <w:bookmarkEnd w:id="364"/>
      <w:bookmarkEnd w:id="365"/>
      <w:bookmarkEnd w:id="366"/>
      <w:bookmarkEnd w:id="367"/>
      <w:bookmarkEnd w:id="368"/>
      <w:bookmarkEnd w:id="369"/>
      <w:bookmarkEnd w:id="370"/>
      <w:bookmarkEnd w:id="371"/>
      <w:bookmarkEnd w:id="384"/>
      <w:bookmarkEnd w:id="385"/>
      <w:bookmarkEnd w:id="386"/>
    </w:p>
    <w:p w14:paraId="3DA76BA7" w14:textId="77777777" w:rsidR="00B10E28" w:rsidRPr="00C04A08" w:rsidRDefault="00B10E28" w:rsidP="00B10E28">
      <w:r w:rsidRPr="00C04A08">
        <w:t xml:space="preserve">A UE configured with carrier aggregation can configure its maximum output power for each uplink  activated serving cell </w:t>
      </w:r>
      <w:r w:rsidRPr="00C04A08">
        <w:rPr>
          <w:i/>
        </w:rPr>
        <w:t>c</w:t>
      </w:r>
      <w:r w:rsidRPr="00C04A08">
        <w:t xml:space="preserve"> and its total configured maximum output power P</w:t>
      </w:r>
      <w:r w:rsidRPr="00C04A08">
        <w:rPr>
          <w:vertAlign w:val="subscript"/>
        </w:rPr>
        <w:t>CMAX</w:t>
      </w:r>
      <w:r w:rsidRPr="00C04A08">
        <w:t xml:space="preserve">. The definition of the configured UE maximum output power </w:t>
      </w:r>
      <w:proofErr w:type="spellStart"/>
      <w:r w:rsidRPr="00C04A08">
        <w:t>P</w:t>
      </w:r>
      <w:r w:rsidRPr="00C04A08">
        <w:rPr>
          <w:vertAlign w:val="subscript"/>
        </w:rPr>
        <w:t>CMAX,</w:t>
      </w:r>
      <w:r w:rsidRPr="00C04A08">
        <w:rPr>
          <w:i/>
          <w:vertAlign w:val="subscript"/>
        </w:rPr>
        <w:t>f,c</w:t>
      </w:r>
      <w:proofErr w:type="spellEnd"/>
      <w:r w:rsidRPr="00C04A08">
        <w:t xml:space="preserve"> for each carrier </w:t>
      </w:r>
      <w:r w:rsidRPr="00C04A08">
        <w:rPr>
          <w:i/>
        </w:rPr>
        <w:t xml:space="preserve">f </w:t>
      </w:r>
      <w:r w:rsidRPr="00C04A08">
        <w:t xml:space="preserve">of a serving cell </w:t>
      </w:r>
      <w:r w:rsidRPr="00C04A08">
        <w:rPr>
          <w:i/>
        </w:rPr>
        <w:t>c</w:t>
      </w:r>
      <w:r w:rsidRPr="00C04A08">
        <w:t xml:space="preserve"> is used for power headroom reporting for carrier </w:t>
      </w:r>
      <w:r w:rsidRPr="00C04A08">
        <w:rPr>
          <w:i/>
        </w:rPr>
        <w:t xml:space="preserve">f </w:t>
      </w:r>
      <w:r w:rsidRPr="00C04A08">
        <w:t xml:space="preserve">of serving cell </w:t>
      </w:r>
      <w:r w:rsidRPr="00C04A08">
        <w:rPr>
          <w:i/>
        </w:rPr>
        <w:t xml:space="preserve">c </w:t>
      </w:r>
      <w:r w:rsidRPr="00C04A08">
        <w:t xml:space="preserve">only and is in accordance with that specified in clause 6.2.4 with parameters MPR, A-MPR and P-MPR replaced with those specified in subclause 6.2A.2, 6.2A.3 and 6.2.4, respectively. </w:t>
      </w:r>
      <w:r w:rsidRPr="002A2CB6">
        <w:t xml:space="preserve">The </w:t>
      </w:r>
      <w:r>
        <w:t xml:space="preserve">UE maximum </w:t>
      </w:r>
      <w:r w:rsidRPr="002A2CB6">
        <w:t>configured power P</w:t>
      </w:r>
      <w:r w:rsidRPr="002A2CB6">
        <w:rPr>
          <w:vertAlign w:val="subscript"/>
        </w:rPr>
        <w:t>CMAX</w:t>
      </w:r>
      <w:r w:rsidRPr="002A2CB6">
        <w:t xml:space="preserve"> in a transmission occasion is </w:t>
      </w:r>
      <w:r>
        <w:t>determined by</w:t>
      </w:r>
      <w:r w:rsidRPr="002A2CB6">
        <w:t xml:space="preserve"> the </w:t>
      </w:r>
      <w:r>
        <w:t xml:space="preserve">UL grants </w:t>
      </w:r>
      <w:r w:rsidRPr="002A2CB6">
        <w:t xml:space="preserve">for carrier </w:t>
      </w:r>
      <w:r w:rsidRPr="002A2CB6">
        <w:rPr>
          <w:i/>
        </w:rPr>
        <w:t>f</w:t>
      </w:r>
      <w:r>
        <w:rPr>
          <w:iCs/>
        </w:rPr>
        <w:t>(</w:t>
      </w:r>
      <w:r w:rsidRPr="00D46B3C">
        <w:rPr>
          <w:i/>
        </w:rPr>
        <w:t>c</w:t>
      </w:r>
      <w:r>
        <w:rPr>
          <w:iCs/>
        </w:rPr>
        <w:t>)</w:t>
      </w:r>
      <w:r w:rsidRPr="002A2CB6">
        <w:rPr>
          <w:i/>
        </w:rPr>
        <w:t xml:space="preserve"> </w:t>
      </w:r>
      <w:r w:rsidRPr="002A2CB6">
        <w:t xml:space="preserve">of </w:t>
      </w:r>
      <w:r>
        <w:t xml:space="preserve">each </w:t>
      </w:r>
      <w:r w:rsidRPr="002A2CB6">
        <w:t xml:space="preserve">serving cell </w:t>
      </w:r>
      <w:r w:rsidRPr="002A2CB6">
        <w:rPr>
          <w:i/>
        </w:rPr>
        <w:t>c</w:t>
      </w:r>
      <w:r>
        <w:rPr>
          <w:i/>
        </w:rPr>
        <w:t xml:space="preserve"> </w:t>
      </w:r>
      <w:r w:rsidRPr="002A2CB6">
        <w:t>with non-zero granted power in the respective reference point.</w:t>
      </w:r>
    </w:p>
    <w:p w14:paraId="5AD9C08E" w14:textId="77777777" w:rsidR="00B10E28" w:rsidRPr="00C04A08" w:rsidRDefault="00B10E28" w:rsidP="00B10E28">
      <w:r w:rsidRPr="00C04A08">
        <w:t>For uplink intra-band contiguous carrier aggregation, MPR is specified in clause 6.2A.2. P</w:t>
      </w:r>
      <w:r w:rsidRPr="00C04A08">
        <w:rPr>
          <w:vertAlign w:val="subscript"/>
        </w:rPr>
        <w:t xml:space="preserve">CMAX </w:t>
      </w:r>
      <w:r w:rsidRPr="00C04A08">
        <w:t>is calculated under the assumption that power spectral density for each RB in each component carrier is same.</w:t>
      </w:r>
    </w:p>
    <w:p w14:paraId="6EBCEE16" w14:textId="77777777" w:rsidR="00B10E28" w:rsidRPr="00C04A08" w:rsidRDefault="00B10E28" w:rsidP="00B10E28">
      <w:r w:rsidRPr="00C04A08">
        <w:t>The configured UE maximum output power P</w:t>
      </w:r>
      <w:r w:rsidRPr="00C04A08">
        <w:rPr>
          <w:vertAlign w:val="subscript"/>
        </w:rPr>
        <w:t>CMAX</w:t>
      </w:r>
      <w:r w:rsidRPr="00C04A08">
        <w:t xml:space="preserve"> shall be set such that the corresponding measured total peak EIRP P</w:t>
      </w:r>
      <w:r w:rsidRPr="00C04A08">
        <w:rPr>
          <w:vertAlign w:val="subscript"/>
        </w:rPr>
        <w:t>UMAX</w:t>
      </w:r>
      <w:r w:rsidRPr="00C04A08">
        <w:t xml:space="preserve"> is within the following bounds</w:t>
      </w:r>
    </w:p>
    <w:p w14:paraId="6106AE69" w14:textId="77777777" w:rsidR="00B10E28" w:rsidRPr="007513A5" w:rsidRDefault="00B10E28" w:rsidP="00B10E28">
      <w:pPr>
        <w:pStyle w:val="EQ"/>
        <w:jc w:val="center"/>
        <w:rPr>
          <w:vertAlign w:val="subscript"/>
        </w:rPr>
      </w:pPr>
      <w:r w:rsidRPr="007513A5">
        <w:t>P</w:t>
      </w:r>
      <w:r w:rsidRPr="007513A5">
        <w:rPr>
          <w:vertAlign w:val="subscript"/>
        </w:rPr>
        <w:t>Powerclass</w:t>
      </w:r>
      <w:r w:rsidRPr="007513A5">
        <w:t xml:space="preserve"> – MAX(MAX(MPR, A</w:t>
      </w:r>
      <w:r>
        <w:t>-</w:t>
      </w:r>
      <w:r w:rsidRPr="007513A5">
        <w:t>MPR)</w:t>
      </w:r>
      <w:r>
        <w:t xml:space="preserve"> </w:t>
      </w:r>
      <w:r w:rsidRPr="00372656">
        <w:t xml:space="preserve"> </w:t>
      </w:r>
      <w:r w:rsidRPr="00257DEF">
        <w:t>+ ΔMB</w:t>
      </w:r>
      <w:r w:rsidRPr="00257DEF">
        <w:rPr>
          <w:vertAlign w:val="subscript"/>
        </w:rPr>
        <w:t>P,n</w:t>
      </w:r>
      <w:r w:rsidRPr="007513A5">
        <w:t>,</w:t>
      </w:r>
      <w:r>
        <w:t xml:space="preserve"> </w:t>
      </w:r>
      <w:r w:rsidRPr="007513A5">
        <w:t>P-MPR) – MAX{T(MAX(MPR, A</w:t>
      </w:r>
      <w:r>
        <w:t>-</w:t>
      </w:r>
      <w:r w:rsidRPr="007513A5">
        <w:t>MPR)),T(P-MPR)} ≤ P</w:t>
      </w:r>
      <w:r w:rsidRPr="007513A5">
        <w:rPr>
          <w:vertAlign w:val="subscript"/>
        </w:rPr>
        <w:t>UMAX</w:t>
      </w:r>
      <w:r w:rsidRPr="007513A5">
        <w:t xml:space="preserve"> ≤ EIRP</w:t>
      </w:r>
      <w:r w:rsidRPr="007513A5">
        <w:rPr>
          <w:vertAlign w:val="subscript"/>
        </w:rPr>
        <w:t>max</w:t>
      </w:r>
    </w:p>
    <w:p w14:paraId="585DEC0D" w14:textId="77777777" w:rsidR="00B10E28" w:rsidRDefault="00B10E28" w:rsidP="00B10E28">
      <w:r w:rsidRPr="002A2CB6">
        <w:t xml:space="preserve">with </w:t>
      </w:r>
      <w:proofErr w:type="spellStart"/>
      <w:r w:rsidRPr="002A2CB6">
        <w:t>P</w:t>
      </w:r>
      <w:r w:rsidRPr="002A2CB6">
        <w:rPr>
          <w:vertAlign w:val="subscript"/>
        </w:rPr>
        <w:t>Powerclass</w:t>
      </w:r>
      <w:proofErr w:type="spellEnd"/>
      <w:r w:rsidRPr="002A2CB6">
        <w:t xml:space="preserve"> the </w:t>
      </w:r>
      <w:r>
        <w:t xml:space="preserve">peak EIRP </w:t>
      </w:r>
      <w:r w:rsidRPr="002A2CB6">
        <w:t xml:space="preserve"> as specified in sub-clause 6.2A.1</w:t>
      </w:r>
      <w:r w:rsidRPr="00257DEF">
        <w:t xml:space="preserve">, </w:t>
      </w:r>
      <w:proofErr w:type="spellStart"/>
      <w:r w:rsidRPr="00257DEF">
        <w:t>EIRP</w:t>
      </w:r>
      <w:r w:rsidRPr="00257DEF">
        <w:rPr>
          <w:vertAlign w:val="subscript"/>
        </w:rPr>
        <w:t>max</w:t>
      </w:r>
      <w:proofErr w:type="spellEnd"/>
      <w:r w:rsidRPr="00257DEF">
        <w:t xml:space="preserve"> the applicable maximum EIRP as specified in sub-clause 6.2A.1, MPR as specified in sub-clause 6.2A.2, A-MPR as specified in sub-clause 6.2A.3, </w:t>
      </w:r>
      <w:proofErr w:type="spellStart"/>
      <w:r w:rsidRPr="00257DEF">
        <w:t>ΔMB</w:t>
      </w:r>
      <w:r w:rsidRPr="00257DEF">
        <w:rPr>
          <w:vertAlign w:val="subscript"/>
        </w:rPr>
        <w:t>P,n</w:t>
      </w:r>
      <w:proofErr w:type="spellEnd"/>
      <w:r w:rsidRPr="00257DEF">
        <w:t xml:space="preserve"> the peak EIRP relaxation as specified in </w:t>
      </w:r>
      <w:r>
        <w:t>clause</w:t>
      </w:r>
      <w:r w:rsidRPr="00257DEF">
        <w:t xml:space="preserve"> 6.2.1</w:t>
      </w:r>
      <w:r>
        <w:t xml:space="preserve">, </w:t>
      </w:r>
      <w:r w:rsidRPr="00257DEF">
        <w:t>P-MPR the power management term for the UE as described in 6.2.4.</w:t>
      </w:r>
      <w:r w:rsidRPr="00136452" w:rsidDel="008B0044">
        <w:t xml:space="preserve"> </w:t>
      </w:r>
    </w:p>
    <w:p w14:paraId="26359CDF" w14:textId="77777777" w:rsidR="00B10E28" w:rsidRPr="00C04A08" w:rsidRDefault="00B10E28" w:rsidP="00B10E28">
      <w:r w:rsidRPr="00C04A08">
        <w:t>The measured configured power P</w:t>
      </w:r>
      <w:r w:rsidRPr="00C04A08">
        <w:rPr>
          <w:vertAlign w:val="subscript"/>
        </w:rPr>
        <w:t>UMAX</w:t>
      </w:r>
      <w:r w:rsidRPr="00C04A08">
        <w:t xml:space="preserve"> for carrier aggregation is defined as </w:t>
      </w:r>
    </w:p>
    <w:p w14:paraId="71CFCAEF" w14:textId="77777777" w:rsidR="00B10E28" w:rsidRPr="00C04A08" w:rsidRDefault="00B10E28" w:rsidP="00B10E28">
      <w:pPr>
        <w:pStyle w:val="EQ"/>
      </w:pPr>
      <w:r>
        <w:rPr>
          <w:noProof w:val="0"/>
        </w:rPr>
        <w:lastRenderedPageBreak/>
        <w:tab/>
      </w:r>
      <w:r w:rsidRPr="00615895">
        <w:fldChar w:fldCharType="begin"/>
      </w:r>
      <w:r w:rsidRPr="00615895">
        <w:instrText xml:space="preserve"> QUOTE </w:instrText>
      </w:r>
      <w:r w:rsidR="0032645C">
        <w:rPr>
          <w:position w:val="-7"/>
        </w:rPr>
        <w:pict w14:anchorId="77461A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8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21FB1&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521FB1&quot; wsp:rsidP=&quot;00521FB1&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UMAX&lt;/m:t&gt;&lt;/m:r&gt;&lt;/m:sub&gt;&lt;/m:sSub&gt;&lt;m:r&gt;&lt;m:rPr&gt;&lt;m:sty m:val=&quot;p&quot;/&gt;&lt;/m:rPr&gt;&lt;w:rPr&gt;&lt;w:rFonts w:ascii=&quot;Cambria Math&quot; w:h-ansi=&quot;Cambria Math&quot;/&gt;&lt;wx:font wx:val=&quot;Cambria Math&quot;/&gt;&lt;/w:rPr&gt;&lt;m:t&gt;=10&lt;/m:t&gt;&lt;/m:r&gt;&lt;m:func&gt;&lt;m:funcPr&gt;&lt;m:ctrlPr&gt;&lt;w:rPr&gt;&lt;w:rFonts w:ascii=&quot;Cambria Math&quot; w:h-ansi=&quot;Cambria Math&quot;/&gt;&lt;wx:font wx:val=&quot;Cambria Math&quot;/&gt;&lt;/w:rPr&gt;&lt;/m:ctrlPr&gt;&lt;/m:funcPr&gt;&lt;m:fName&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m:rPr&gt;&lt;m:sty m:val=&quot;p&quot;/&gt;&lt;/m:rPr&gt;&lt;w:rPr&gt;&lt;w:rFonts w:ascii=&quot;Cambria Math&quot; w:h-ansi=&quot;Cambria Math&quot;/&gt;&lt;wx:font wx:val=&quot;Cambria Math&quot;/&gt;&lt;/w:rPr&gt;&lt;m:t&gt;10&lt;/m:t&gt;&lt;/m:r&gt;&lt;/m:sub&gt;&lt;/m:sSub&gt;&lt;/m:fName&gt;&lt;m:e&gt;&lt;m:nary&gt;&lt;m:naryPr&gt;&lt;m:chr m:val=&quot;a?‘&quot;/&gt;&lt;m:limLoc m:val=&quot;undOvr&quot;/&gt;&lt;m:supHide m:val=&quot;1&quot;/&gt;&lt;m:ctrlPr&gt;&lt;w:rPr&gt;&lt;w:rFonts w:ascii=&quot;Cambria Math&quot; w:h-ansi=&quot;Cambria Math&quot;/&gt;&lt;wx:font wx:val=&quot;Cambria Math&quot;/&gt;&lt;/w:rPr&gt;&lt;/m:ctrlPr&gt;&lt;/m:naryPr&gt;&lt;m:sub&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sub&gt;&lt;m:sup/&gt;&lt;m:e&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UMAX&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sub&gt;&lt;/m:sSub&gt;&lt;/m:e&gt;&lt;/m:nary&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615895">
        <w:instrText xml:space="preserve"> </w:instrText>
      </w:r>
      <w:r w:rsidRPr="00615895">
        <w:fldChar w:fldCharType="separate"/>
      </w:r>
      <w:r w:rsidR="0032645C">
        <w:rPr>
          <w:position w:val="-7"/>
        </w:rPr>
        <w:pict w14:anchorId="5785E2A7">
          <v:shape id="_x0000_i1026" type="#_x0000_t75" style="width:140.8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21FB1&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521FB1&quot; wsp:rsidP=&quot;00521FB1&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UMAX&lt;/m:t&gt;&lt;/m:r&gt;&lt;/m:sub&gt;&lt;/m:sSub&gt;&lt;m:r&gt;&lt;m:rPr&gt;&lt;m:sty m:val=&quot;p&quot;/&gt;&lt;/m:rPr&gt;&lt;w:rPr&gt;&lt;w:rFonts w:ascii=&quot;Cambria Math&quot; w:h-ansi=&quot;Cambria Math&quot;/&gt;&lt;wx:font wx:val=&quot;Cambria Math&quot;/&gt;&lt;/w:rPr&gt;&lt;m:t&gt;=10&lt;/m:t&gt;&lt;/m:r&gt;&lt;m:func&gt;&lt;m:funcPr&gt;&lt;m:ctrlPr&gt;&lt;w:rPr&gt;&lt;w:rFonts w:ascii=&quot;Cambria Math&quot; w:h-ansi=&quot;Cambria Math&quot;/&gt;&lt;wx:font wx:val=&quot;Cambria Math&quot;/&gt;&lt;/w:rPr&gt;&lt;/m:ctrlPr&gt;&lt;/m:funcPr&gt;&lt;m:fName&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m:rPr&gt;&lt;m:sty m:val=&quot;p&quot;/&gt;&lt;/m:rPr&gt;&lt;w:rPr&gt;&lt;w:rFonts w:ascii=&quot;Cambria Math&quot; w:h-ansi=&quot;Cambria Math&quot;/&gt;&lt;wx:font wx:val=&quot;Cambria Math&quot;/&gt;&lt;/w:rPr&gt;&lt;m:t&gt;10&lt;/m:t&gt;&lt;/m:r&gt;&lt;/m:sub&gt;&lt;/m:sSub&gt;&lt;/m:fName&gt;&lt;m:e&gt;&lt;m:nary&gt;&lt;m:naryPr&gt;&lt;m:chr m:val=&quot;a?‘&quot;/&gt;&lt;m:limLoc m:val=&quot;undOvr&quot;/&gt;&lt;m:supHide m:val=&quot;1&quot;/&gt;&lt;m:ctrlPr&gt;&lt;w:rPr&gt;&lt;w:rFonts w:ascii=&quot;Cambria Math&quot; w:h-ansi=&quot;Cambria Math&quot;/&gt;&lt;wx:font wx:val=&quot;Cambria Math&quot;/&gt;&lt;/w:rPr&gt;&lt;/m:ctrlPr&gt;&lt;/m:naryPr&gt;&lt;m:sub&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sub&gt;&lt;m:sup/&gt;&lt;m:e&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UMAX&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sub&gt;&lt;/m:sSub&gt;&lt;/m:e&gt;&lt;/m:nary&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615895">
        <w:fldChar w:fldCharType="end"/>
      </w:r>
    </w:p>
    <w:p w14:paraId="4BA92E4E" w14:textId="77777777" w:rsidR="00B10E28" w:rsidRDefault="00B10E28" w:rsidP="00B10E28">
      <w:r w:rsidRPr="002A2CB6">
        <w:t xml:space="preserve">where  </w:t>
      </w:r>
      <w:proofErr w:type="spellStart"/>
      <w:r w:rsidRPr="002A2CB6">
        <w:t>p</w:t>
      </w:r>
      <w:r w:rsidRPr="002A2CB6">
        <w:rPr>
          <w:vertAlign w:val="subscript"/>
        </w:rPr>
        <w:t>UMAX,f,c</w:t>
      </w:r>
      <w:proofErr w:type="spellEnd"/>
      <w:r w:rsidRPr="002A2CB6">
        <w:t xml:space="preserve"> is </w:t>
      </w:r>
      <w:r>
        <w:t xml:space="preserve">the </w:t>
      </w:r>
      <w:r w:rsidRPr="002A2CB6">
        <w:t xml:space="preserve">linear value of </w:t>
      </w:r>
      <w:r>
        <w:t xml:space="preserve">the measured power </w:t>
      </w:r>
      <w:proofErr w:type="spellStart"/>
      <w:r w:rsidRPr="002A2CB6">
        <w:t>P</w:t>
      </w:r>
      <w:r w:rsidRPr="002A2CB6">
        <w:rPr>
          <w:vertAlign w:val="subscript"/>
        </w:rPr>
        <w:t>UMAX,f,c</w:t>
      </w:r>
      <w:proofErr w:type="spellEnd"/>
      <w:r>
        <w:rPr>
          <w:vertAlign w:val="subscript"/>
        </w:rPr>
        <w:t xml:space="preserve"> </w:t>
      </w:r>
      <w:r w:rsidRPr="00A962E8">
        <w:t xml:space="preserve">for </w:t>
      </w:r>
      <w:r>
        <w:t xml:space="preserve">carrier </w:t>
      </w:r>
      <w:r w:rsidRPr="00A962E8">
        <w:rPr>
          <w:i/>
          <w:iCs/>
        </w:rPr>
        <w:t>f=f(c)</w:t>
      </w:r>
      <w:r>
        <w:t xml:space="preserve"> of serving cell </w:t>
      </w:r>
      <w:r w:rsidRPr="00A962E8">
        <w:rPr>
          <w:i/>
          <w:iCs/>
        </w:rPr>
        <w:t>c</w:t>
      </w:r>
      <w:r>
        <w:t xml:space="preserve">. The measured total radiated power </w:t>
      </w:r>
      <w:r w:rsidRPr="002A2CB6">
        <w:t>P</w:t>
      </w:r>
      <w:r>
        <w:rPr>
          <w:vertAlign w:val="subscript"/>
        </w:rPr>
        <w:t>T</w:t>
      </w:r>
      <w:r w:rsidRPr="002A2CB6">
        <w:rPr>
          <w:vertAlign w:val="subscript"/>
        </w:rPr>
        <w:t>MAX</w:t>
      </w:r>
      <w:r w:rsidRPr="002A2CB6">
        <w:t xml:space="preserve"> </w:t>
      </w:r>
      <w:r>
        <w:t xml:space="preserve">for carrier aggregation </w:t>
      </w:r>
      <w:r w:rsidRPr="002A2CB6">
        <w:t>is defined as</w:t>
      </w:r>
    </w:p>
    <w:p w14:paraId="34624D5D" w14:textId="77777777" w:rsidR="00B10E28" w:rsidRDefault="00B10E28" w:rsidP="00B10E28">
      <w:pPr>
        <w:pStyle w:val="EQ"/>
      </w:pPr>
      <w:r>
        <w:rPr>
          <w:noProof w:val="0"/>
        </w:rPr>
        <w:tab/>
      </w:r>
      <w:r w:rsidRPr="00615895">
        <w:fldChar w:fldCharType="begin"/>
      </w:r>
      <w:r w:rsidRPr="00615895">
        <w:instrText xml:space="preserve"> QUOTE </w:instrText>
      </w:r>
      <w:r w:rsidR="0032645C">
        <w:rPr>
          <w:position w:val="-7"/>
        </w:rPr>
        <w:pict w14:anchorId="465507FE">
          <v:shape id="_x0000_i1027" type="#_x0000_t75" style="width:140.2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6870&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646870&quot; wsp:rsidP=&quot;00646870&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TMAX&lt;/m:t&gt;&lt;/m:r&gt;&lt;/m:sub&gt;&lt;/m:sSub&gt;&lt;m:r&gt;&lt;m:rPr&gt;&lt;m:sty m:val=&quot;p&quot;/&gt;&lt;/m:rPr&gt;&lt;w:rPr&gt;&lt;w:rFonts w:ascii=&quot;Cambria Math&quot; w:h-ansi=&quot;Cambria Math&quot;/&gt;&lt;wx:font wx:val=&quot;Cambria Math&quot;/&gt;&lt;/w:rPr&gt;&lt;m:t&gt;=10&lt;/m:t&gt;&lt;/m:r&gt;&lt;m:func&gt;&lt;m:funcPr&gt;&lt;m:ctrlPr&gt;&lt;w:rPr&gt;&lt;w:rFonts w:ascii=&quot;Cambria Math&quot; w:h-ansi=&quot;Cambria Math&quot;/&gt;&lt;wx:font wx:val=&quot;Cambria Math&quot;/&gt;&lt;/w:rPr&gt;&lt;/m:ctrlPr&gt;&lt;/m:funcPr&gt;&lt;m:fName&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m:rPr&gt;&lt;m:sty m:val=&quot;p&quot;/&gt;&lt;/m:rPr&gt;&lt;w:rPr&gt;&lt;w:rFonts w:ascii=&quot;Cambria Math&quot; w:h-ansi=&quot;Cambria Math&quot;/&gt;&lt;wx:font wx:val=&quot;Cambria Math&quot;/&gt;&lt;/w:rPr&gt;&lt;m:t&gt;10&lt;/m:t&gt;&lt;/m:r&gt;&lt;/m:sub&gt;&lt;/m:sSub&gt;&lt;/m:fName&gt;&lt;m:e&gt;&lt;m:nary&gt;&lt;m:naryPr&gt;&lt;m:chr m:val=&quot;a?‘&quot;/&gt;&lt;m:limLoc m:val=&quot;undOvr&quot;/&gt;&lt;m:supHide m:val=&quot;1&quot;/&gt;&lt;m:ctrlPr&gt;&lt;w:rPr&gt;&lt;w:rFonts w:ascii=&quot;Cambria Math&quot; w:h-ansi=&quot;Cambria Math&quot;/&gt;&lt;wx:font wx:val=&quot;Cambria Math&quot;/&gt;&lt;/w:rPr&gt;&lt;/m:ctrlPr&gt;&lt;/m:naryPr&gt;&lt;m:sub&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sub&gt;&lt;m:sup/&gt;&lt;m:e&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TMAX&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sub&gt;&lt;/m:sSub&gt;&lt;/m:e&gt;&lt;/m:nary&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615895">
        <w:instrText xml:space="preserve"> </w:instrText>
      </w:r>
      <w:r w:rsidRPr="00615895">
        <w:fldChar w:fldCharType="separate"/>
      </w:r>
      <w:r w:rsidR="0032645C">
        <w:rPr>
          <w:position w:val="-7"/>
        </w:rPr>
        <w:pict w14:anchorId="4720879F">
          <v:shape id="_x0000_i1028" type="#_x0000_t75" style="width:140.2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6870&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646870&quot; wsp:rsidP=&quot;00646870&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TMAX&lt;/m:t&gt;&lt;/m:r&gt;&lt;/m:sub&gt;&lt;/m:sSub&gt;&lt;m:r&gt;&lt;m:rPr&gt;&lt;m:sty m:val=&quot;p&quot;/&gt;&lt;/m:rPr&gt;&lt;w:rPr&gt;&lt;w:rFonts w:ascii=&quot;Cambria Math&quot; w:h-ansi=&quot;Cambria Math&quot;/&gt;&lt;wx:font wx:val=&quot;Cambria Math&quot;/&gt;&lt;/w:rPr&gt;&lt;m:t&gt;=10&lt;/m:t&gt;&lt;/m:r&gt;&lt;m:func&gt;&lt;m:funcPr&gt;&lt;m:ctrlPr&gt;&lt;w:rPr&gt;&lt;w:rFonts w:ascii=&quot;Cambria Math&quot; w:h-ansi=&quot;Cambria Math&quot;/&gt;&lt;wx:font wx:val=&quot;Cambria Math&quot;/&gt;&lt;/w:rPr&gt;&lt;/m:ctrlPr&gt;&lt;/m:funcPr&gt;&lt;m:fName&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m:rPr&gt;&lt;m:sty m:val=&quot;p&quot;/&gt;&lt;/m:rPr&gt;&lt;w:rPr&gt;&lt;w:rFonts w:ascii=&quot;Cambria Math&quot; w:h-ansi=&quot;Cambria Math&quot;/&gt;&lt;wx:font wx:val=&quot;Cambria Math&quot;/&gt;&lt;/w:rPr&gt;&lt;m:t&gt;10&lt;/m:t&gt;&lt;/m:r&gt;&lt;/m:sub&gt;&lt;/m:sSub&gt;&lt;/m:fName&gt;&lt;m:e&gt;&lt;m:nary&gt;&lt;m:naryPr&gt;&lt;m:chr m:val=&quot;a?‘&quot;/&gt;&lt;m:limLoc m:val=&quot;undOvr&quot;/&gt;&lt;m:supHide m:val=&quot;1&quot;/&gt;&lt;m:ctrlPr&gt;&lt;w:rPr&gt;&lt;w:rFonts w:ascii=&quot;Cambria Math&quot; w:h-ansi=&quot;Cambria Math&quot;/&gt;&lt;wx:font wx:val=&quot;Cambria Math&quot;/&gt;&lt;/w:rPr&gt;&lt;/m:ctrlPr&gt;&lt;/m:naryPr&gt;&lt;m:sub&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r&gt;&lt;m:rPr&gt;&lt;m:sty m:val=&quot;p&quot;/&gt;&lt;/m:rPr&gt;&lt;w:rPr&gt;&lt;w:rFonts w:ascii=&quot;Cambria Math&quot; w:h-ansi=&quot;Cambria Math&quot;/&gt;&lt;wx:font wx:val=&quot;Cambria Math&quot;/&gt;&lt;/w:rPr&gt;&lt;m:t&gt;)&lt;/m:t&gt;&lt;/m:r&gt;&lt;/m:sub&gt;&lt;m:sup/&gt;&lt;m:e&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TMAX&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f&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c&lt;/m:t&gt;&lt;/m:r&gt;&lt;/m:sub&gt;&lt;/m:sSub&gt;&lt;/m:e&gt;&lt;/m:nary&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615895">
        <w:fldChar w:fldCharType="end"/>
      </w:r>
    </w:p>
    <w:p w14:paraId="3A3EB942" w14:textId="77777777" w:rsidR="00B10E28" w:rsidRPr="00C04A08" w:rsidRDefault="00B10E28" w:rsidP="00B10E28">
      <w:r w:rsidRPr="002A2CB6">
        <w:t xml:space="preserve">where </w:t>
      </w:r>
      <w:proofErr w:type="spellStart"/>
      <w:r w:rsidRPr="002A2CB6">
        <w:t>p</w:t>
      </w:r>
      <w:r>
        <w:rPr>
          <w:vertAlign w:val="subscript"/>
        </w:rPr>
        <w:t>T</w:t>
      </w:r>
      <w:r w:rsidRPr="002A2CB6">
        <w:rPr>
          <w:vertAlign w:val="subscript"/>
        </w:rPr>
        <w:t>MAX,f,c</w:t>
      </w:r>
      <w:proofErr w:type="spellEnd"/>
      <w:r w:rsidRPr="002A2CB6">
        <w:t xml:space="preserve"> is </w:t>
      </w:r>
      <w:r>
        <w:t xml:space="preserve">the </w:t>
      </w:r>
      <w:r w:rsidRPr="002A2CB6">
        <w:t xml:space="preserve">linear value of </w:t>
      </w:r>
      <w:r>
        <w:t xml:space="preserve">the measured total radiated power </w:t>
      </w:r>
      <w:proofErr w:type="spellStart"/>
      <w:r w:rsidRPr="002A2CB6">
        <w:t>P</w:t>
      </w:r>
      <w:r>
        <w:rPr>
          <w:vertAlign w:val="subscript"/>
        </w:rPr>
        <w:t>T</w:t>
      </w:r>
      <w:r w:rsidRPr="002A2CB6">
        <w:rPr>
          <w:vertAlign w:val="subscript"/>
        </w:rPr>
        <w:t>MAX,f,c</w:t>
      </w:r>
      <w:proofErr w:type="spellEnd"/>
      <w:r>
        <w:rPr>
          <w:vertAlign w:val="subscript"/>
        </w:rPr>
        <w:t xml:space="preserve"> </w:t>
      </w:r>
      <w:r w:rsidRPr="00A962E8">
        <w:t xml:space="preserve">for </w:t>
      </w:r>
      <w:r>
        <w:t xml:space="preserve">carrier </w:t>
      </w:r>
      <w:r w:rsidRPr="00396CB8">
        <w:rPr>
          <w:i/>
          <w:iCs/>
        </w:rPr>
        <w:t>f</w:t>
      </w:r>
      <w:r>
        <w:t xml:space="preserve"> </w:t>
      </w:r>
      <w:r w:rsidRPr="00D46B3C">
        <w:t>=</w:t>
      </w:r>
      <w:r>
        <w:t xml:space="preserve"> </w:t>
      </w:r>
      <w:r w:rsidRPr="00396CB8">
        <w:rPr>
          <w:i/>
          <w:iCs/>
        </w:rPr>
        <w:t>f</w:t>
      </w:r>
      <w:r w:rsidRPr="00D46B3C">
        <w:t>(</w:t>
      </w:r>
      <w:r w:rsidRPr="00396CB8">
        <w:rPr>
          <w:i/>
          <w:iCs/>
        </w:rPr>
        <w:t>c</w:t>
      </w:r>
      <w:r w:rsidRPr="00D46B3C">
        <w:t>)</w:t>
      </w:r>
      <w:r>
        <w:t xml:space="preserve"> of serving cell </w:t>
      </w:r>
      <w:r w:rsidRPr="00A962E8">
        <w:rPr>
          <w:i/>
          <w:iCs/>
        </w:rPr>
        <w:t>c</w:t>
      </w:r>
      <w:r>
        <w:t>. The</w:t>
      </w:r>
      <w:r w:rsidRPr="00C04A08">
        <w:t xml:space="preserve"> total radiated power P</w:t>
      </w:r>
      <w:r w:rsidRPr="00C04A08">
        <w:rPr>
          <w:vertAlign w:val="subscript"/>
        </w:rPr>
        <w:t>TMAX</w:t>
      </w:r>
      <w:r w:rsidRPr="00C04A08">
        <w:t xml:space="preserve"> is bounded by</w:t>
      </w:r>
    </w:p>
    <w:p w14:paraId="1355F5F7" w14:textId="77777777" w:rsidR="00B10E28" w:rsidRDefault="00B10E28" w:rsidP="00B10E28">
      <w:pPr>
        <w:pStyle w:val="EQ"/>
        <w:rPr>
          <w:vertAlign w:val="subscript"/>
        </w:rPr>
      </w:pPr>
      <w:r>
        <w:tab/>
      </w:r>
      <w:r w:rsidRPr="00825892">
        <w:t>P</w:t>
      </w:r>
      <w:r w:rsidRPr="00C04A08">
        <w:rPr>
          <w:vertAlign w:val="subscript"/>
        </w:rPr>
        <w:t>TMAX</w:t>
      </w:r>
      <w:r w:rsidRPr="00C04A08">
        <w:t xml:space="preserve"> ≤ TRP</w:t>
      </w:r>
      <w:r w:rsidRPr="00C04A08">
        <w:rPr>
          <w:vertAlign w:val="subscript"/>
        </w:rPr>
        <w:t>max</w:t>
      </w:r>
    </w:p>
    <w:p w14:paraId="63C9C82A" w14:textId="77777777" w:rsidR="00B10E28" w:rsidRPr="004C624C" w:rsidRDefault="00B10E28" w:rsidP="00B10E28">
      <w:r>
        <w:t xml:space="preserve">where </w:t>
      </w:r>
      <w:proofErr w:type="spellStart"/>
      <w:r w:rsidRPr="00257DEF">
        <w:t>TRP</w:t>
      </w:r>
      <w:r w:rsidRPr="00257DEF">
        <w:rPr>
          <w:vertAlign w:val="subscript"/>
        </w:rPr>
        <w:t>max</w:t>
      </w:r>
      <w:proofErr w:type="spellEnd"/>
      <w:r w:rsidRPr="00257DEF">
        <w:t xml:space="preserve"> the maximum TRP for the UE power class as specified in sub-clause 6.2A.1.</w:t>
      </w:r>
    </w:p>
    <w:p w14:paraId="4F10DF61" w14:textId="77777777" w:rsidR="00B10E28" w:rsidRPr="00C04A08" w:rsidRDefault="00B10E28" w:rsidP="00B10E28">
      <w:r w:rsidRPr="00C04A08">
        <w:t>The tolerance T(ΔP) for applicable values of ΔP (values in dB) is specified in Table 6.2A.4-1.</w:t>
      </w:r>
    </w:p>
    <w:p w14:paraId="55566A33" w14:textId="77777777" w:rsidR="00B10E28" w:rsidRPr="00C04A08" w:rsidRDefault="00B10E28" w:rsidP="00B10E28">
      <w:pPr>
        <w:pStyle w:val="TH"/>
      </w:pPr>
      <w:r w:rsidRPr="00C04A08">
        <w:t>Table 6.2A.4-1: P</w:t>
      </w:r>
      <w:r w:rsidRPr="00C04A08">
        <w:rPr>
          <w:vertAlign w:val="subscript"/>
        </w:rPr>
        <w:t xml:space="preserve">UMAX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B10E28" w:rsidRPr="00C04A08" w14:paraId="54DF8560" w14:textId="77777777" w:rsidTr="00711B7B">
        <w:trPr>
          <w:jc w:val="center"/>
        </w:trPr>
        <w:tc>
          <w:tcPr>
            <w:tcW w:w="1897" w:type="dxa"/>
            <w:tcBorders>
              <w:top w:val="single" w:sz="4" w:space="0" w:color="auto"/>
              <w:left w:val="single" w:sz="4" w:space="0" w:color="auto"/>
              <w:bottom w:val="single" w:sz="4" w:space="0" w:color="auto"/>
              <w:right w:val="single" w:sz="4" w:space="0" w:color="auto"/>
            </w:tcBorders>
            <w:hideMark/>
          </w:tcPr>
          <w:p w14:paraId="6F34F7D2" w14:textId="77777777" w:rsidR="00B10E28" w:rsidRPr="00C04A08" w:rsidRDefault="00B10E28" w:rsidP="00711B7B">
            <w:pPr>
              <w:pStyle w:val="TAH"/>
              <w:rPr>
                <w:rFonts w:eastAsia="Calibri"/>
              </w:rPr>
            </w:pPr>
            <w:r w:rsidRPr="00C04A08">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hideMark/>
          </w:tcPr>
          <w:p w14:paraId="5E143690" w14:textId="77777777" w:rsidR="00B10E28" w:rsidRPr="00C04A08" w:rsidRDefault="00B10E28" w:rsidP="00711B7B">
            <w:pPr>
              <w:pStyle w:val="TAH"/>
              <w:rPr>
                <w:rFonts w:eastAsia="Calibri"/>
              </w:rPr>
            </w:pPr>
            <w:r w:rsidRPr="00C04A08">
              <w:rPr>
                <w:rFonts w:eastAsia="Calibri"/>
              </w:rPr>
              <w:t>∆P (dB)</w:t>
            </w:r>
          </w:p>
        </w:tc>
        <w:tc>
          <w:tcPr>
            <w:tcW w:w="1898" w:type="dxa"/>
            <w:tcBorders>
              <w:top w:val="single" w:sz="4" w:space="0" w:color="auto"/>
              <w:left w:val="single" w:sz="4" w:space="0" w:color="auto"/>
              <w:bottom w:val="single" w:sz="4" w:space="0" w:color="auto"/>
              <w:right w:val="single" w:sz="4" w:space="0" w:color="auto"/>
            </w:tcBorders>
            <w:hideMark/>
          </w:tcPr>
          <w:p w14:paraId="487E1525" w14:textId="77777777" w:rsidR="00B10E28" w:rsidRPr="00C04A08" w:rsidRDefault="00B10E28" w:rsidP="00711B7B">
            <w:pPr>
              <w:pStyle w:val="TAH"/>
              <w:rPr>
                <w:rFonts w:eastAsia="Calibri"/>
              </w:rPr>
            </w:pPr>
            <w:r w:rsidRPr="00C04A08">
              <w:rPr>
                <w:rFonts w:eastAsia="Calibri"/>
              </w:rPr>
              <w:t>Tolerance T(∆P)</w:t>
            </w:r>
          </w:p>
          <w:p w14:paraId="27FDF653" w14:textId="77777777" w:rsidR="00B10E28" w:rsidRPr="00C04A08" w:rsidRDefault="00B10E28" w:rsidP="00711B7B">
            <w:pPr>
              <w:pStyle w:val="TAH"/>
              <w:rPr>
                <w:rFonts w:eastAsia="Calibri"/>
              </w:rPr>
            </w:pPr>
            <w:r w:rsidRPr="00C04A08">
              <w:rPr>
                <w:rFonts w:eastAsia="Calibri"/>
              </w:rPr>
              <w:t>(dB)</w:t>
            </w:r>
          </w:p>
        </w:tc>
      </w:tr>
      <w:tr w:rsidR="00B10E28" w:rsidRPr="00C04A08" w14:paraId="3FFEFA97" w14:textId="77777777" w:rsidTr="00711B7B">
        <w:trPr>
          <w:jc w:val="center"/>
        </w:trPr>
        <w:tc>
          <w:tcPr>
            <w:tcW w:w="1897" w:type="dxa"/>
            <w:tcBorders>
              <w:top w:val="single" w:sz="4" w:space="0" w:color="auto"/>
              <w:left w:val="single" w:sz="4" w:space="0" w:color="auto"/>
              <w:bottom w:val="nil"/>
              <w:right w:val="single" w:sz="4" w:space="0" w:color="auto"/>
            </w:tcBorders>
            <w:shd w:val="clear" w:color="auto" w:fill="auto"/>
            <w:hideMark/>
          </w:tcPr>
          <w:p w14:paraId="1E0C88B2" w14:textId="77777777" w:rsidR="00B10E28" w:rsidRPr="00C04A08" w:rsidRDefault="00B10E28" w:rsidP="00711B7B">
            <w:pPr>
              <w:pStyle w:val="TAC"/>
              <w:rPr>
                <w:rFonts w:eastAsia="Calibri"/>
              </w:rPr>
            </w:pPr>
            <w:r w:rsidRPr="00C04A08">
              <w:rPr>
                <w:rFonts w:eastAsia="Calibri"/>
              </w:rPr>
              <w:t>n257, n258, n259, n260, n261</w:t>
            </w:r>
          </w:p>
        </w:tc>
        <w:tc>
          <w:tcPr>
            <w:tcW w:w="1898" w:type="dxa"/>
            <w:tcBorders>
              <w:top w:val="single" w:sz="4" w:space="0" w:color="auto"/>
              <w:left w:val="single" w:sz="4" w:space="0" w:color="auto"/>
              <w:bottom w:val="single" w:sz="4" w:space="0" w:color="auto"/>
              <w:right w:val="single" w:sz="4" w:space="0" w:color="auto"/>
            </w:tcBorders>
            <w:hideMark/>
          </w:tcPr>
          <w:p w14:paraId="61E4DFD1" w14:textId="77777777" w:rsidR="00B10E28" w:rsidRPr="00C04A08" w:rsidRDefault="00B10E28" w:rsidP="00711B7B">
            <w:pPr>
              <w:pStyle w:val="TAC"/>
              <w:rPr>
                <w:rFonts w:eastAsia="Calibri"/>
              </w:rPr>
            </w:pPr>
            <w:r w:rsidRPr="00C04A08">
              <w:rPr>
                <w:rFonts w:ascii="Symbol" w:eastAsia="Calibri" w:hAnsi="Symbol"/>
              </w:rPr>
              <w:t></w:t>
            </w:r>
            <w:r w:rsidRPr="00C04A08">
              <w:rPr>
                <w:rFonts w:eastAsia="Calibri"/>
              </w:rPr>
              <w:t>P = 0</w:t>
            </w:r>
          </w:p>
        </w:tc>
        <w:tc>
          <w:tcPr>
            <w:tcW w:w="1898" w:type="dxa"/>
            <w:tcBorders>
              <w:top w:val="single" w:sz="4" w:space="0" w:color="auto"/>
              <w:left w:val="single" w:sz="4" w:space="0" w:color="auto"/>
              <w:bottom w:val="single" w:sz="4" w:space="0" w:color="auto"/>
              <w:right w:val="single" w:sz="4" w:space="0" w:color="auto"/>
            </w:tcBorders>
            <w:hideMark/>
          </w:tcPr>
          <w:p w14:paraId="246B35E3" w14:textId="77777777" w:rsidR="00B10E28" w:rsidRPr="00C04A08" w:rsidRDefault="00B10E28" w:rsidP="00711B7B">
            <w:pPr>
              <w:pStyle w:val="TAC"/>
              <w:rPr>
                <w:rFonts w:eastAsia="Calibri"/>
              </w:rPr>
            </w:pPr>
            <w:r w:rsidRPr="00C04A08">
              <w:rPr>
                <w:rFonts w:eastAsia="Calibri"/>
              </w:rPr>
              <w:t>0</w:t>
            </w:r>
          </w:p>
        </w:tc>
      </w:tr>
      <w:tr w:rsidR="00B10E28" w:rsidRPr="00C04A08" w14:paraId="36190492" w14:textId="77777777" w:rsidTr="00711B7B">
        <w:trPr>
          <w:jc w:val="center"/>
        </w:trPr>
        <w:tc>
          <w:tcPr>
            <w:tcW w:w="0" w:type="auto"/>
            <w:tcBorders>
              <w:top w:val="nil"/>
              <w:left w:val="single" w:sz="4" w:space="0" w:color="auto"/>
              <w:bottom w:val="nil"/>
              <w:right w:val="single" w:sz="4" w:space="0" w:color="auto"/>
            </w:tcBorders>
            <w:shd w:val="clear" w:color="auto" w:fill="auto"/>
            <w:hideMark/>
          </w:tcPr>
          <w:p w14:paraId="33E04461" w14:textId="77777777" w:rsidR="00B10E28" w:rsidRPr="00C04A08" w:rsidRDefault="00B10E28" w:rsidP="00711B7B">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DAC08B1" w14:textId="77777777" w:rsidR="00B10E28" w:rsidRPr="00C04A08" w:rsidRDefault="00B10E28" w:rsidP="00711B7B">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0BD644C6" w14:textId="77777777" w:rsidR="00B10E28" w:rsidRPr="00C04A08" w:rsidRDefault="00B10E28" w:rsidP="00711B7B">
            <w:pPr>
              <w:pStyle w:val="TAC"/>
              <w:rPr>
                <w:rFonts w:eastAsia="Calibri"/>
              </w:rPr>
            </w:pPr>
            <w:r w:rsidRPr="00C04A08">
              <w:rPr>
                <w:rFonts w:eastAsia="Calibri"/>
              </w:rPr>
              <w:t>1.5</w:t>
            </w:r>
          </w:p>
        </w:tc>
      </w:tr>
      <w:tr w:rsidR="00B10E28" w:rsidRPr="00C04A08" w14:paraId="22384B6A" w14:textId="77777777" w:rsidTr="00711B7B">
        <w:trPr>
          <w:jc w:val="center"/>
        </w:trPr>
        <w:tc>
          <w:tcPr>
            <w:tcW w:w="0" w:type="auto"/>
            <w:tcBorders>
              <w:top w:val="nil"/>
              <w:left w:val="single" w:sz="4" w:space="0" w:color="auto"/>
              <w:bottom w:val="nil"/>
              <w:right w:val="single" w:sz="4" w:space="0" w:color="auto"/>
            </w:tcBorders>
            <w:shd w:val="clear" w:color="auto" w:fill="auto"/>
            <w:hideMark/>
          </w:tcPr>
          <w:p w14:paraId="78D1280E" w14:textId="77777777" w:rsidR="00B10E28" w:rsidRPr="00C04A08" w:rsidRDefault="00B10E28" w:rsidP="00711B7B">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0AFAAB2F" w14:textId="77777777" w:rsidR="00B10E28" w:rsidRPr="00C04A08" w:rsidRDefault="00B10E28" w:rsidP="00711B7B">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4D85D48F" w14:textId="77777777" w:rsidR="00B10E28" w:rsidRPr="00C04A08" w:rsidRDefault="00B10E28" w:rsidP="00711B7B">
            <w:pPr>
              <w:pStyle w:val="TAC"/>
              <w:rPr>
                <w:rFonts w:eastAsia="Calibri"/>
              </w:rPr>
            </w:pPr>
            <w:r w:rsidRPr="00C04A08">
              <w:rPr>
                <w:rFonts w:eastAsia="Calibri"/>
              </w:rPr>
              <w:t>2.0</w:t>
            </w:r>
          </w:p>
        </w:tc>
      </w:tr>
      <w:tr w:rsidR="00B10E28" w:rsidRPr="00C04A08" w14:paraId="63E43FC4" w14:textId="77777777" w:rsidTr="00711B7B">
        <w:trPr>
          <w:jc w:val="center"/>
        </w:trPr>
        <w:tc>
          <w:tcPr>
            <w:tcW w:w="0" w:type="auto"/>
            <w:tcBorders>
              <w:top w:val="nil"/>
              <w:left w:val="single" w:sz="4" w:space="0" w:color="auto"/>
              <w:bottom w:val="nil"/>
              <w:right w:val="single" w:sz="4" w:space="0" w:color="auto"/>
            </w:tcBorders>
            <w:shd w:val="clear" w:color="auto" w:fill="auto"/>
            <w:hideMark/>
          </w:tcPr>
          <w:p w14:paraId="64B1F6B3" w14:textId="77777777" w:rsidR="00B10E28" w:rsidRPr="00C04A08" w:rsidRDefault="00B10E28" w:rsidP="00711B7B">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1A521F06" w14:textId="77777777" w:rsidR="00B10E28" w:rsidRPr="00C04A08" w:rsidRDefault="00B10E28" w:rsidP="00711B7B">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5B7CF588" w14:textId="77777777" w:rsidR="00B10E28" w:rsidRPr="00C04A08" w:rsidRDefault="00B10E28" w:rsidP="00711B7B">
            <w:pPr>
              <w:pStyle w:val="TAC"/>
              <w:rPr>
                <w:rFonts w:eastAsia="Calibri"/>
              </w:rPr>
            </w:pPr>
            <w:r w:rsidRPr="00C04A08">
              <w:rPr>
                <w:rFonts w:eastAsia="Calibri"/>
              </w:rPr>
              <w:t>3.0</w:t>
            </w:r>
          </w:p>
        </w:tc>
      </w:tr>
      <w:tr w:rsidR="00B10E28" w:rsidRPr="00C04A08" w14:paraId="48CE6179" w14:textId="77777777" w:rsidTr="00711B7B">
        <w:trPr>
          <w:jc w:val="center"/>
        </w:trPr>
        <w:tc>
          <w:tcPr>
            <w:tcW w:w="0" w:type="auto"/>
            <w:tcBorders>
              <w:top w:val="nil"/>
              <w:left w:val="single" w:sz="4" w:space="0" w:color="auto"/>
              <w:bottom w:val="nil"/>
              <w:right w:val="single" w:sz="4" w:space="0" w:color="auto"/>
            </w:tcBorders>
            <w:shd w:val="clear" w:color="auto" w:fill="auto"/>
            <w:hideMark/>
          </w:tcPr>
          <w:p w14:paraId="466F287B" w14:textId="77777777" w:rsidR="00B10E28" w:rsidRPr="00C04A08" w:rsidRDefault="00B10E28" w:rsidP="00711B7B">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3170CE33" w14:textId="77777777" w:rsidR="00B10E28" w:rsidRPr="00C04A08" w:rsidRDefault="00B10E28" w:rsidP="00711B7B">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4FA35A5C" w14:textId="77777777" w:rsidR="00B10E28" w:rsidRPr="00C04A08" w:rsidRDefault="00B10E28" w:rsidP="00711B7B">
            <w:pPr>
              <w:pStyle w:val="TAC"/>
              <w:rPr>
                <w:rFonts w:eastAsia="Calibri"/>
              </w:rPr>
            </w:pPr>
            <w:r w:rsidRPr="00C04A08">
              <w:rPr>
                <w:rFonts w:eastAsia="Calibri"/>
              </w:rPr>
              <w:t>4.0</w:t>
            </w:r>
          </w:p>
        </w:tc>
      </w:tr>
      <w:tr w:rsidR="00B10E28" w:rsidRPr="00C04A08" w14:paraId="5F5F009E" w14:textId="77777777" w:rsidTr="00711B7B">
        <w:trPr>
          <w:jc w:val="center"/>
        </w:trPr>
        <w:tc>
          <w:tcPr>
            <w:tcW w:w="0" w:type="auto"/>
            <w:tcBorders>
              <w:top w:val="nil"/>
              <w:left w:val="single" w:sz="4" w:space="0" w:color="auto"/>
              <w:bottom w:val="nil"/>
              <w:right w:val="single" w:sz="4" w:space="0" w:color="auto"/>
            </w:tcBorders>
            <w:shd w:val="clear" w:color="auto" w:fill="auto"/>
            <w:hideMark/>
          </w:tcPr>
          <w:p w14:paraId="307E47EF" w14:textId="77777777" w:rsidR="00B10E28" w:rsidRPr="00C04A08" w:rsidRDefault="00B10E28" w:rsidP="00711B7B">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779A61A8" w14:textId="77777777" w:rsidR="00B10E28" w:rsidRPr="00C04A08" w:rsidRDefault="00B10E28" w:rsidP="00711B7B">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78A14EF5" w14:textId="77777777" w:rsidR="00B10E28" w:rsidRPr="00C04A08" w:rsidRDefault="00B10E28" w:rsidP="00711B7B">
            <w:pPr>
              <w:pStyle w:val="TAC"/>
              <w:rPr>
                <w:rFonts w:eastAsia="Calibri"/>
              </w:rPr>
            </w:pPr>
            <w:r w:rsidRPr="00C04A08">
              <w:rPr>
                <w:rFonts w:eastAsia="Calibri"/>
              </w:rPr>
              <w:t>5.0</w:t>
            </w:r>
          </w:p>
        </w:tc>
      </w:tr>
      <w:tr w:rsidR="00B10E28" w:rsidRPr="00C04A08" w14:paraId="1E1D642E" w14:textId="77777777" w:rsidTr="00711B7B">
        <w:trPr>
          <w:jc w:val="center"/>
        </w:trPr>
        <w:tc>
          <w:tcPr>
            <w:tcW w:w="0" w:type="auto"/>
            <w:tcBorders>
              <w:top w:val="nil"/>
              <w:left w:val="single" w:sz="4" w:space="0" w:color="auto"/>
              <w:bottom w:val="nil"/>
              <w:right w:val="single" w:sz="4" w:space="0" w:color="auto"/>
            </w:tcBorders>
            <w:shd w:val="clear" w:color="auto" w:fill="auto"/>
            <w:hideMark/>
          </w:tcPr>
          <w:p w14:paraId="5AA791BA" w14:textId="77777777" w:rsidR="00B10E28" w:rsidRPr="00C04A08" w:rsidRDefault="00B10E28" w:rsidP="00711B7B">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698E6EB9" w14:textId="77777777" w:rsidR="00B10E28" w:rsidRPr="00C04A08" w:rsidRDefault="00B10E28" w:rsidP="00711B7B">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183AAD77" w14:textId="77777777" w:rsidR="00B10E28" w:rsidRPr="00C04A08" w:rsidRDefault="00B10E28" w:rsidP="00711B7B">
            <w:pPr>
              <w:pStyle w:val="TAC"/>
              <w:rPr>
                <w:rFonts w:eastAsia="Calibri"/>
              </w:rPr>
            </w:pPr>
            <w:r w:rsidRPr="00C04A08">
              <w:rPr>
                <w:rFonts w:eastAsia="Calibri"/>
              </w:rPr>
              <w:t>7.0</w:t>
            </w:r>
          </w:p>
        </w:tc>
      </w:tr>
      <w:tr w:rsidR="00B10E28" w:rsidRPr="00C04A08" w14:paraId="6C7CA9A4"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8990A28" w14:textId="77777777" w:rsidR="00B10E28" w:rsidRPr="00C04A08" w:rsidRDefault="00B10E28" w:rsidP="00711B7B">
            <w:pPr>
              <w:pStyle w:val="TAC"/>
              <w:rPr>
                <w:rFonts w:eastAsia="Calibri"/>
              </w:rPr>
            </w:pPr>
          </w:p>
        </w:tc>
        <w:tc>
          <w:tcPr>
            <w:tcW w:w="1898" w:type="dxa"/>
            <w:tcBorders>
              <w:top w:val="single" w:sz="4" w:space="0" w:color="auto"/>
              <w:left w:val="single" w:sz="4" w:space="0" w:color="auto"/>
              <w:bottom w:val="single" w:sz="4" w:space="0" w:color="auto"/>
              <w:right w:val="single" w:sz="4" w:space="0" w:color="auto"/>
            </w:tcBorders>
            <w:hideMark/>
          </w:tcPr>
          <w:p w14:paraId="52278B61" w14:textId="77777777" w:rsidR="00B10E28" w:rsidRPr="00C04A08" w:rsidRDefault="00B10E28" w:rsidP="00711B7B">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521AE2D3" w14:textId="77777777" w:rsidR="00B10E28" w:rsidRPr="00C04A08" w:rsidRDefault="00B10E28" w:rsidP="00711B7B">
            <w:pPr>
              <w:pStyle w:val="TAC"/>
              <w:rPr>
                <w:rFonts w:eastAsia="Calibri"/>
              </w:rPr>
            </w:pPr>
            <w:r w:rsidRPr="00C04A08">
              <w:rPr>
                <w:rFonts w:eastAsia="Calibri"/>
              </w:rPr>
              <w:t>8.0</w:t>
            </w:r>
          </w:p>
        </w:tc>
      </w:tr>
      <w:tr w:rsidR="00B10E28" w:rsidRPr="00C04A08" w14:paraId="58CA6818" w14:textId="77777777" w:rsidTr="00711B7B">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0584F57D" w14:textId="77777777" w:rsidR="00B10E28" w:rsidRPr="00C04A08" w:rsidRDefault="00B10E28" w:rsidP="00711B7B">
            <w:pPr>
              <w:pStyle w:val="TAN"/>
            </w:pPr>
            <w:r w:rsidRPr="00C04A08">
              <w:t>NOTE:</w:t>
            </w:r>
            <w:r w:rsidRPr="00C04A08">
              <w:tab/>
              <w:t xml:space="preserve">X is the value such that </w:t>
            </w:r>
            <w:proofErr w:type="spellStart"/>
            <w:r w:rsidRPr="00C04A08">
              <w:t>P</w:t>
            </w:r>
            <w:r w:rsidRPr="00C04A08">
              <w:rPr>
                <w:vertAlign w:val="subscript"/>
              </w:rPr>
              <w:t>umax</w:t>
            </w:r>
            <w:proofErr w:type="spellEnd"/>
            <w:r w:rsidRPr="00C04A08">
              <w:rPr>
                <w:vertAlign w:val="subscript"/>
              </w:rPr>
              <w:t xml:space="preserve"> </w:t>
            </w:r>
            <w:r w:rsidRPr="00C04A08">
              <w:t xml:space="preserve">lower bound, </w:t>
            </w:r>
            <w:proofErr w:type="spellStart"/>
            <w:r w:rsidRPr="00C04A08">
              <w:t>P</w:t>
            </w:r>
            <w:r w:rsidRPr="00C04A08">
              <w:rPr>
                <w:vertAlign w:val="subscript"/>
              </w:rPr>
              <w:t>Powerclass</w:t>
            </w:r>
            <w:proofErr w:type="spellEnd"/>
            <w:r w:rsidRPr="00C04A08">
              <w:rPr>
                <w:vertAlign w:val="subscript"/>
              </w:rPr>
              <w:t xml:space="preserve">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6.3A.1</w:t>
            </w:r>
          </w:p>
        </w:tc>
      </w:tr>
    </w:tbl>
    <w:p w14:paraId="6F5D344D" w14:textId="0ADE1D1E" w:rsidR="002C5C84" w:rsidRDefault="002C5C84"/>
    <w:p w14:paraId="27E9DD24" w14:textId="77777777" w:rsidR="00B10E28" w:rsidRPr="00C04A08" w:rsidRDefault="00B10E28" w:rsidP="00B10E28">
      <w:pPr>
        <w:pStyle w:val="Heading2"/>
      </w:pPr>
      <w:bookmarkStart w:id="387" w:name="_Toc21340841"/>
      <w:bookmarkStart w:id="388" w:name="_Toc29805288"/>
      <w:bookmarkStart w:id="389" w:name="_Toc36456497"/>
      <w:bookmarkStart w:id="390" w:name="_Toc36469595"/>
      <w:bookmarkStart w:id="391" w:name="_Toc37254004"/>
      <w:bookmarkStart w:id="392" w:name="_Toc37322861"/>
      <w:bookmarkStart w:id="393" w:name="_Toc37324267"/>
      <w:bookmarkStart w:id="394" w:name="_Toc45889790"/>
      <w:bookmarkStart w:id="395" w:name="_Toc52196450"/>
      <w:bookmarkStart w:id="396" w:name="_Toc52197430"/>
      <w:bookmarkStart w:id="397" w:name="_Toc53173153"/>
      <w:bookmarkStart w:id="398" w:name="_Toc53173522"/>
      <w:bookmarkStart w:id="399" w:name="_Toc61119522"/>
      <w:bookmarkStart w:id="400" w:name="_Toc61119904"/>
      <w:bookmarkStart w:id="401" w:name="_Toc67925961"/>
      <w:r w:rsidRPr="00C04A08">
        <w:t>6.3A</w:t>
      </w:r>
      <w:r w:rsidRPr="00C04A08">
        <w:tab/>
        <w:t>Output power dynamics for CA</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51D564C6" w14:textId="77777777" w:rsidR="00B10E28" w:rsidRPr="00C04A08" w:rsidRDefault="00B10E28" w:rsidP="00B10E28">
      <w:pPr>
        <w:pStyle w:val="Heading3"/>
      </w:pPr>
      <w:bookmarkStart w:id="402" w:name="_Toc21340842"/>
      <w:bookmarkStart w:id="403" w:name="_Toc29805289"/>
      <w:bookmarkStart w:id="404" w:name="_Toc36456498"/>
      <w:bookmarkStart w:id="405" w:name="_Toc36469596"/>
      <w:bookmarkStart w:id="406" w:name="_Toc37254005"/>
      <w:bookmarkStart w:id="407" w:name="_Toc37322862"/>
      <w:bookmarkStart w:id="408" w:name="_Toc37324268"/>
      <w:bookmarkStart w:id="409" w:name="_Toc45889791"/>
      <w:bookmarkStart w:id="410" w:name="_Toc52196451"/>
      <w:bookmarkStart w:id="411" w:name="_Toc52197431"/>
      <w:bookmarkStart w:id="412" w:name="_Toc53173154"/>
      <w:bookmarkStart w:id="413" w:name="_Toc53173523"/>
      <w:bookmarkStart w:id="414" w:name="_Toc61119523"/>
      <w:bookmarkStart w:id="415" w:name="_Toc61119905"/>
      <w:bookmarkStart w:id="416" w:name="_Toc67925962"/>
      <w:r w:rsidRPr="00C04A08">
        <w:t>6.3A.1</w:t>
      </w:r>
      <w:r w:rsidRPr="00C04A08">
        <w:tab/>
        <w:t>Minimum output power for CA</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287F0B3" w14:textId="77777777" w:rsidR="00B10E28" w:rsidRPr="00C04A08" w:rsidRDefault="00B10E28" w:rsidP="00B10E28">
      <w:pPr>
        <w:pStyle w:val="TH"/>
      </w:pPr>
      <w:r w:rsidRPr="00C04A08">
        <w:t>Table 6.3A.1-1: Void</w:t>
      </w:r>
    </w:p>
    <w:p w14:paraId="3429C4AA" w14:textId="77777777" w:rsidR="00B10E28" w:rsidRPr="00C04A08" w:rsidRDefault="00B10E28" w:rsidP="00B10E28">
      <w:pPr>
        <w:pStyle w:val="Heading4"/>
      </w:pPr>
      <w:bookmarkStart w:id="417" w:name="_Toc21340843"/>
      <w:bookmarkStart w:id="418" w:name="_Toc29805290"/>
      <w:bookmarkStart w:id="419" w:name="_Toc36456499"/>
      <w:bookmarkStart w:id="420" w:name="_Toc36469597"/>
      <w:bookmarkStart w:id="421" w:name="_Toc37254006"/>
      <w:bookmarkStart w:id="422" w:name="_Toc37322863"/>
      <w:bookmarkStart w:id="423" w:name="_Toc37324269"/>
      <w:bookmarkStart w:id="424" w:name="_Toc45889792"/>
      <w:bookmarkStart w:id="425" w:name="_Toc52196452"/>
      <w:bookmarkStart w:id="426" w:name="_Toc52197432"/>
      <w:bookmarkStart w:id="427" w:name="_Toc53173155"/>
      <w:bookmarkStart w:id="428" w:name="_Toc53173524"/>
      <w:bookmarkStart w:id="429" w:name="_Toc61119524"/>
      <w:bookmarkStart w:id="430" w:name="_Toc61119906"/>
      <w:bookmarkStart w:id="431" w:name="_Toc67925963"/>
      <w:r w:rsidRPr="00C04A08">
        <w:t>6.3A.1.0</w:t>
      </w:r>
      <w:r w:rsidRPr="00C04A08">
        <w:tab/>
        <w:t>General</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416A8C18" w14:textId="7873F886" w:rsidR="00B10E28" w:rsidRDefault="00B10E28" w:rsidP="00B10E28">
      <w:r w:rsidRPr="00C04A08">
        <w:t>For intra-band contiguous and non-contiguous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66B0C90E" w14:textId="77777777" w:rsidR="00012878" w:rsidRPr="002B7182" w:rsidRDefault="00012878" w:rsidP="00012878">
      <w:pPr>
        <w:rPr>
          <w:ins w:id="432" w:author="Onozawa, Hisashi (Nokia - JP/Tokyo)" w:date="2021-04-30T18:58:00Z"/>
          <w:color w:val="FF0000"/>
        </w:rPr>
      </w:pPr>
      <w:bookmarkStart w:id="433" w:name="_Toc21340844"/>
      <w:bookmarkStart w:id="434" w:name="_Toc29805291"/>
      <w:bookmarkStart w:id="435" w:name="_Toc36456500"/>
      <w:bookmarkStart w:id="436" w:name="_Toc36469598"/>
      <w:bookmarkStart w:id="437" w:name="_Toc37254007"/>
      <w:bookmarkStart w:id="438" w:name="_Toc37322864"/>
      <w:bookmarkStart w:id="439" w:name="_Toc37324270"/>
      <w:bookmarkStart w:id="440" w:name="_Toc45889793"/>
      <w:ins w:id="441" w:author="Onozawa, Hisashi (Nokia - JP/Tokyo)" w:date="2021-04-30T18:58:00Z">
        <w:r w:rsidRPr="002B7182">
          <w:rPr>
            <w:color w:val="FF0000"/>
            <w:highlight w:val="yellow"/>
          </w:rPr>
          <w:t>For inter-band carrier aggregation with uplink assigned to two NR bands, the minimum output power is defined per carrier and the requirement is specified in clause 6.3.1.</w:t>
        </w:r>
      </w:ins>
    </w:p>
    <w:p w14:paraId="2F8D5980" w14:textId="77777777" w:rsidR="00B10E28" w:rsidRPr="00C04A08" w:rsidRDefault="00B10E28" w:rsidP="00B10E28">
      <w:r w:rsidRPr="00C04A08">
        <w:t>The minimum output power is defined as the mean power in at least one sub frame (1ms).</w:t>
      </w:r>
    </w:p>
    <w:p w14:paraId="5CAF42BD" w14:textId="77777777" w:rsidR="00B10E28" w:rsidRPr="00C04A08" w:rsidRDefault="00B10E28" w:rsidP="00B10E28">
      <w:pPr>
        <w:pStyle w:val="Heading4"/>
      </w:pPr>
      <w:bookmarkStart w:id="442" w:name="_Toc52196453"/>
      <w:bookmarkStart w:id="443" w:name="_Toc52197433"/>
      <w:bookmarkStart w:id="444" w:name="_Toc53173156"/>
      <w:bookmarkStart w:id="445" w:name="_Toc53173525"/>
      <w:bookmarkStart w:id="446" w:name="_Toc61119525"/>
      <w:bookmarkStart w:id="447" w:name="_Toc61119907"/>
      <w:bookmarkStart w:id="448" w:name="_Toc67925964"/>
      <w:r w:rsidRPr="00C04A08">
        <w:t>6.3A.1.1</w:t>
      </w:r>
      <w:r w:rsidRPr="00C04A08">
        <w:tab/>
        <w:t>Minimum output power for power class 1</w:t>
      </w:r>
      <w:bookmarkEnd w:id="433"/>
      <w:bookmarkEnd w:id="434"/>
      <w:bookmarkEnd w:id="435"/>
      <w:bookmarkEnd w:id="436"/>
      <w:bookmarkEnd w:id="437"/>
      <w:bookmarkEnd w:id="438"/>
      <w:bookmarkEnd w:id="439"/>
      <w:bookmarkEnd w:id="440"/>
      <w:bookmarkEnd w:id="442"/>
      <w:bookmarkEnd w:id="443"/>
      <w:bookmarkEnd w:id="444"/>
      <w:bookmarkEnd w:id="445"/>
      <w:bookmarkEnd w:id="446"/>
      <w:bookmarkEnd w:id="447"/>
      <w:bookmarkEnd w:id="448"/>
    </w:p>
    <w:p w14:paraId="4AA03230" w14:textId="77777777" w:rsidR="00B10E28" w:rsidRPr="00C04A08" w:rsidRDefault="00B10E28" w:rsidP="00B10E28">
      <w:r w:rsidRPr="00C04A08">
        <w:t xml:space="preserve">The minimum output power shall not exceed the values specified in Table 6.3A.1.1-1 for each operating band supported. The minimum power is verified in beam locked mode with the test metric of EIRP (Link=TX beam peak direction, </w:t>
      </w:r>
      <w:proofErr w:type="spellStart"/>
      <w:r w:rsidRPr="00C04A08">
        <w:t>Meas</w:t>
      </w:r>
      <w:proofErr w:type="spellEnd"/>
      <w:r w:rsidRPr="00C04A08">
        <w:t>=Link angle).</w:t>
      </w:r>
    </w:p>
    <w:p w14:paraId="7EB239FE" w14:textId="77777777" w:rsidR="00B10E28" w:rsidRPr="00C04A08" w:rsidRDefault="00B10E28" w:rsidP="00B10E28">
      <w:pPr>
        <w:pStyle w:val="TH"/>
      </w:pPr>
      <w:r w:rsidRPr="00C04A08">
        <w:lastRenderedPageBreak/>
        <w:t>Table 6.3A.1.1-1: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10E28" w:rsidRPr="00C04A08" w14:paraId="11B27B7F" w14:textId="77777777" w:rsidTr="00711B7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667CE52" w14:textId="77777777" w:rsidR="00B10E28" w:rsidRPr="00C04A08" w:rsidRDefault="00B10E28" w:rsidP="00711B7B">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762DBCF" w14:textId="77777777" w:rsidR="00B10E28" w:rsidRPr="00C04A08" w:rsidRDefault="00B10E28" w:rsidP="00711B7B">
            <w:pPr>
              <w:pStyle w:val="TAH"/>
            </w:pPr>
            <w:r w:rsidRPr="00C04A08">
              <w:t>Channel bandwidth</w:t>
            </w:r>
          </w:p>
          <w:p w14:paraId="16975AA2" w14:textId="77777777" w:rsidR="00B10E28" w:rsidRPr="00C04A08" w:rsidRDefault="00B10E28" w:rsidP="00711B7B">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77CC8CD" w14:textId="77777777" w:rsidR="00B10E28" w:rsidRPr="00C04A08" w:rsidRDefault="00B10E28" w:rsidP="00711B7B">
            <w:pPr>
              <w:pStyle w:val="TAH"/>
            </w:pPr>
            <w:r w:rsidRPr="00C04A08">
              <w:t>Minimum output power</w:t>
            </w:r>
          </w:p>
          <w:p w14:paraId="1930330C" w14:textId="77777777" w:rsidR="00B10E28" w:rsidRPr="00C04A08" w:rsidRDefault="00B10E28" w:rsidP="00711B7B">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69230D47" w14:textId="77777777" w:rsidR="00B10E28" w:rsidRPr="00C04A08" w:rsidRDefault="00B10E28" w:rsidP="00711B7B">
            <w:pPr>
              <w:pStyle w:val="TAH"/>
            </w:pPr>
            <w:r w:rsidRPr="00C04A08">
              <w:t>Measurement bandwidth</w:t>
            </w:r>
          </w:p>
          <w:p w14:paraId="00C1464C" w14:textId="77777777" w:rsidR="00B10E28" w:rsidRPr="00C04A08" w:rsidRDefault="00B10E28" w:rsidP="00711B7B">
            <w:pPr>
              <w:pStyle w:val="TAH"/>
            </w:pPr>
            <w:r w:rsidRPr="00C04A08">
              <w:t>(MHz)</w:t>
            </w:r>
          </w:p>
        </w:tc>
      </w:tr>
      <w:tr w:rsidR="00B10E28" w:rsidRPr="00C04A08" w14:paraId="6B71F582" w14:textId="77777777" w:rsidTr="00711B7B">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07387F39" w14:textId="77777777" w:rsidR="00B10E28" w:rsidRPr="00C04A08" w:rsidRDefault="00B10E28" w:rsidP="00711B7B">
            <w:pPr>
              <w:pStyle w:val="TAC"/>
            </w:pPr>
            <w:r w:rsidRPr="00C04A08">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D7562A5" w14:textId="77777777" w:rsidR="00B10E28" w:rsidRPr="00C04A08" w:rsidRDefault="00B10E28" w:rsidP="00711B7B">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56273A" w14:textId="77777777" w:rsidR="00B10E28" w:rsidRPr="00C04A08" w:rsidRDefault="00B10E28" w:rsidP="00711B7B">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732B9EA4" w14:textId="77777777" w:rsidR="00B10E28" w:rsidRPr="00C04A08" w:rsidRDefault="00B10E28" w:rsidP="00711B7B">
            <w:pPr>
              <w:pStyle w:val="TAC"/>
            </w:pPr>
            <w:r w:rsidRPr="00C04A08">
              <w:t>47.5</w:t>
            </w:r>
            <w:r w:rsidRPr="00C04A08">
              <w:rPr>
                <w:rFonts w:hint="eastAsia"/>
                <w:lang w:eastAsia="ja-JP"/>
              </w:rPr>
              <w:t>8</w:t>
            </w:r>
          </w:p>
        </w:tc>
      </w:tr>
      <w:tr w:rsidR="00B10E28" w:rsidRPr="00C04A08" w14:paraId="09082C70" w14:textId="77777777" w:rsidTr="00711B7B">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0DE466DA" w14:textId="77777777" w:rsidR="00B10E28" w:rsidRPr="00C04A08"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E4A7EF5" w14:textId="77777777" w:rsidR="00B10E28" w:rsidRPr="00C04A08" w:rsidRDefault="00B10E28" w:rsidP="00711B7B">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F53499" w14:textId="77777777" w:rsidR="00B10E28" w:rsidRPr="00C04A08" w:rsidRDefault="00B10E28" w:rsidP="00711B7B">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0BEFC93F" w14:textId="77777777" w:rsidR="00B10E28" w:rsidRPr="00C04A08" w:rsidRDefault="00B10E28" w:rsidP="00711B7B">
            <w:pPr>
              <w:pStyle w:val="TAC"/>
            </w:pPr>
            <w:r w:rsidRPr="00C04A08">
              <w:t>95.</w:t>
            </w:r>
            <w:r w:rsidRPr="00C04A08">
              <w:rPr>
                <w:rFonts w:hint="eastAsia"/>
                <w:lang w:eastAsia="ja-JP"/>
              </w:rPr>
              <w:t>16</w:t>
            </w:r>
          </w:p>
        </w:tc>
      </w:tr>
      <w:tr w:rsidR="00B10E28" w:rsidRPr="00C04A08" w14:paraId="0AE14345" w14:textId="77777777" w:rsidTr="00711B7B">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199D8128" w14:textId="77777777" w:rsidR="00B10E28" w:rsidRPr="00C04A08"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A70A569" w14:textId="77777777" w:rsidR="00B10E28" w:rsidRPr="00C04A08" w:rsidRDefault="00B10E28" w:rsidP="00711B7B">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868ABA" w14:textId="77777777" w:rsidR="00B10E28" w:rsidRPr="00C04A08" w:rsidRDefault="00B10E28" w:rsidP="00711B7B">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6A84FCC0" w14:textId="77777777" w:rsidR="00B10E28" w:rsidRPr="00C04A08" w:rsidRDefault="00B10E28" w:rsidP="00711B7B">
            <w:pPr>
              <w:pStyle w:val="TAC"/>
            </w:pPr>
            <w:r w:rsidRPr="00C04A08">
              <w:t>190.</w:t>
            </w:r>
            <w:r w:rsidRPr="00C04A08">
              <w:rPr>
                <w:rFonts w:hint="eastAsia"/>
                <w:lang w:eastAsia="ja-JP"/>
              </w:rPr>
              <w:t>20</w:t>
            </w:r>
          </w:p>
        </w:tc>
      </w:tr>
      <w:tr w:rsidR="00B10E28" w:rsidRPr="00C04A08" w14:paraId="0FF73420" w14:textId="77777777" w:rsidTr="00711B7B">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7EDE68A8" w14:textId="77777777" w:rsidR="00B10E28" w:rsidRPr="00C04A08"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561F6E2" w14:textId="77777777" w:rsidR="00B10E28" w:rsidRPr="00C04A08" w:rsidRDefault="00B10E28" w:rsidP="00711B7B">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490DB4" w14:textId="77777777" w:rsidR="00B10E28" w:rsidRPr="00C04A08" w:rsidRDefault="00B10E28" w:rsidP="00711B7B">
            <w:pPr>
              <w:pStyle w:val="TAC"/>
            </w:pPr>
            <w:r w:rsidRPr="00C04A08">
              <w:t>4</w:t>
            </w:r>
          </w:p>
        </w:tc>
        <w:tc>
          <w:tcPr>
            <w:tcW w:w="2498" w:type="dxa"/>
            <w:tcBorders>
              <w:top w:val="single" w:sz="4" w:space="0" w:color="auto"/>
              <w:left w:val="single" w:sz="4" w:space="0" w:color="auto"/>
              <w:bottom w:val="single" w:sz="4" w:space="0" w:color="auto"/>
              <w:right w:val="single" w:sz="4" w:space="0" w:color="auto"/>
            </w:tcBorders>
            <w:hideMark/>
          </w:tcPr>
          <w:p w14:paraId="2F9F5E73" w14:textId="77777777" w:rsidR="00B10E28" w:rsidRPr="00C04A08" w:rsidRDefault="00B10E28" w:rsidP="00711B7B">
            <w:pPr>
              <w:pStyle w:val="TAC"/>
            </w:pPr>
            <w:r w:rsidRPr="00C04A08">
              <w:t>380.</w:t>
            </w:r>
            <w:r w:rsidRPr="00C04A08">
              <w:rPr>
                <w:rFonts w:hint="eastAsia"/>
                <w:lang w:eastAsia="ja-JP"/>
              </w:rPr>
              <w:t>28</w:t>
            </w:r>
          </w:p>
        </w:tc>
      </w:tr>
    </w:tbl>
    <w:p w14:paraId="19977B01" w14:textId="77777777" w:rsidR="00B10E28" w:rsidRPr="00C04A08" w:rsidRDefault="00B10E28" w:rsidP="00B10E28"/>
    <w:p w14:paraId="6356A4DC" w14:textId="77777777" w:rsidR="00B10E28" w:rsidRPr="00C04A08" w:rsidRDefault="00B10E28" w:rsidP="00B10E28">
      <w:pPr>
        <w:pStyle w:val="Heading4"/>
      </w:pPr>
      <w:bookmarkStart w:id="449" w:name="_Toc21340845"/>
      <w:bookmarkStart w:id="450" w:name="_Toc29805292"/>
      <w:bookmarkStart w:id="451" w:name="_Toc36456501"/>
      <w:bookmarkStart w:id="452" w:name="_Toc36469599"/>
      <w:bookmarkStart w:id="453" w:name="_Toc37254008"/>
      <w:bookmarkStart w:id="454" w:name="_Toc37322865"/>
      <w:bookmarkStart w:id="455" w:name="_Toc37324271"/>
      <w:bookmarkStart w:id="456" w:name="_Toc45889794"/>
      <w:bookmarkStart w:id="457" w:name="_Toc52196454"/>
      <w:bookmarkStart w:id="458" w:name="_Toc52197434"/>
      <w:bookmarkStart w:id="459" w:name="_Toc53173157"/>
      <w:bookmarkStart w:id="460" w:name="_Toc53173526"/>
      <w:bookmarkStart w:id="461" w:name="_Toc61119526"/>
      <w:bookmarkStart w:id="462" w:name="_Toc61119908"/>
      <w:bookmarkStart w:id="463" w:name="_Toc67925965"/>
      <w:r w:rsidRPr="00C04A08">
        <w:t>6.3A.1.2</w:t>
      </w:r>
      <w:r w:rsidRPr="00C04A08">
        <w:tab/>
        <w:t>Minimum output power for power class 2, 3, and 4</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0DFF816A" w14:textId="77777777" w:rsidR="00B10E28" w:rsidRPr="00C04A08" w:rsidRDefault="00B10E28" w:rsidP="00B10E28">
      <w:r w:rsidRPr="00C04A08">
        <w:t xml:space="preserve">The minimum output power shall not exceed the values specified in Table 6.3A.1.2-1 for each operating band supported. The minimum power is verified in beam locked mode with the test metric of EIRP (Link=TX beam peak direction, </w:t>
      </w:r>
      <w:proofErr w:type="spellStart"/>
      <w:r w:rsidRPr="00C04A08">
        <w:t>Meas</w:t>
      </w:r>
      <w:proofErr w:type="spellEnd"/>
      <w:r w:rsidRPr="00C04A08">
        <w:t>=Link angle).</w:t>
      </w:r>
    </w:p>
    <w:p w14:paraId="1E146BCB" w14:textId="77777777" w:rsidR="00B10E28" w:rsidRPr="00C04A08" w:rsidRDefault="00B10E28" w:rsidP="00B10E28">
      <w:pPr>
        <w:pStyle w:val="TH"/>
      </w:pPr>
      <w:r w:rsidRPr="00C04A08">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10E28" w:rsidRPr="00C04A08" w14:paraId="74B18850" w14:textId="77777777" w:rsidTr="00711B7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0780BA3" w14:textId="77777777" w:rsidR="00B10E28" w:rsidRPr="00C04A08" w:rsidRDefault="00B10E28" w:rsidP="00711B7B">
            <w:pPr>
              <w:pStyle w:val="TAH"/>
            </w:pPr>
            <w:r w:rsidRPr="00C04A08">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8632B3A" w14:textId="77777777" w:rsidR="00B10E28" w:rsidRPr="00C04A08" w:rsidRDefault="00B10E28" w:rsidP="00711B7B">
            <w:pPr>
              <w:pStyle w:val="TAH"/>
            </w:pPr>
            <w:r w:rsidRPr="00C04A08">
              <w:t>Channel bandwidth</w:t>
            </w:r>
          </w:p>
          <w:p w14:paraId="3F7E470F" w14:textId="77777777" w:rsidR="00B10E28" w:rsidRPr="00C04A08" w:rsidRDefault="00B10E28" w:rsidP="00711B7B">
            <w:pPr>
              <w:pStyle w:val="TAH"/>
            </w:pPr>
            <w:r w:rsidRPr="00C04A08">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78CF02" w14:textId="77777777" w:rsidR="00B10E28" w:rsidRPr="00C04A08" w:rsidRDefault="00B10E28" w:rsidP="00711B7B">
            <w:pPr>
              <w:pStyle w:val="TAH"/>
            </w:pPr>
            <w:r w:rsidRPr="00C04A08">
              <w:t>Minimum output power</w:t>
            </w:r>
          </w:p>
          <w:p w14:paraId="37AA6149" w14:textId="77777777" w:rsidR="00B10E28" w:rsidRPr="00C04A08" w:rsidRDefault="00B10E28" w:rsidP="00711B7B">
            <w:pPr>
              <w:pStyle w:val="TAH"/>
            </w:pPr>
            <w:r w:rsidRPr="00C04A08">
              <w:t>(dBm)</w:t>
            </w:r>
          </w:p>
        </w:tc>
        <w:tc>
          <w:tcPr>
            <w:tcW w:w="2498" w:type="dxa"/>
            <w:tcBorders>
              <w:top w:val="single" w:sz="4" w:space="0" w:color="auto"/>
              <w:left w:val="single" w:sz="4" w:space="0" w:color="auto"/>
              <w:bottom w:val="single" w:sz="4" w:space="0" w:color="auto"/>
              <w:right w:val="single" w:sz="4" w:space="0" w:color="auto"/>
            </w:tcBorders>
            <w:hideMark/>
          </w:tcPr>
          <w:p w14:paraId="1E62F408" w14:textId="77777777" w:rsidR="00B10E28" w:rsidRPr="00C04A08" w:rsidRDefault="00B10E28" w:rsidP="00711B7B">
            <w:pPr>
              <w:pStyle w:val="TAH"/>
            </w:pPr>
            <w:r w:rsidRPr="00C04A08">
              <w:t>Measurement bandwidth</w:t>
            </w:r>
          </w:p>
          <w:p w14:paraId="55388775" w14:textId="77777777" w:rsidR="00B10E28" w:rsidRPr="00C04A08" w:rsidRDefault="00B10E28" w:rsidP="00711B7B">
            <w:pPr>
              <w:pStyle w:val="TAH"/>
            </w:pPr>
            <w:r w:rsidRPr="00C04A08">
              <w:t>(MHz)</w:t>
            </w:r>
          </w:p>
        </w:tc>
      </w:tr>
      <w:tr w:rsidR="00B10E28" w:rsidRPr="00C04A08" w14:paraId="32218633" w14:textId="77777777" w:rsidTr="00711B7B">
        <w:trPr>
          <w:trHeight w:val="225"/>
          <w:jc w:val="center"/>
        </w:trPr>
        <w:tc>
          <w:tcPr>
            <w:tcW w:w="2179" w:type="dxa"/>
            <w:tcBorders>
              <w:top w:val="single" w:sz="4" w:space="0" w:color="auto"/>
              <w:left w:val="single" w:sz="4" w:space="0" w:color="auto"/>
              <w:bottom w:val="nil"/>
              <w:right w:val="single" w:sz="4" w:space="0" w:color="auto"/>
            </w:tcBorders>
            <w:shd w:val="clear" w:color="auto" w:fill="auto"/>
            <w:hideMark/>
          </w:tcPr>
          <w:p w14:paraId="59C76C15" w14:textId="77777777" w:rsidR="00B10E28" w:rsidRPr="00C04A08" w:rsidRDefault="00B10E28" w:rsidP="00711B7B">
            <w:pPr>
              <w:pStyle w:val="TAC"/>
            </w:pPr>
            <w:r w:rsidRPr="00C04A08">
              <w:t xml:space="preserve">n257, n258, </w:t>
            </w:r>
            <w:r w:rsidRPr="00C04A08">
              <w:rPr>
                <w:rFonts w:eastAsia="Calibri"/>
              </w:rPr>
              <w:t xml:space="preserve">n259, </w:t>
            </w:r>
            <w:r w:rsidRPr="00C04A08">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28A47C1" w14:textId="77777777" w:rsidR="00B10E28" w:rsidRPr="00C04A08" w:rsidRDefault="00B10E28" w:rsidP="00711B7B">
            <w:pPr>
              <w:pStyle w:val="TAC"/>
            </w:pPr>
            <w:r w:rsidRPr="00C04A08">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DEFA70F" w14:textId="77777777" w:rsidR="00B10E28" w:rsidRPr="00C04A08" w:rsidRDefault="00B10E28" w:rsidP="00711B7B">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0DE8AC2A" w14:textId="77777777" w:rsidR="00B10E28" w:rsidRPr="00C04A08" w:rsidRDefault="00B10E28" w:rsidP="00711B7B">
            <w:pPr>
              <w:pStyle w:val="TAC"/>
            </w:pPr>
            <w:r w:rsidRPr="00C04A08">
              <w:rPr>
                <w:rFonts w:hint="eastAsia"/>
              </w:rPr>
              <w:t>47.5</w:t>
            </w:r>
            <w:r w:rsidRPr="00C04A08">
              <w:rPr>
                <w:rFonts w:hint="eastAsia"/>
                <w:lang w:eastAsia="ja-JP"/>
              </w:rPr>
              <w:t>8</w:t>
            </w:r>
          </w:p>
        </w:tc>
      </w:tr>
      <w:tr w:rsidR="00B10E28" w:rsidRPr="00C04A08" w14:paraId="4962A1BD" w14:textId="77777777" w:rsidTr="00711B7B">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4B261C2E" w14:textId="77777777" w:rsidR="00B10E28" w:rsidRPr="00C04A08"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013FFC2" w14:textId="77777777" w:rsidR="00B10E28" w:rsidRPr="00C04A08" w:rsidRDefault="00B10E28" w:rsidP="00711B7B">
            <w:pPr>
              <w:pStyle w:val="TAC"/>
            </w:pPr>
            <w:r w:rsidRPr="00C04A08">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47704B" w14:textId="77777777" w:rsidR="00B10E28" w:rsidRPr="00C04A08" w:rsidRDefault="00B10E28" w:rsidP="00711B7B">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51ABDDA3" w14:textId="77777777" w:rsidR="00B10E28" w:rsidRPr="00C04A08" w:rsidRDefault="00B10E28" w:rsidP="00711B7B">
            <w:pPr>
              <w:pStyle w:val="TAC"/>
            </w:pPr>
            <w:r w:rsidRPr="00C04A08">
              <w:rPr>
                <w:rFonts w:hint="eastAsia"/>
              </w:rPr>
              <w:t>95.</w:t>
            </w:r>
            <w:r w:rsidRPr="00C04A08">
              <w:rPr>
                <w:rFonts w:hint="eastAsia"/>
                <w:lang w:eastAsia="ja-JP"/>
              </w:rPr>
              <w:t>16</w:t>
            </w:r>
          </w:p>
        </w:tc>
      </w:tr>
      <w:tr w:rsidR="00B10E28" w:rsidRPr="00C04A08" w14:paraId="652F47E2" w14:textId="77777777" w:rsidTr="00711B7B">
        <w:trPr>
          <w:trHeight w:val="225"/>
          <w:jc w:val="center"/>
        </w:trPr>
        <w:tc>
          <w:tcPr>
            <w:tcW w:w="2179" w:type="dxa"/>
            <w:tcBorders>
              <w:top w:val="nil"/>
              <w:left w:val="single" w:sz="4" w:space="0" w:color="auto"/>
              <w:bottom w:val="nil"/>
              <w:right w:val="single" w:sz="4" w:space="0" w:color="auto"/>
            </w:tcBorders>
            <w:shd w:val="clear" w:color="auto" w:fill="auto"/>
            <w:vAlign w:val="center"/>
            <w:hideMark/>
          </w:tcPr>
          <w:p w14:paraId="67E39C3C" w14:textId="77777777" w:rsidR="00B10E28" w:rsidRPr="00C04A08"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1ED9C11" w14:textId="77777777" w:rsidR="00B10E28" w:rsidRPr="00C04A08" w:rsidRDefault="00B10E28" w:rsidP="00711B7B">
            <w:pPr>
              <w:pStyle w:val="TAC"/>
            </w:pPr>
            <w:r w:rsidRPr="00C04A08">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88EBBA" w14:textId="77777777" w:rsidR="00B10E28" w:rsidRPr="00C04A08" w:rsidRDefault="00B10E28" w:rsidP="00711B7B">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26C81736" w14:textId="77777777" w:rsidR="00B10E28" w:rsidRPr="00C04A08" w:rsidRDefault="00B10E28" w:rsidP="00711B7B">
            <w:pPr>
              <w:pStyle w:val="TAC"/>
            </w:pPr>
            <w:r w:rsidRPr="00C04A08">
              <w:rPr>
                <w:rFonts w:hint="eastAsia"/>
              </w:rPr>
              <w:t>190.</w:t>
            </w:r>
            <w:r w:rsidRPr="00C04A08">
              <w:rPr>
                <w:rFonts w:hint="eastAsia"/>
                <w:lang w:eastAsia="ja-JP"/>
              </w:rPr>
              <w:t>20</w:t>
            </w:r>
          </w:p>
        </w:tc>
      </w:tr>
      <w:tr w:rsidR="00B10E28" w:rsidRPr="00C04A08" w14:paraId="3273B82E" w14:textId="77777777" w:rsidTr="00711B7B">
        <w:trPr>
          <w:trHeight w:val="225"/>
          <w:jc w:val="center"/>
        </w:trPr>
        <w:tc>
          <w:tcPr>
            <w:tcW w:w="2179" w:type="dxa"/>
            <w:tcBorders>
              <w:top w:val="nil"/>
              <w:left w:val="single" w:sz="4" w:space="0" w:color="auto"/>
              <w:bottom w:val="single" w:sz="4" w:space="0" w:color="auto"/>
              <w:right w:val="single" w:sz="4" w:space="0" w:color="auto"/>
            </w:tcBorders>
            <w:shd w:val="clear" w:color="auto" w:fill="auto"/>
            <w:vAlign w:val="center"/>
            <w:hideMark/>
          </w:tcPr>
          <w:p w14:paraId="61E59E10" w14:textId="77777777" w:rsidR="00B10E28" w:rsidRPr="00C04A08"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EDBA68" w14:textId="77777777" w:rsidR="00B10E28" w:rsidRPr="00C04A08" w:rsidRDefault="00B10E28" w:rsidP="00711B7B">
            <w:pPr>
              <w:pStyle w:val="TAC"/>
            </w:pPr>
            <w:r w:rsidRPr="00C04A08">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B150583" w14:textId="77777777" w:rsidR="00B10E28" w:rsidRPr="00C04A08" w:rsidRDefault="00B10E28" w:rsidP="00711B7B">
            <w:pPr>
              <w:pStyle w:val="TAC"/>
            </w:pPr>
            <w:r w:rsidRPr="00C04A08">
              <w:t>-13</w:t>
            </w:r>
          </w:p>
        </w:tc>
        <w:tc>
          <w:tcPr>
            <w:tcW w:w="2498" w:type="dxa"/>
            <w:tcBorders>
              <w:top w:val="single" w:sz="4" w:space="0" w:color="auto"/>
              <w:left w:val="single" w:sz="4" w:space="0" w:color="auto"/>
              <w:bottom w:val="single" w:sz="4" w:space="0" w:color="auto"/>
              <w:right w:val="single" w:sz="4" w:space="0" w:color="auto"/>
            </w:tcBorders>
          </w:tcPr>
          <w:p w14:paraId="70817BB5" w14:textId="77777777" w:rsidR="00B10E28" w:rsidRPr="00C04A08" w:rsidRDefault="00B10E28" w:rsidP="00711B7B">
            <w:pPr>
              <w:pStyle w:val="TAC"/>
            </w:pPr>
            <w:r w:rsidRPr="00C04A08">
              <w:rPr>
                <w:rFonts w:hint="eastAsia"/>
              </w:rPr>
              <w:t>380.</w:t>
            </w:r>
            <w:r w:rsidRPr="00C04A08">
              <w:rPr>
                <w:rFonts w:hint="eastAsia"/>
                <w:lang w:eastAsia="ja-JP"/>
              </w:rPr>
              <w:t>28</w:t>
            </w:r>
          </w:p>
        </w:tc>
      </w:tr>
      <w:tr w:rsidR="00B10E28" w:rsidRPr="00C04A08" w14:paraId="5FB5DAA2" w14:textId="77777777" w:rsidTr="00711B7B">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14:paraId="1C6D8611" w14:textId="77777777" w:rsidR="00B10E28" w:rsidRPr="00C04A08" w:rsidRDefault="00B10E28" w:rsidP="00711B7B">
            <w:pPr>
              <w:pStyle w:val="TAN"/>
            </w:pPr>
            <w:r w:rsidRPr="00C04A08">
              <w:t>NOTE 1:</w:t>
            </w:r>
            <w:r w:rsidRPr="00C04A08">
              <w:tab/>
              <w:t>n260 is not applied for power class 2.</w:t>
            </w:r>
          </w:p>
          <w:p w14:paraId="30BD0D59" w14:textId="77777777" w:rsidR="00B10E28" w:rsidRPr="00C04A08" w:rsidRDefault="00B10E28" w:rsidP="00711B7B">
            <w:pPr>
              <w:pStyle w:val="TAN"/>
            </w:pPr>
            <w:r w:rsidRPr="00C04A08">
              <w:t>NOTE 2:</w:t>
            </w:r>
            <w:r w:rsidRPr="00C04A08">
              <w:tab/>
              <w:t>n259 is not applied for power class 2 and 4.</w:t>
            </w:r>
          </w:p>
        </w:tc>
      </w:tr>
    </w:tbl>
    <w:p w14:paraId="5E9167BE" w14:textId="77777777" w:rsidR="00B10E28" w:rsidRDefault="00B10E28" w:rsidP="00B10E28"/>
    <w:p w14:paraId="0B45DDA3" w14:textId="77777777" w:rsidR="00B10E28" w:rsidRPr="00FE760F" w:rsidRDefault="00B10E28" w:rsidP="00B10E28">
      <w:pPr>
        <w:pStyle w:val="Heading4"/>
      </w:pPr>
      <w:bookmarkStart w:id="464" w:name="_Toc67925966"/>
      <w:r>
        <w:t>6.3A.1.3</w:t>
      </w:r>
      <w:r w:rsidRPr="00FE760F">
        <w:tab/>
        <w:t xml:space="preserve">Minimum output power for power class </w:t>
      </w:r>
      <w:r>
        <w:t>5</w:t>
      </w:r>
      <w:bookmarkEnd w:id="464"/>
    </w:p>
    <w:p w14:paraId="12546220" w14:textId="77777777" w:rsidR="00B10E28" w:rsidRPr="00FE760F" w:rsidRDefault="00B10E28" w:rsidP="00B10E28">
      <w:r w:rsidRPr="00FE760F">
        <w:t>The minimum output power shall not exceed the va</w:t>
      </w:r>
      <w:r>
        <w:t>lues specified in Table 6.3A.1.3</w:t>
      </w:r>
      <w:r w:rsidRPr="00FE760F">
        <w:t xml:space="preserve">-1 for each operating band supported. The minimum power is verified in beam locked mode with the test metric of EIRP (Link=TX beam peak direction, </w:t>
      </w:r>
      <w:proofErr w:type="spellStart"/>
      <w:r w:rsidRPr="00FE760F">
        <w:t>Meas</w:t>
      </w:r>
      <w:proofErr w:type="spellEnd"/>
      <w:r w:rsidRPr="00FE760F">
        <w:t>=Link angle).</w:t>
      </w:r>
    </w:p>
    <w:p w14:paraId="4A452A09" w14:textId="77777777" w:rsidR="00B10E28" w:rsidRPr="00FE760F" w:rsidRDefault="00B10E28" w:rsidP="00B10E28">
      <w:pPr>
        <w:pStyle w:val="TH"/>
      </w:pPr>
      <w:r w:rsidRPr="00FE760F">
        <w:t xml:space="preserve">Table 6.3A.1.2-1: Minimum output power for CA for power class </w:t>
      </w:r>
      <w:r>
        <w:t>5</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10E28" w:rsidRPr="00FE760F" w14:paraId="52BD3C08" w14:textId="77777777" w:rsidTr="00711B7B">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A6A6EE3" w14:textId="77777777" w:rsidR="00B10E28" w:rsidRPr="00FE760F" w:rsidRDefault="00B10E28" w:rsidP="00711B7B">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02CEF94" w14:textId="77777777" w:rsidR="00B10E28" w:rsidRPr="00FE760F" w:rsidRDefault="00B10E28" w:rsidP="00711B7B">
            <w:pPr>
              <w:pStyle w:val="TAH"/>
            </w:pPr>
            <w:r w:rsidRPr="00FE760F">
              <w:t>Channel bandwidth</w:t>
            </w:r>
          </w:p>
          <w:p w14:paraId="16EFD6F0" w14:textId="77777777" w:rsidR="00B10E28" w:rsidRPr="00FE760F" w:rsidRDefault="00B10E28" w:rsidP="00711B7B">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156452" w14:textId="77777777" w:rsidR="00B10E28" w:rsidRPr="00FE760F" w:rsidRDefault="00B10E28" w:rsidP="00711B7B">
            <w:pPr>
              <w:pStyle w:val="TAH"/>
            </w:pPr>
            <w:r w:rsidRPr="00FE760F">
              <w:t>Minimum output power</w:t>
            </w:r>
          </w:p>
          <w:p w14:paraId="71B65AEE" w14:textId="77777777" w:rsidR="00B10E28" w:rsidRPr="00FE760F" w:rsidRDefault="00B10E28" w:rsidP="00711B7B">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7BCB3EB0" w14:textId="77777777" w:rsidR="00B10E28" w:rsidRPr="00FE760F" w:rsidRDefault="00B10E28" w:rsidP="00711B7B">
            <w:pPr>
              <w:pStyle w:val="TAH"/>
            </w:pPr>
            <w:r w:rsidRPr="00FE760F">
              <w:t>Measurement bandwidth</w:t>
            </w:r>
          </w:p>
          <w:p w14:paraId="3F30EB3C" w14:textId="77777777" w:rsidR="00B10E28" w:rsidRPr="00FE760F" w:rsidRDefault="00B10E28" w:rsidP="00711B7B">
            <w:pPr>
              <w:pStyle w:val="TAH"/>
            </w:pPr>
            <w:r w:rsidRPr="00FE760F">
              <w:t>(MHz)</w:t>
            </w:r>
          </w:p>
        </w:tc>
      </w:tr>
      <w:tr w:rsidR="00B10E28" w:rsidRPr="00FE760F" w14:paraId="4D340F2C" w14:textId="77777777" w:rsidTr="00711B7B">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0B4D393" w14:textId="77777777" w:rsidR="00B10E28" w:rsidRPr="00FE760F" w:rsidRDefault="00B10E28" w:rsidP="00711B7B">
            <w:pPr>
              <w:pStyle w:val="TAC"/>
            </w:pPr>
            <w:r w:rsidRPr="00FE760F">
              <w:t>n257, n258</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42591FB" w14:textId="77777777" w:rsidR="00B10E28" w:rsidRPr="00FE760F" w:rsidRDefault="00B10E28" w:rsidP="00711B7B">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05E3362" w14:textId="77777777" w:rsidR="00B10E28" w:rsidRPr="00FE760F" w:rsidRDefault="00B10E28" w:rsidP="00711B7B">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18E61158" w14:textId="77777777" w:rsidR="00B10E28" w:rsidRPr="00FE760F" w:rsidRDefault="00B10E28" w:rsidP="00711B7B">
            <w:pPr>
              <w:pStyle w:val="TAC"/>
            </w:pPr>
            <w:r w:rsidRPr="00FE760F">
              <w:rPr>
                <w:rFonts w:hint="eastAsia"/>
              </w:rPr>
              <w:t>47.52</w:t>
            </w:r>
          </w:p>
        </w:tc>
      </w:tr>
      <w:tr w:rsidR="00B10E28" w:rsidRPr="00FE760F" w14:paraId="63547522" w14:textId="77777777" w:rsidTr="00711B7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136D948" w14:textId="77777777" w:rsidR="00B10E28" w:rsidRPr="00FE760F"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03A983E" w14:textId="77777777" w:rsidR="00B10E28" w:rsidRPr="00FE760F" w:rsidRDefault="00B10E28" w:rsidP="00711B7B">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2EF4A61" w14:textId="77777777" w:rsidR="00B10E28" w:rsidRPr="00FE760F" w:rsidRDefault="00B10E28" w:rsidP="00711B7B">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21054C7F" w14:textId="77777777" w:rsidR="00B10E28" w:rsidRPr="00FE760F" w:rsidRDefault="00B10E28" w:rsidP="00711B7B">
            <w:pPr>
              <w:pStyle w:val="TAC"/>
            </w:pPr>
            <w:r w:rsidRPr="00FE760F">
              <w:rPr>
                <w:rFonts w:hint="eastAsia"/>
              </w:rPr>
              <w:t>95.04</w:t>
            </w:r>
          </w:p>
        </w:tc>
      </w:tr>
      <w:tr w:rsidR="00B10E28" w:rsidRPr="00FE760F" w14:paraId="19E1567E" w14:textId="77777777" w:rsidTr="00711B7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A1E80C1" w14:textId="77777777" w:rsidR="00B10E28" w:rsidRPr="00FE760F"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F3E3911" w14:textId="77777777" w:rsidR="00B10E28" w:rsidRPr="00FE760F" w:rsidRDefault="00B10E28" w:rsidP="00711B7B">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120098E" w14:textId="77777777" w:rsidR="00B10E28" w:rsidRPr="00FE760F" w:rsidRDefault="00B10E28" w:rsidP="00711B7B">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551B7842" w14:textId="77777777" w:rsidR="00B10E28" w:rsidRPr="00FE760F" w:rsidRDefault="00B10E28" w:rsidP="00711B7B">
            <w:pPr>
              <w:pStyle w:val="TAC"/>
            </w:pPr>
            <w:r w:rsidRPr="00FE760F">
              <w:rPr>
                <w:rFonts w:hint="eastAsia"/>
              </w:rPr>
              <w:t>190.08</w:t>
            </w:r>
          </w:p>
        </w:tc>
      </w:tr>
      <w:tr w:rsidR="00B10E28" w:rsidRPr="00FE760F" w14:paraId="1B311CF0" w14:textId="77777777" w:rsidTr="00711B7B">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4BFE36E" w14:textId="77777777" w:rsidR="00B10E28" w:rsidRPr="00FE760F" w:rsidRDefault="00B10E28" w:rsidP="00711B7B">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084F3FE" w14:textId="77777777" w:rsidR="00B10E28" w:rsidRPr="00FE760F" w:rsidRDefault="00B10E28" w:rsidP="00711B7B">
            <w:pPr>
              <w:pStyle w:val="TAC"/>
            </w:pPr>
            <w:r w:rsidRPr="00FE760F">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79102A9" w14:textId="77777777" w:rsidR="00B10E28" w:rsidRPr="00FE760F" w:rsidRDefault="00B10E28" w:rsidP="00711B7B">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611FC763" w14:textId="77777777" w:rsidR="00B10E28" w:rsidRPr="00FE760F" w:rsidRDefault="00B10E28" w:rsidP="00711B7B">
            <w:pPr>
              <w:pStyle w:val="TAC"/>
            </w:pPr>
            <w:r w:rsidRPr="00FE760F">
              <w:rPr>
                <w:rFonts w:hint="eastAsia"/>
              </w:rPr>
              <w:t>380.16</w:t>
            </w:r>
          </w:p>
        </w:tc>
      </w:tr>
    </w:tbl>
    <w:p w14:paraId="462FD7A3" w14:textId="77777777" w:rsidR="00B10E28" w:rsidRPr="00C04A08" w:rsidRDefault="00B10E28" w:rsidP="00B10E28"/>
    <w:p w14:paraId="347067C0" w14:textId="77777777" w:rsidR="00B10E28" w:rsidRPr="00C04A08" w:rsidRDefault="00B10E28" w:rsidP="00B10E28">
      <w:pPr>
        <w:pStyle w:val="Heading3"/>
      </w:pPr>
      <w:bookmarkStart w:id="465" w:name="_Toc21340846"/>
      <w:bookmarkStart w:id="466" w:name="_Toc29805293"/>
      <w:bookmarkStart w:id="467" w:name="_Toc36456502"/>
      <w:bookmarkStart w:id="468" w:name="_Toc36469600"/>
      <w:bookmarkStart w:id="469" w:name="_Toc37254009"/>
      <w:bookmarkStart w:id="470" w:name="_Toc37322866"/>
      <w:bookmarkStart w:id="471" w:name="_Toc37324272"/>
      <w:bookmarkStart w:id="472" w:name="_Toc45889795"/>
      <w:bookmarkStart w:id="473" w:name="_Toc52196455"/>
      <w:bookmarkStart w:id="474" w:name="_Toc52197435"/>
      <w:bookmarkStart w:id="475" w:name="_Toc53173158"/>
      <w:bookmarkStart w:id="476" w:name="_Toc53173527"/>
      <w:bookmarkStart w:id="477" w:name="_Toc61119527"/>
      <w:bookmarkStart w:id="478" w:name="_Toc61119909"/>
      <w:bookmarkStart w:id="479" w:name="_Toc67925967"/>
      <w:r w:rsidRPr="00C04A08">
        <w:t>6.3A.2</w:t>
      </w:r>
      <w:r w:rsidRPr="00C04A08">
        <w:tab/>
        <w:t>Transmit OFF power for CA</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5748FAEE" w14:textId="77777777" w:rsidR="00B10E28" w:rsidRPr="00C04A08" w:rsidRDefault="00B10E28" w:rsidP="00B10E28">
      <w:r w:rsidRPr="00C04A08">
        <w:t>For intra-band contiguous and non-contiguous carrier aggregation, the transmit OFF power is defined as the TRP in the channel bandwidth per component carrier when the transmitter is OFF. The transmitter is considered OFF when the UE is not allowed to transmit on any of it sports.</w:t>
      </w:r>
    </w:p>
    <w:p w14:paraId="25CF4F8F" w14:textId="77777777" w:rsidR="00B10E28" w:rsidRPr="00C04A08" w:rsidRDefault="00B10E28" w:rsidP="00B10E28">
      <w:r w:rsidRPr="00C04A08">
        <w:t>The transmit OFF power shall not exceed the values specified in Table 6.3A.2-1 for each operating band supported.</w:t>
      </w:r>
    </w:p>
    <w:p w14:paraId="1D2BE549" w14:textId="77777777" w:rsidR="00B10E28" w:rsidRPr="00C04A08" w:rsidRDefault="00B10E28" w:rsidP="00B10E28">
      <w:pPr>
        <w:pStyle w:val="TH"/>
      </w:pPr>
      <w:r w:rsidRPr="00C04A08">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B10E28" w:rsidRPr="00C04A08" w14:paraId="3DE7075A" w14:textId="77777777" w:rsidTr="00711B7B">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3807EE2C" w14:textId="77777777" w:rsidR="00B10E28" w:rsidRPr="00C04A08" w:rsidRDefault="00B10E28" w:rsidP="00711B7B">
            <w:pPr>
              <w:pStyle w:val="TAH"/>
            </w:pPr>
            <w:r w:rsidRPr="00C04A08">
              <w:t>Operating band</w:t>
            </w:r>
          </w:p>
        </w:tc>
        <w:tc>
          <w:tcPr>
            <w:tcW w:w="6006" w:type="dxa"/>
            <w:gridSpan w:val="4"/>
            <w:tcBorders>
              <w:top w:val="single" w:sz="4" w:space="0" w:color="auto"/>
              <w:left w:val="single" w:sz="4" w:space="0" w:color="auto"/>
              <w:bottom w:val="single" w:sz="4" w:space="0" w:color="auto"/>
              <w:right w:val="single" w:sz="4" w:space="0" w:color="auto"/>
            </w:tcBorders>
            <w:hideMark/>
          </w:tcPr>
          <w:p w14:paraId="2348E0DB" w14:textId="77777777" w:rsidR="00B10E28" w:rsidRPr="00C04A08" w:rsidRDefault="00B10E28" w:rsidP="00711B7B">
            <w:pPr>
              <w:pStyle w:val="TAH"/>
            </w:pPr>
            <w:r w:rsidRPr="00C04A08">
              <w:t xml:space="preserve">Channel bandwidth </w:t>
            </w:r>
            <w:r w:rsidRPr="00C04A08">
              <w:rPr>
                <w:rFonts w:hint="eastAsia"/>
              </w:rPr>
              <w:t xml:space="preserve">/ </w:t>
            </w:r>
            <w:r w:rsidRPr="00C04A08">
              <w:t>Transmit OFF power (dBm) / measurement bandwidth</w:t>
            </w:r>
          </w:p>
        </w:tc>
      </w:tr>
      <w:tr w:rsidR="00B10E28" w:rsidRPr="00C04A08" w14:paraId="2E437CDE" w14:textId="77777777" w:rsidTr="00711B7B">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6311E0B5" w14:textId="77777777" w:rsidR="00B10E28" w:rsidRPr="00C04A08" w:rsidRDefault="00B10E28" w:rsidP="00711B7B">
            <w:pPr>
              <w:pStyle w:val="TAH"/>
            </w:pPr>
          </w:p>
        </w:tc>
        <w:tc>
          <w:tcPr>
            <w:tcW w:w="1502" w:type="dxa"/>
            <w:tcBorders>
              <w:top w:val="single" w:sz="4" w:space="0" w:color="auto"/>
              <w:left w:val="single" w:sz="4" w:space="0" w:color="auto"/>
              <w:bottom w:val="single" w:sz="4" w:space="0" w:color="auto"/>
              <w:right w:val="single" w:sz="4" w:space="0" w:color="auto"/>
            </w:tcBorders>
            <w:hideMark/>
          </w:tcPr>
          <w:p w14:paraId="3FE677DD" w14:textId="77777777" w:rsidR="00B10E28" w:rsidRPr="00C04A08" w:rsidRDefault="00B10E28" w:rsidP="00711B7B">
            <w:pPr>
              <w:pStyle w:val="TAH"/>
            </w:pPr>
            <w:r w:rsidRPr="00C04A08">
              <w:t>50 MHz</w:t>
            </w:r>
          </w:p>
        </w:tc>
        <w:tc>
          <w:tcPr>
            <w:tcW w:w="1501" w:type="dxa"/>
            <w:tcBorders>
              <w:top w:val="single" w:sz="4" w:space="0" w:color="auto"/>
              <w:left w:val="single" w:sz="4" w:space="0" w:color="auto"/>
              <w:bottom w:val="single" w:sz="4" w:space="0" w:color="auto"/>
              <w:right w:val="single" w:sz="4" w:space="0" w:color="auto"/>
            </w:tcBorders>
            <w:hideMark/>
          </w:tcPr>
          <w:p w14:paraId="079139A6" w14:textId="77777777" w:rsidR="00B10E28" w:rsidRPr="00C04A08" w:rsidRDefault="00B10E28" w:rsidP="00711B7B">
            <w:pPr>
              <w:pStyle w:val="TAH"/>
            </w:pPr>
            <w:r w:rsidRPr="00C04A08">
              <w:t>100 MHz</w:t>
            </w:r>
          </w:p>
        </w:tc>
        <w:tc>
          <w:tcPr>
            <w:tcW w:w="1501" w:type="dxa"/>
            <w:tcBorders>
              <w:top w:val="single" w:sz="4" w:space="0" w:color="auto"/>
              <w:left w:val="single" w:sz="4" w:space="0" w:color="auto"/>
              <w:bottom w:val="single" w:sz="4" w:space="0" w:color="auto"/>
              <w:right w:val="single" w:sz="4" w:space="0" w:color="auto"/>
            </w:tcBorders>
            <w:hideMark/>
          </w:tcPr>
          <w:p w14:paraId="695D390B" w14:textId="77777777" w:rsidR="00B10E28" w:rsidRPr="00C04A08" w:rsidRDefault="00B10E28" w:rsidP="00711B7B">
            <w:pPr>
              <w:pStyle w:val="TAH"/>
            </w:pPr>
            <w:r w:rsidRPr="00C04A08">
              <w:t>200 MHz</w:t>
            </w:r>
          </w:p>
        </w:tc>
        <w:tc>
          <w:tcPr>
            <w:tcW w:w="1502" w:type="dxa"/>
            <w:tcBorders>
              <w:top w:val="single" w:sz="4" w:space="0" w:color="auto"/>
              <w:left w:val="single" w:sz="4" w:space="0" w:color="auto"/>
              <w:bottom w:val="single" w:sz="4" w:space="0" w:color="auto"/>
              <w:right w:val="single" w:sz="4" w:space="0" w:color="auto"/>
            </w:tcBorders>
            <w:hideMark/>
          </w:tcPr>
          <w:p w14:paraId="38624D7D" w14:textId="77777777" w:rsidR="00B10E28" w:rsidRPr="00C04A08" w:rsidRDefault="00B10E28" w:rsidP="00711B7B">
            <w:pPr>
              <w:pStyle w:val="TAH"/>
            </w:pPr>
            <w:r w:rsidRPr="00C04A08">
              <w:t>400 MHz</w:t>
            </w:r>
          </w:p>
        </w:tc>
      </w:tr>
      <w:tr w:rsidR="00B10E28" w:rsidRPr="00C04A08" w14:paraId="620482C1" w14:textId="77777777" w:rsidTr="00711B7B">
        <w:trPr>
          <w:trHeight w:val="225"/>
          <w:jc w:val="center"/>
        </w:trPr>
        <w:tc>
          <w:tcPr>
            <w:tcW w:w="2499" w:type="dxa"/>
            <w:tcBorders>
              <w:top w:val="single" w:sz="4" w:space="0" w:color="auto"/>
              <w:left w:val="single" w:sz="4" w:space="0" w:color="auto"/>
              <w:bottom w:val="nil"/>
              <w:right w:val="single" w:sz="4" w:space="0" w:color="auto"/>
            </w:tcBorders>
            <w:shd w:val="clear" w:color="auto" w:fill="auto"/>
            <w:hideMark/>
          </w:tcPr>
          <w:p w14:paraId="6E1A1CEC" w14:textId="77777777" w:rsidR="00B10E28" w:rsidRPr="00C04A08" w:rsidRDefault="00B10E28" w:rsidP="00711B7B">
            <w:pPr>
              <w:pStyle w:val="TAC"/>
            </w:pPr>
            <w:r w:rsidRPr="00C04A08">
              <w:rPr>
                <w:rFonts w:hint="eastAsia"/>
              </w:rPr>
              <w:t>n257</w:t>
            </w:r>
            <w:r w:rsidRPr="00C04A08">
              <w:t>, n</w:t>
            </w:r>
            <w:r w:rsidRPr="00C04A08">
              <w:rPr>
                <w:rFonts w:hint="eastAsia"/>
              </w:rPr>
              <w:t xml:space="preserve">258, </w:t>
            </w:r>
            <w:r w:rsidRPr="00C04A08">
              <w:rPr>
                <w:rFonts w:eastAsia="Calibri"/>
              </w:rPr>
              <w:t xml:space="preserve">n259, </w:t>
            </w:r>
            <w:r w:rsidRPr="00C04A08">
              <w:rPr>
                <w:rFonts w:hint="eastAsia"/>
              </w:rPr>
              <w:t>n2</w:t>
            </w:r>
            <w:r w:rsidRPr="00C04A08">
              <w:t>60, n261</w:t>
            </w:r>
          </w:p>
        </w:tc>
        <w:tc>
          <w:tcPr>
            <w:tcW w:w="1502" w:type="dxa"/>
            <w:tcBorders>
              <w:top w:val="single" w:sz="4" w:space="0" w:color="auto"/>
              <w:left w:val="single" w:sz="4" w:space="0" w:color="auto"/>
              <w:bottom w:val="single" w:sz="4" w:space="0" w:color="auto"/>
              <w:right w:val="single" w:sz="4" w:space="0" w:color="auto"/>
            </w:tcBorders>
            <w:hideMark/>
          </w:tcPr>
          <w:p w14:paraId="7AD4867D" w14:textId="77777777" w:rsidR="00B10E28" w:rsidRPr="00C04A08" w:rsidRDefault="00B10E28" w:rsidP="00711B7B">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463853E2" w14:textId="77777777" w:rsidR="00B10E28" w:rsidRPr="00C04A08" w:rsidRDefault="00B10E28" w:rsidP="00711B7B">
            <w:pPr>
              <w:pStyle w:val="TAC"/>
            </w:pPr>
            <w:r w:rsidRPr="00C04A08">
              <w:t>-</w:t>
            </w:r>
            <w:r w:rsidRPr="00C04A08">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9F6E349" w14:textId="77777777" w:rsidR="00B10E28" w:rsidRPr="00C04A08" w:rsidRDefault="00B10E28" w:rsidP="00711B7B">
            <w:pPr>
              <w:pStyle w:val="TAC"/>
            </w:pPr>
            <w:r w:rsidRPr="00C04A08">
              <w:t>-</w:t>
            </w:r>
            <w:r w:rsidRPr="00C04A08">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0F7A4DBA" w14:textId="77777777" w:rsidR="00B10E28" w:rsidRPr="00C04A08" w:rsidRDefault="00B10E28" w:rsidP="00711B7B">
            <w:pPr>
              <w:pStyle w:val="TAC"/>
            </w:pPr>
            <w:r w:rsidRPr="00C04A08">
              <w:t>-</w:t>
            </w:r>
            <w:r w:rsidRPr="00C04A08">
              <w:rPr>
                <w:rFonts w:hint="eastAsia"/>
              </w:rPr>
              <w:t>35</w:t>
            </w:r>
          </w:p>
        </w:tc>
      </w:tr>
      <w:tr w:rsidR="00B10E28" w:rsidRPr="00C04A08" w14:paraId="243D626B" w14:textId="77777777" w:rsidTr="00711B7B">
        <w:trPr>
          <w:trHeight w:val="225"/>
          <w:jc w:val="center"/>
        </w:trPr>
        <w:tc>
          <w:tcPr>
            <w:tcW w:w="2499" w:type="dxa"/>
            <w:tcBorders>
              <w:top w:val="nil"/>
              <w:left w:val="single" w:sz="4" w:space="0" w:color="auto"/>
              <w:bottom w:val="single" w:sz="4" w:space="0" w:color="auto"/>
              <w:right w:val="single" w:sz="4" w:space="0" w:color="auto"/>
            </w:tcBorders>
            <w:shd w:val="clear" w:color="auto" w:fill="auto"/>
            <w:hideMark/>
          </w:tcPr>
          <w:p w14:paraId="62190A11" w14:textId="77777777" w:rsidR="00B10E28" w:rsidRPr="00C04A08" w:rsidRDefault="00B10E28" w:rsidP="00711B7B">
            <w:pPr>
              <w:pStyle w:val="TAC"/>
            </w:pPr>
          </w:p>
        </w:tc>
        <w:tc>
          <w:tcPr>
            <w:tcW w:w="1502" w:type="dxa"/>
            <w:tcBorders>
              <w:top w:val="single" w:sz="4" w:space="0" w:color="auto"/>
              <w:left w:val="single" w:sz="4" w:space="0" w:color="auto"/>
              <w:bottom w:val="single" w:sz="4" w:space="0" w:color="auto"/>
              <w:right w:val="single" w:sz="4" w:space="0" w:color="auto"/>
            </w:tcBorders>
            <w:hideMark/>
          </w:tcPr>
          <w:p w14:paraId="75A413DA" w14:textId="77777777" w:rsidR="00B10E28" w:rsidRPr="00C04A08" w:rsidRDefault="00B10E28" w:rsidP="00711B7B">
            <w:pPr>
              <w:pStyle w:val="TAC"/>
            </w:pPr>
            <w:r w:rsidRPr="00C04A08">
              <w:rPr>
                <w:rFonts w:hint="eastAsia"/>
              </w:rPr>
              <w:t>47.5</w:t>
            </w:r>
            <w:r w:rsidRPr="00C04A08">
              <w:rPr>
                <w:rFonts w:hint="eastAsia"/>
                <w:lang w:eastAsia="ja-JP"/>
              </w:rPr>
              <w:t>8</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329A7EB1" w14:textId="77777777" w:rsidR="00B10E28" w:rsidRPr="00C04A08" w:rsidRDefault="00B10E28" w:rsidP="00711B7B">
            <w:pPr>
              <w:pStyle w:val="TAC"/>
            </w:pPr>
            <w:r w:rsidRPr="00C04A08">
              <w:rPr>
                <w:rFonts w:hint="eastAsia"/>
              </w:rPr>
              <w:t>95.</w:t>
            </w:r>
            <w:r w:rsidRPr="00C04A08">
              <w:rPr>
                <w:rFonts w:hint="eastAsia"/>
                <w:lang w:eastAsia="ja-JP"/>
              </w:rPr>
              <w:t>16</w:t>
            </w:r>
            <w:r w:rsidRPr="00C04A08">
              <w:t xml:space="preserve"> MHz</w:t>
            </w:r>
          </w:p>
        </w:tc>
        <w:tc>
          <w:tcPr>
            <w:tcW w:w="1501" w:type="dxa"/>
            <w:tcBorders>
              <w:top w:val="single" w:sz="4" w:space="0" w:color="auto"/>
              <w:left w:val="single" w:sz="4" w:space="0" w:color="auto"/>
              <w:bottom w:val="single" w:sz="4" w:space="0" w:color="auto"/>
              <w:right w:val="single" w:sz="4" w:space="0" w:color="auto"/>
            </w:tcBorders>
          </w:tcPr>
          <w:p w14:paraId="6BFB26BD" w14:textId="77777777" w:rsidR="00B10E28" w:rsidRPr="00C04A08" w:rsidRDefault="00B10E28" w:rsidP="00711B7B">
            <w:pPr>
              <w:pStyle w:val="TAC"/>
            </w:pPr>
            <w:r w:rsidRPr="00C04A08">
              <w:rPr>
                <w:rFonts w:hint="eastAsia"/>
              </w:rPr>
              <w:t>190.</w:t>
            </w:r>
            <w:r w:rsidRPr="00C04A08">
              <w:rPr>
                <w:rFonts w:hint="eastAsia"/>
                <w:lang w:eastAsia="ja-JP"/>
              </w:rPr>
              <w:t>20</w:t>
            </w:r>
            <w:r w:rsidRPr="00C04A08">
              <w:t xml:space="preserve"> MHz</w:t>
            </w:r>
          </w:p>
        </w:tc>
        <w:tc>
          <w:tcPr>
            <w:tcW w:w="1502" w:type="dxa"/>
            <w:tcBorders>
              <w:top w:val="single" w:sz="4" w:space="0" w:color="auto"/>
              <w:left w:val="single" w:sz="4" w:space="0" w:color="auto"/>
              <w:bottom w:val="single" w:sz="4" w:space="0" w:color="auto"/>
              <w:right w:val="single" w:sz="4" w:space="0" w:color="auto"/>
            </w:tcBorders>
          </w:tcPr>
          <w:p w14:paraId="1D0A03B8" w14:textId="77777777" w:rsidR="00B10E28" w:rsidRPr="00C04A08" w:rsidRDefault="00B10E28" w:rsidP="00711B7B">
            <w:pPr>
              <w:pStyle w:val="TAC"/>
            </w:pPr>
            <w:r w:rsidRPr="00C04A08">
              <w:rPr>
                <w:rFonts w:hint="eastAsia"/>
              </w:rPr>
              <w:t>380.</w:t>
            </w:r>
            <w:r w:rsidRPr="00C04A08">
              <w:rPr>
                <w:rFonts w:hint="eastAsia"/>
                <w:lang w:eastAsia="ja-JP"/>
              </w:rPr>
              <w:t>28</w:t>
            </w:r>
            <w:r w:rsidRPr="00C04A08">
              <w:t xml:space="preserve"> MHz</w:t>
            </w:r>
          </w:p>
        </w:tc>
      </w:tr>
    </w:tbl>
    <w:p w14:paraId="61F55BAA" w14:textId="60B9C471" w:rsidR="00B10E28" w:rsidRDefault="00B10E28" w:rsidP="00B10E28"/>
    <w:p w14:paraId="5CAEEDED" w14:textId="77777777" w:rsidR="00012878" w:rsidRPr="002B7182" w:rsidRDefault="00012878" w:rsidP="00012878">
      <w:pPr>
        <w:rPr>
          <w:ins w:id="480" w:author="Onozawa, Hisashi (Nokia - JP/Tokyo)" w:date="2021-04-30T18:58:00Z"/>
          <w:color w:val="FF0000"/>
        </w:rPr>
      </w:pPr>
      <w:ins w:id="481" w:author="Onozawa, Hisashi (Nokia - JP/Tokyo)" w:date="2021-04-30T18:58:00Z">
        <w:r w:rsidRPr="002B7182">
          <w:rPr>
            <w:color w:val="FF0000"/>
            <w:highlight w:val="yellow"/>
          </w:rPr>
          <w:lastRenderedPageBreak/>
          <w:t>For inter-band carrier aggregation with uplink assigned to two NR bands, the transmit OFF power specified in clause 6.3.2.1 is applicable for each component carrier when the transmitter is OFF on all component carriers. The transmitter is considered to be OFF when the UE is not allowed to transmit on any of its ports.</w:t>
        </w:r>
      </w:ins>
    </w:p>
    <w:p w14:paraId="51B20F06" w14:textId="77777777" w:rsidR="002B7182" w:rsidRPr="00C04A08" w:rsidRDefault="002B7182" w:rsidP="00B10E28"/>
    <w:p w14:paraId="1CCA7CD3" w14:textId="77777777" w:rsidR="00B10E28" w:rsidRPr="00C04A08" w:rsidRDefault="00B10E28" w:rsidP="00B10E28">
      <w:pPr>
        <w:pStyle w:val="Heading3"/>
      </w:pPr>
      <w:bookmarkStart w:id="482" w:name="_Toc21340847"/>
      <w:bookmarkStart w:id="483" w:name="_Toc29805294"/>
      <w:bookmarkStart w:id="484" w:name="_Toc36456503"/>
      <w:bookmarkStart w:id="485" w:name="_Toc36469601"/>
      <w:bookmarkStart w:id="486" w:name="_Toc37254010"/>
      <w:bookmarkStart w:id="487" w:name="_Toc37322867"/>
      <w:bookmarkStart w:id="488" w:name="_Toc37324273"/>
      <w:bookmarkStart w:id="489" w:name="_Toc45889796"/>
      <w:bookmarkStart w:id="490" w:name="_Toc52196456"/>
      <w:bookmarkStart w:id="491" w:name="_Toc52197436"/>
      <w:bookmarkStart w:id="492" w:name="_Toc53173159"/>
      <w:bookmarkStart w:id="493" w:name="_Toc53173528"/>
      <w:bookmarkStart w:id="494" w:name="_Toc61119528"/>
      <w:bookmarkStart w:id="495" w:name="_Toc61119910"/>
      <w:bookmarkStart w:id="496" w:name="_Toc67925968"/>
      <w:r w:rsidRPr="00C04A08">
        <w:t>6.3A.3</w:t>
      </w:r>
      <w:r w:rsidRPr="00C04A08">
        <w:tab/>
        <w:t>Transmit ON/OFF time mask for CA</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1F236BFE" w14:textId="748327D3" w:rsidR="00B10E28" w:rsidRDefault="00B10E28" w:rsidP="00B10E28">
      <w:r w:rsidRPr="00C04A08">
        <w:t>For intra-band contiguous and non-contiguous UL carrier aggregation, the general output power ON/OFF time mask specified in clause 6.3.3.2 is applicable for each component carrier during the ON power period and the transient periods. The OFF period as specified in clause 6.3.3.2 shall only be applicable for each component carrier when all the component carriers are OFF.</w:t>
      </w:r>
    </w:p>
    <w:p w14:paraId="2AAC1CE2" w14:textId="77777777" w:rsidR="00012878" w:rsidRPr="002B7182" w:rsidRDefault="00012878" w:rsidP="00012878">
      <w:pPr>
        <w:rPr>
          <w:ins w:id="497" w:author="Onozawa, Hisashi (Nokia - JP/Tokyo)" w:date="2021-04-30T18:58:00Z"/>
          <w:color w:val="FF0000"/>
        </w:rPr>
      </w:pPr>
      <w:bookmarkStart w:id="498" w:name="_Toc21340848"/>
      <w:bookmarkStart w:id="499" w:name="_Toc29805295"/>
      <w:bookmarkStart w:id="500" w:name="_Toc36456504"/>
      <w:bookmarkStart w:id="501" w:name="_Toc36469602"/>
      <w:bookmarkStart w:id="502" w:name="_Toc37254011"/>
      <w:bookmarkStart w:id="503" w:name="_Toc37322868"/>
      <w:bookmarkStart w:id="504" w:name="_Toc37324274"/>
      <w:bookmarkStart w:id="505" w:name="_Toc45889797"/>
      <w:bookmarkStart w:id="506" w:name="_Toc52196457"/>
      <w:bookmarkStart w:id="507" w:name="_Toc52197437"/>
      <w:bookmarkStart w:id="508" w:name="_Toc53173160"/>
      <w:bookmarkStart w:id="509" w:name="_Toc53173529"/>
      <w:bookmarkStart w:id="510" w:name="_Toc61119529"/>
      <w:bookmarkStart w:id="511" w:name="_Toc61119911"/>
      <w:bookmarkStart w:id="512" w:name="_Toc67925969"/>
      <w:ins w:id="513" w:author="Onozawa, Hisashi (Nokia - JP/Tokyo)" w:date="2021-04-30T18:58:00Z">
        <w:r w:rsidRPr="002B7182">
          <w:rPr>
            <w:color w:val="FF0000"/>
            <w:highlight w:val="yellow"/>
          </w:rPr>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ins>
    </w:p>
    <w:p w14:paraId="2CF2B1BC" w14:textId="77777777" w:rsidR="00B10E28" w:rsidRPr="00C04A08" w:rsidRDefault="00B10E28" w:rsidP="00B10E28">
      <w:pPr>
        <w:pStyle w:val="Heading3"/>
      </w:pPr>
      <w:r w:rsidRPr="00C04A08">
        <w:t>6.3A.4</w:t>
      </w:r>
      <w:r w:rsidRPr="00C04A08">
        <w:tab/>
        <w:t>Power control for CA</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7599578E" w14:textId="77777777" w:rsidR="00B10E28" w:rsidRPr="00C04A08" w:rsidRDefault="00B10E28" w:rsidP="00B10E28">
      <w:pPr>
        <w:pStyle w:val="Heading4"/>
        <w:rPr>
          <w:rFonts w:eastAsia="Malgun Gothic"/>
        </w:rPr>
      </w:pPr>
      <w:bookmarkStart w:id="514" w:name="_Toc21340849"/>
      <w:bookmarkStart w:id="515" w:name="_Toc29805296"/>
      <w:bookmarkStart w:id="516" w:name="_Toc36456505"/>
      <w:bookmarkStart w:id="517" w:name="_Toc36469603"/>
      <w:bookmarkStart w:id="518" w:name="_Toc37254012"/>
      <w:bookmarkStart w:id="519" w:name="_Toc37322869"/>
      <w:bookmarkStart w:id="520" w:name="_Toc37324275"/>
      <w:bookmarkStart w:id="521" w:name="_Toc45889798"/>
      <w:bookmarkStart w:id="522" w:name="_Toc52196458"/>
      <w:bookmarkStart w:id="523" w:name="_Toc52197438"/>
      <w:bookmarkStart w:id="524" w:name="_Toc53173161"/>
      <w:bookmarkStart w:id="525" w:name="_Toc53173530"/>
      <w:bookmarkStart w:id="526" w:name="_Toc61119530"/>
      <w:bookmarkStart w:id="527" w:name="_Toc61119912"/>
      <w:bookmarkStart w:id="528" w:name="_Toc67925970"/>
      <w:r w:rsidRPr="00C04A08">
        <w:rPr>
          <w:rFonts w:eastAsia="Malgun Gothic"/>
        </w:rPr>
        <w:t>6.3A.4.1</w:t>
      </w:r>
      <w:r w:rsidRPr="00C04A08">
        <w:rPr>
          <w:rFonts w:eastAsia="Malgun Gothic"/>
        </w:rPr>
        <w:tab/>
        <w:t>General</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16C0CFC2" w14:textId="77777777" w:rsidR="00B10E28" w:rsidRPr="00C04A08" w:rsidRDefault="00B10E28" w:rsidP="00B10E28">
      <w:pPr>
        <w:rPr>
          <w:rFonts w:eastAsia="Malgun Gothic"/>
        </w:rPr>
      </w:pPr>
      <w:bookmarkStart w:id="529" w:name="_Hlk519746368"/>
      <w:r w:rsidRPr="00C04A08">
        <w:rPr>
          <w:rFonts w:eastAsia="Malgun Gothic"/>
        </w:rPr>
        <w:t>The requirements in this clause apply to a UE when it has at least one of UL or DL configured for CA operation</w:t>
      </w:r>
      <w:bookmarkEnd w:id="529"/>
      <w:r w:rsidRPr="00C04A08">
        <w:rPr>
          <w:rFonts w:eastAsia="Malgun Gothic"/>
        </w:rPr>
        <w:t>. The requirements on power control accuracy in CA operation apply under normal conditions and are defined as a directional requirement. The requirements are verified in beam locked mode on beam peak direction.</w:t>
      </w:r>
      <w:r w:rsidRPr="00C04A08">
        <w:rPr>
          <w:lang w:eastAsia="zh-CN"/>
        </w:rPr>
        <w:t xml:space="preserve"> The requirements apply for one single PUCCH, PUSCH or SRS transmission of contiguous PRB allocation per configured UL CC with power setting in accordance with Clause 7.1 of [10]</w:t>
      </w:r>
    </w:p>
    <w:p w14:paraId="7DEF11FA" w14:textId="77777777" w:rsidR="00B10E28" w:rsidRPr="00C04A08" w:rsidRDefault="00B10E28" w:rsidP="00B10E28">
      <w:pPr>
        <w:keepNext/>
        <w:keepLines/>
        <w:spacing w:before="120"/>
        <w:ind w:left="1418" w:hanging="1418"/>
        <w:outlineLvl w:val="3"/>
        <w:rPr>
          <w:rFonts w:ascii="Arial" w:eastAsia="Malgun Gothic" w:hAnsi="Arial"/>
          <w:sz w:val="24"/>
        </w:rPr>
      </w:pPr>
      <w:r w:rsidRPr="00C04A08">
        <w:rPr>
          <w:rFonts w:ascii="Arial" w:eastAsia="Malgun Gothic" w:hAnsi="Arial"/>
          <w:sz w:val="24"/>
        </w:rPr>
        <w:t>6.3A.4.2</w:t>
      </w:r>
      <w:r w:rsidRPr="00C04A08">
        <w:rPr>
          <w:rFonts w:ascii="Arial" w:eastAsia="Malgun Gothic" w:hAnsi="Arial"/>
          <w:sz w:val="24"/>
        </w:rPr>
        <w:tab/>
        <w:t>Absolute power tolerance</w:t>
      </w:r>
    </w:p>
    <w:p w14:paraId="57918F1E" w14:textId="77777777" w:rsidR="00B10E28" w:rsidRPr="00C04A08" w:rsidRDefault="00B10E28" w:rsidP="00B10E28">
      <w:r w:rsidRPr="00C04A08">
        <w:t>For intra-band contiguous and non-contiguous UL carrier aggregation, the absolute power tolerance is the ability of the UE transmitter to set its initial output power to a specific value for the first sub-frame at the start of a contiguous transmission</w:t>
      </w:r>
      <w:r w:rsidRPr="00C04A08">
        <w:rPr>
          <w:snapToGrid w:val="0"/>
        </w:rPr>
        <w:t xml:space="preserve"> or non-contiguous transmission with a transmission gap on each active component carriers larger than 20 </w:t>
      </w:r>
      <w:proofErr w:type="spellStart"/>
      <w:r w:rsidRPr="00C04A08">
        <w:rPr>
          <w:snapToGrid w:val="0"/>
        </w:rPr>
        <w:t>ms</w:t>
      </w:r>
      <w:proofErr w:type="spellEnd"/>
      <w:r w:rsidRPr="00C04A08">
        <w:rPr>
          <w:snapToGrid w:val="0"/>
        </w:rPr>
        <w:t xml:space="preserve">. For SRS switching, the </w:t>
      </w:r>
      <w:r w:rsidRPr="00C04A08">
        <w:t>absolute power tolerance is the ability of the UE transmitter to set its initial output power to a specific value for the first sub-frame at the start of a contiguous transmission</w:t>
      </w:r>
      <w:r w:rsidRPr="00C04A08">
        <w:rPr>
          <w:snapToGrid w:val="0"/>
        </w:rPr>
        <w:t xml:space="preserve"> or non-contiguous transmission with a transmission gap on component carriers (to which SRS switching occurs) larger than 20 </w:t>
      </w:r>
      <w:proofErr w:type="spellStart"/>
      <w:r w:rsidRPr="00C04A08">
        <w:rPr>
          <w:snapToGrid w:val="0"/>
        </w:rPr>
        <w:t>ms</w:t>
      </w:r>
      <w:proofErr w:type="spellEnd"/>
      <w:r w:rsidRPr="00C04A08">
        <w:rPr>
          <w:snapToGrid w:val="0"/>
        </w:rPr>
        <w:t xml:space="preserve">. The requirement can be tested by time aligning any transmission gaps on the component carriers. For intra-band contiguous CA, the absolute power control tolerance per </w:t>
      </w:r>
      <w:r w:rsidRPr="00C04A08">
        <w:rPr>
          <w:lang w:eastAsia="zh-CN"/>
        </w:rPr>
        <w:t xml:space="preserve">configured UL </w:t>
      </w:r>
      <w:r w:rsidRPr="00C04A08">
        <w:rPr>
          <w:snapToGrid w:val="0"/>
        </w:rPr>
        <w:t>CC is given in Tables 6.</w:t>
      </w:r>
      <w:r w:rsidRPr="00C04A08">
        <w:t xml:space="preserve">3.4.2-1 and </w:t>
      </w:r>
      <w:r w:rsidRPr="00C04A08">
        <w:rPr>
          <w:snapToGrid w:val="0"/>
        </w:rPr>
        <w:t>6.</w:t>
      </w:r>
      <w:r w:rsidRPr="00C04A08">
        <w:t>3.4.2-2</w:t>
      </w:r>
      <w:r w:rsidRPr="00C04A08">
        <w:rPr>
          <w:snapToGrid w:val="0"/>
        </w:rPr>
        <w:t>.</w:t>
      </w:r>
    </w:p>
    <w:p w14:paraId="062C4FF0" w14:textId="77777777" w:rsidR="00B10E28" w:rsidRPr="00C04A08" w:rsidRDefault="00B10E28" w:rsidP="00B10E28">
      <w:pPr>
        <w:keepNext/>
        <w:keepLines/>
        <w:spacing w:before="120"/>
        <w:ind w:left="1418" w:hanging="1418"/>
        <w:outlineLvl w:val="3"/>
        <w:rPr>
          <w:rFonts w:ascii="Arial" w:eastAsia="Malgun Gothic" w:hAnsi="Arial"/>
          <w:sz w:val="24"/>
        </w:rPr>
      </w:pPr>
      <w:r w:rsidRPr="00C04A08">
        <w:rPr>
          <w:rFonts w:ascii="Arial" w:eastAsia="Malgun Gothic" w:hAnsi="Arial"/>
          <w:sz w:val="24"/>
        </w:rPr>
        <w:t>6.3A.4.3</w:t>
      </w:r>
      <w:r w:rsidRPr="00C04A08">
        <w:rPr>
          <w:rFonts w:ascii="Arial" w:eastAsia="Malgun Gothic" w:hAnsi="Arial"/>
          <w:sz w:val="24"/>
        </w:rPr>
        <w:tab/>
        <w:t>Relative power tolerance</w:t>
      </w:r>
    </w:p>
    <w:p w14:paraId="6D035C16" w14:textId="77777777" w:rsidR="00B10E28" w:rsidRPr="00C04A08" w:rsidRDefault="00B10E28" w:rsidP="00B10E28">
      <w:pPr>
        <w:rPr>
          <w:rFonts w:eastAsia="Malgun Gothic"/>
        </w:rPr>
      </w:pPr>
      <w:r w:rsidRPr="00C04A08">
        <w:t>For intra-band contiguous and non-contiguous UL carrier aggregation,</w:t>
      </w:r>
      <w:r w:rsidRPr="00C04A08">
        <w:rPr>
          <w:rFonts w:eastAsia="Malgun Gothic"/>
        </w:rPr>
        <w:t xml:space="preserve"> the relative power tolerance is the ability of the UE transmitter to set its output power in a target sub-frame relative to the power of the most recently transmitted reference sub-frame if the transmission gap between these sub-frames is </w:t>
      </w:r>
      <w:r>
        <w:rPr>
          <w:rFonts w:eastAsia="Malgun Gothic"/>
        </w:rPr>
        <w:t xml:space="preserve">less than or equal to </w:t>
      </w:r>
      <w:r w:rsidRPr="00C04A08">
        <w:rPr>
          <w:rFonts w:eastAsia="Malgun Gothic"/>
        </w:rPr>
        <w:t>20ms.</w:t>
      </w:r>
    </w:p>
    <w:p w14:paraId="34F0B726" w14:textId="77777777" w:rsidR="00B10E28" w:rsidRPr="00C04A08" w:rsidRDefault="00B10E28" w:rsidP="00B10E28">
      <w:pPr>
        <w:rPr>
          <w:rFonts w:eastAsia="Malgun Gothic"/>
        </w:rPr>
      </w:pPr>
      <w:r w:rsidRPr="00C04A08">
        <w:rPr>
          <w:lang w:eastAsia="ko-KR"/>
        </w:rPr>
        <w:t>For intra-band contiguous CA, the requirements apply when the power of the target and reference sub-frames on each component carrier exceed the minimum output power as defined in clause 6.3A.1 and the total power is limited by P</w:t>
      </w:r>
      <w:r w:rsidRPr="00C04A08">
        <w:rPr>
          <w:vertAlign w:val="subscript"/>
          <w:lang w:eastAsia="ko-KR"/>
        </w:rPr>
        <w:t>UMAX</w:t>
      </w:r>
      <w:r w:rsidRPr="00C04A08">
        <w:rPr>
          <w:lang w:eastAsia="ko-KR"/>
        </w:rPr>
        <w:t xml:space="preserve"> as defined in clause 6.2A.4. For the purpose of these requirements, the power in each component carrier is specified over only the transmitted resource blocks. The UE </w:t>
      </w:r>
      <w:r w:rsidRPr="00C04A08">
        <w:rPr>
          <w:rFonts w:eastAsia="Osaka"/>
          <w:lang w:eastAsia="ko-KR"/>
        </w:rPr>
        <w:t>shall meet the requirements</w:t>
      </w:r>
      <w:r w:rsidRPr="00C04A08">
        <w:rPr>
          <w:lang w:eastAsia="zh-CN"/>
        </w:rPr>
        <w:t xml:space="preserve"> in tables 6.3.4.3-1 and 6.3.4.3-2</w:t>
      </w:r>
      <w:r w:rsidRPr="00C04A08">
        <w:rPr>
          <w:rFonts w:eastAsia="Osaka"/>
          <w:lang w:eastAsia="ko-KR"/>
        </w:rPr>
        <w:t xml:space="preserve"> for </w:t>
      </w:r>
      <w:r w:rsidRPr="00C04A08">
        <w:rPr>
          <w:lang w:eastAsia="ko-KR"/>
        </w:rPr>
        <w:t xml:space="preserve">transmission on each assigned component carrier, </w:t>
      </w:r>
      <w:r w:rsidRPr="00C04A08">
        <w:rPr>
          <w:rFonts w:eastAsia="Malgun Gothic"/>
        </w:rPr>
        <w:t xml:space="preserve">when the average PSDs over each CC are aligned with each other </w:t>
      </w:r>
      <w:r w:rsidRPr="00C04A08">
        <w:rPr>
          <w:lang w:eastAsia="ko-KR"/>
        </w:rPr>
        <w:t>in the reference sub-frame.</w:t>
      </w:r>
      <w:r w:rsidRPr="00C04A08">
        <w:rPr>
          <w:rFonts w:eastAsia="Malgun Gothic"/>
        </w:rPr>
        <w:t xml:space="preserve"> The requirements </w:t>
      </w:r>
      <w:r w:rsidRPr="00C04A08">
        <w:rPr>
          <w:lang w:eastAsia="zh-CN"/>
        </w:rPr>
        <w:t xml:space="preserve">apply </w:t>
      </w:r>
      <w:r w:rsidRPr="00C04A08">
        <w:rPr>
          <w:lang w:eastAsia="x-none"/>
        </w:rPr>
        <w:t>per component carrier</w:t>
      </w:r>
      <w:r w:rsidRPr="00C04A08">
        <w:rPr>
          <w:lang w:eastAsia="zh-CN"/>
        </w:rPr>
        <w:t xml:space="preserve"> to</w:t>
      </w:r>
      <w:r w:rsidRPr="00C04A08">
        <w:rPr>
          <w:rFonts w:hint="eastAsia"/>
          <w:lang w:eastAsia="zh-CN"/>
        </w:rPr>
        <w:t>:</w:t>
      </w:r>
    </w:p>
    <w:p w14:paraId="11AEE9B9" w14:textId="77777777" w:rsidR="00B10E28" w:rsidRPr="00C04A08" w:rsidRDefault="00B10E28" w:rsidP="00B10E28">
      <w:pPr>
        <w:pStyle w:val="B1"/>
      </w:pPr>
      <w:r w:rsidRPr="00C04A08">
        <w:t>a.</w:t>
      </w:r>
      <w:r w:rsidRPr="00C04A08">
        <w:tab/>
        <w:t xml:space="preserve">All possible </w:t>
      </w:r>
      <w:r w:rsidRPr="00C04A08">
        <w:rPr>
          <w:lang w:eastAsia="zh-CN"/>
        </w:rPr>
        <w:t>combinations</w:t>
      </w:r>
      <w:r w:rsidRPr="00C04A08">
        <w:t xml:space="preserve"> of PUSCH and PUCCH transitions</w:t>
      </w:r>
    </w:p>
    <w:p w14:paraId="7E492B88" w14:textId="77777777" w:rsidR="00B10E28" w:rsidRPr="00C04A08" w:rsidRDefault="00B10E28" w:rsidP="00B10E28">
      <w:pPr>
        <w:pStyle w:val="B1"/>
      </w:pPr>
      <w:r w:rsidRPr="00C04A08">
        <w:t>b.</w:t>
      </w:r>
      <w:r w:rsidRPr="00C04A08">
        <w:tab/>
        <w:t xml:space="preserve">SRS and PUSCH/PUCCH transitions, only with simultaneous SRS of constant SRS bandwidth allocated in the target and reference </w:t>
      </w:r>
      <w:proofErr w:type="spellStart"/>
      <w:r w:rsidRPr="00C04A08">
        <w:t>subrames</w:t>
      </w:r>
      <w:proofErr w:type="spellEnd"/>
    </w:p>
    <w:p w14:paraId="5817EBA1" w14:textId="77777777" w:rsidR="00B10E28" w:rsidRPr="00C04A08" w:rsidRDefault="00B10E28" w:rsidP="00B10E28">
      <w:pPr>
        <w:pStyle w:val="B1"/>
      </w:pPr>
      <w:r w:rsidRPr="00C04A08">
        <w:rPr>
          <w:lang w:eastAsia="zh-CN"/>
        </w:rPr>
        <w:t>c.</w:t>
      </w:r>
      <w:r w:rsidRPr="00C04A08">
        <w:rPr>
          <w:lang w:eastAsia="zh-CN"/>
        </w:rPr>
        <w:tab/>
        <w:t xml:space="preserve">RACH, </w:t>
      </w:r>
      <w:r w:rsidRPr="00C04A08">
        <w:rPr>
          <w:rFonts w:eastAsia="Osaka"/>
        </w:rPr>
        <w:t>primary component carrier</w:t>
      </w:r>
    </w:p>
    <w:p w14:paraId="28B756A2" w14:textId="77777777" w:rsidR="00B10E28" w:rsidRPr="00C04A08" w:rsidRDefault="00B10E28" w:rsidP="00B10E28">
      <w:pPr>
        <w:rPr>
          <w:rFonts w:eastAsia="Malgun Gothic"/>
        </w:rPr>
      </w:pPr>
      <w:r w:rsidRPr="00C04A08">
        <w:rPr>
          <w:lang w:eastAsia="ko-KR"/>
        </w:rPr>
        <w:t xml:space="preserve">When applicable, the power step </w:t>
      </w:r>
      <w:r w:rsidRPr="00C04A08">
        <w:rPr>
          <w:rFonts w:ascii="Symbol" w:hAnsi="Symbol"/>
          <w:lang w:eastAsia="ko-KR"/>
        </w:rPr>
        <w:t></w:t>
      </w:r>
      <w:r w:rsidRPr="00C04A08">
        <w:rPr>
          <w:lang w:eastAsia="ko-KR"/>
        </w:rPr>
        <w:t>P between the reference and target subframes shall be set by a TPC command and/or an uplink scheduling grant transmitted by means of an appropriate DCI Format.</w:t>
      </w:r>
    </w:p>
    <w:p w14:paraId="40046383" w14:textId="77777777" w:rsidR="00B10E28" w:rsidRPr="00C04A08" w:rsidRDefault="00B10E28" w:rsidP="00B10E28">
      <w:pPr>
        <w:keepNext/>
        <w:keepLines/>
        <w:spacing w:before="120"/>
        <w:ind w:left="1418" w:hanging="1418"/>
        <w:outlineLvl w:val="3"/>
        <w:rPr>
          <w:rFonts w:ascii="Arial" w:eastAsia="Malgun Gothic" w:hAnsi="Arial"/>
          <w:sz w:val="24"/>
        </w:rPr>
      </w:pPr>
      <w:r w:rsidRPr="00C04A08">
        <w:rPr>
          <w:rFonts w:ascii="Arial" w:eastAsia="Malgun Gothic" w:hAnsi="Arial"/>
          <w:sz w:val="24"/>
        </w:rPr>
        <w:lastRenderedPageBreak/>
        <w:t>6.3A.4.4</w:t>
      </w:r>
      <w:r w:rsidRPr="00C04A08">
        <w:rPr>
          <w:rFonts w:ascii="Arial" w:eastAsia="Malgun Gothic" w:hAnsi="Arial"/>
          <w:sz w:val="24"/>
        </w:rPr>
        <w:tab/>
        <w:t>Aggregate power tolerance</w:t>
      </w:r>
    </w:p>
    <w:p w14:paraId="036A707C" w14:textId="77777777" w:rsidR="00B10E28" w:rsidRPr="00C04A08" w:rsidRDefault="00B10E28" w:rsidP="00B10E28">
      <w:pPr>
        <w:rPr>
          <w:rFonts w:eastAsia="Malgun Gothic"/>
        </w:rPr>
      </w:pPr>
      <w:r w:rsidRPr="00C04A08">
        <w:t>For intra-band contiguous and non-contiguous UL carrier aggregation,</w:t>
      </w:r>
      <w:r w:rsidRPr="00C04A08">
        <w:rPr>
          <w:rFonts w:eastAsia="Malgun Gothic"/>
        </w:rPr>
        <w:t xml:space="preserve"> the aggregate power control tolerance is the ability of the UE transmitter to maintain its power during non-contiguous transmissions within 21 </w:t>
      </w:r>
      <w:proofErr w:type="spellStart"/>
      <w:r w:rsidRPr="00C04A08">
        <w:rPr>
          <w:rFonts w:eastAsia="Malgun Gothic"/>
        </w:rPr>
        <w:t>ms</w:t>
      </w:r>
      <w:proofErr w:type="spellEnd"/>
      <w:r w:rsidRPr="00C04A08">
        <w:rPr>
          <w:rFonts w:eastAsia="Malgun Gothic"/>
        </w:rPr>
        <w:t xml:space="preserve"> in response to 0 dB TPC commands with respect to the first UE transmission and all other power control parameters as specified in [10] kept constant.</w:t>
      </w:r>
    </w:p>
    <w:p w14:paraId="2569FAFF" w14:textId="77777777" w:rsidR="00B10E28" w:rsidRPr="00C04A08" w:rsidRDefault="00B10E28" w:rsidP="00B10E28">
      <w:r w:rsidRPr="00C04A08">
        <w:rPr>
          <w:rFonts w:cs="v5.0.0"/>
          <w:snapToGrid w:val="0"/>
        </w:rPr>
        <w:t xml:space="preserve">For </w:t>
      </w:r>
      <w:r w:rsidRPr="00C04A08">
        <w:rPr>
          <w:snapToGrid w:val="0"/>
        </w:rPr>
        <w:t>intra-band contiguous CA</w:t>
      </w:r>
      <w:r w:rsidRPr="00C04A08">
        <w:rPr>
          <w:rFonts w:cs="v5.0.0"/>
          <w:snapToGrid w:val="0"/>
        </w:rPr>
        <w:t>, the aggregate power tolerance per CC is given in Tables 6.</w:t>
      </w:r>
      <w:r w:rsidRPr="00C04A08">
        <w:t xml:space="preserve">3.4.4.1-1 and </w:t>
      </w:r>
      <w:r w:rsidRPr="00C04A08">
        <w:rPr>
          <w:rFonts w:cs="v5.0.0"/>
          <w:snapToGrid w:val="0"/>
        </w:rPr>
        <w:t>6.</w:t>
      </w:r>
      <w:r w:rsidRPr="00C04A08">
        <w:t>3.4.4.1-2, with simultaneous PUSCH configured</w:t>
      </w:r>
      <w:r w:rsidRPr="00C04A08">
        <w:rPr>
          <w:rFonts w:cs="v5.0.0"/>
          <w:snapToGrid w:val="0"/>
        </w:rPr>
        <w:t xml:space="preserve">. </w:t>
      </w:r>
      <w:r w:rsidRPr="00C04A08">
        <w:rPr>
          <w:lang w:eastAsia="ko-KR"/>
        </w:rPr>
        <w:t xml:space="preserve">The </w:t>
      </w:r>
      <w:r w:rsidRPr="00C04A08">
        <w:rPr>
          <w:rFonts w:eastAsia="Malgun Gothic"/>
        </w:rPr>
        <w:t xml:space="preserve">average PSDs over each assigned CC shall be aligned </w:t>
      </w:r>
      <w:r w:rsidRPr="00C04A08">
        <w:rPr>
          <w:lang w:eastAsia="ko-KR"/>
        </w:rPr>
        <w:t xml:space="preserve">before the start of the test. </w:t>
      </w:r>
      <w:r w:rsidRPr="00C04A08">
        <w:rPr>
          <w:rFonts w:cs="v5.0.0"/>
          <w:snapToGrid w:val="0"/>
        </w:rPr>
        <w:t xml:space="preserve">The </w:t>
      </w:r>
      <w:r w:rsidRPr="00C04A08">
        <w:t>requirement can be tested with the transmission gaps time aligned between component carriers.</w:t>
      </w:r>
    </w:p>
    <w:p w14:paraId="49772E85" w14:textId="7C4073D0" w:rsidR="00B10E28" w:rsidRDefault="00B10E28" w:rsidP="00B10E28"/>
    <w:p w14:paraId="4FA7E80D" w14:textId="777E0D5E" w:rsidR="00B10E28" w:rsidRDefault="00B10E28" w:rsidP="00B10E28"/>
    <w:p w14:paraId="6CA9D8BB" w14:textId="77777777" w:rsidR="00B10E28" w:rsidRPr="00C04A08" w:rsidRDefault="00B10E28" w:rsidP="00B10E28">
      <w:pPr>
        <w:pStyle w:val="Heading2"/>
      </w:pPr>
      <w:bookmarkStart w:id="530" w:name="_Toc21340875"/>
      <w:bookmarkStart w:id="531" w:name="_Toc29805322"/>
      <w:bookmarkStart w:id="532" w:name="_Toc36456531"/>
      <w:bookmarkStart w:id="533" w:name="_Toc36469629"/>
      <w:bookmarkStart w:id="534" w:name="_Toc37254038"/>
      <w:bookmarkStart w:id="535" w:name="_Toc37322895"/>
      <w:bookmarkStart w:id="536" w:name="_Toc37324301"/>
      <w:bookmarkStart w:id="537" w:name="_Toc45889824"/>
      <w:bookmarkStart w:id="538" w:name="_Toc52196484"/>
      <w:bookmarkStart w:id="539" w:name="_Toc52197464"/>
      <w:bookmarkStart w:id="540" w:name="_Toc53173187"/>
      <w:bookmarkStart w:id="541" w:name="_Toc53173556"/>
      <w:bookmarkStart w:id="542" w:name="_Toc61119556"/>
      <w:bookmarkStart w:id="543" w:name="_Toc61119938"/>
      <w:bookmarkStart w:id="544" w:name="_Toc67925998"/>
      <w:r w:rsidRPr="00C04A08">
        <w:t>6.4A</w:t>
      </w:r>
      <w:r w:rsidRPr="00C04A08">
        <w:tab/>
        <w:t>Transmit signal quality for CA</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4AEC8075" w14:textId="77777777" w:rsidR="00B10E28" w:rsidRPr="00C04A08" w:rsidRDefault="00B10E28" w:rsidP="00B10E28">
      <w:pPr>
        <w:pStyle w:val="Heading3"/>
      </w:pPr>
      <w:bookmarkStart w:id="545" w:name="_Toc52196485"/>
      <w:bookmarkStart w:id="546" w:name="_Toc52197465"/>
      <w:bookmarkStart w:id="547" w:name="_Toc53173188"/>
      <w:bookmarkStart w:id="548" w:name="_Toc53173557"/>
      <w:bookmarkStart w:id="549" w:name="_Toc61119557"/>
      <w:bookmarkStart w:id="550" w:name="_Toc61119939"/>
      <w:bookmarkStart w:id="551" w:name="_Toc67925999"/>
      <w:r w:rsidRPr="00C04A08">
        <w:t>6.4A.0</w:t>
      </w:r>
      <w:r w:rsidRPr="00C04A08">
        <w:tab/>
        <w:t>General</w:t>
      </w:r>
      <w:bookmarkEnd w:id="545"/>
      <w:bookmarkEnd w:id="546"/>
      <w:bookmarkEnd w:id="547"/>
      <w:bookmarkEnd w:id="548"/>
      <w:bookmarkEnd w:id="549"/>
      <w:bookmarkEnd w:id="550"/>
      <w:bookmarkEnd w:id="551"/>
      <w:r w:rsidRPr="00C04A08">
        <w:t xml:space="preserve"> </w:t>
      </w:r>
    </w:p>
    <w:p w14:paraId="6E08F286" w14:textId="77777777" w:rsidR="00B10E28" w:rsidRPr="00C04A08" w:rsidRDefault="00B10E28" w:rsidP="00B10E28">
      <w:pPr>
        <w:overflowPunct w:val="0"/>
        <w:autoSpaceDE w:val="0"/>
        <w:autoSpaceDN w:val="0"/>
        <w:adjustRightInd w:val="0"/>
        <w:textAlignment w:val="baseline"/>
        <w:rPr>
          <w:rFonts w:eastAsia="Malgun Gothic"/>
        </w:rPr>
      </w:pPr>
      <w:r w:rsidRPr="00C04A08">
        <w:t>The requirements in this clause apply if the UE has at least one of UL or DL configured for CA.</w:t>
      </w:r>
    </w:p>
    <w:p w14:paraId="684CFFB4" w14:textId="77777777" w:rsidR="00B10E28" w:rsidRPr="00C04A08" w:rsidRDefault="00B10E28" w:rsidP="00B10E28">
      <w:pPr>
        <w:pStyle w:val="Heading3"/>
      </w:pPr>
      <w:bookmarkStart w:id="552" w:name="_Toc21340876"/>
      <w:bookmarkStart w:id="553" w:name="_Toc29805323"/>
      <w:bookmarkStart w:id="554" w:name="_Toc36456532"/>
      <w:bookmarkStart w:id="555" w:name="_Toc36469630"/>
      <w:bookmarkStart w:id="556" w:name="_Toc37254039"/>
      <w:bookmarkStart w:id="557" w:name="_Toc37322896"/>
      <w:bookmarkStart w:id="558" w:name="_Toc37324302"/>
      <w:bookmarkStart w:id="559" w:name="_Toc45889825"/>
      <w:bookmarkStart w:id="560" w:name="_Toc52196486"/>
      <w:bookmarkStart w:id="561" w:name="_Toc52197466"/>
      <w:bookmarkStart w:id="562" w:name="_Toc53173189"/>
      <w:bookmarkStart w:id="563" w:name="_Toc53173558"/>
      <w:bookmarkStart w:id="564" w:name="_Toc61119558"/>
      <w:bookmarkStart w:id="565" w:name="_Toc61119940"/>
      <w:bookmarkStart w:id="566" w:name="_Toc67926000"/>
      <w:r w:rsidRPr="00C04A08">
        <w:t>6.4A.1</w:t>
      </w:r>
      <w:r w:rsidRPr="00C04A08">
        <w:tab/>
        <w:t>Frequency error</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6CFA9480" w14:textId="77777777" w:rsidR="00B10E28" w:rsidRPr="00C04A08" w:rsidRDefault="00B10E28" w:rsidP="00B10E28">
      <w:r w:rsidRPr="00C04A08">
        <w:t xml:space="preserve">The requirements in this clause apply to UEs of all power classes. </w:t>
      </w:r>
    </w:p>
    <w:p w14:paraId="641FD2DB" w14:textId="54C65D5F" w:rsidR="00B10E28" w:rsidRDefault="00B10E28" w:rsidP="00B10E28">
      <w:r w:rsidRPr="00C04A08">
        <w:t xml:space="preserve">For intra-band contiguous and non-contiguous carrier aggregation, </w:t>
      </w:r>
      <w:r w:rsidRPr="00C04A08">
        <w:rPr>
          <w:bCs/>
          <w:color w:val="000000"/>
        </w:rPr>
        <w:t xml:space="preserve">the UE basic measurement interval of modulated carrier frequency is 1 UL slot. The mean value of basic measurements of </w:t>
      </w:r>
      <w:r w:rsidRPr="00C04A08">
        <w:t xml:space="preserve">UE modulated carrier frequencies per band shall be accurate to within ± 0.1 PPM observed over a period of 1ms of cumulated measurement </w:t>
      </w:r>
      <w:proofErr w:type="spellStart"/>
      <w:r w:rsidRPr="00C04A08">
        <w:t>intevals</w:t>
      </w:r>
      <w:proofErr w:type="spellEnd"/>
      <w:r w:rsidRPr="00C04A08">
        <w:t xml:space="preserve"> compared to the carrier frequency of primary component carrier received from the </w:t>
      </w:r>
      <w:proofErr w:type="spellStart"/>
      <w:r w:rsidRPr="00C04A08">
        <w:t>gNB</w:t>
      </w:r>
      <w:proofErr w:type="spellEnd"/>
      <w:r w:rsidRPr="00C04A08">
        <w:t>.</w:t>
      </w:r>
    </w:p>
    <w:p w14:paraId="05BCEABF" w14:textId="77777777" w:rsidR="00012878" w:rsidRPr="002B7182" w:rsidRDefault="00012878" w:rsidP="00012878">
      <w:pPr>
        <w:rPr>
          <w:ins w:id="567" w:author="Onozawa, Hisashi (Nokia - JP/Tokyo)" w:date="2021-04-30T18:58:00Z"/>
          <w:color w:val="FF0000"/>
        </w:rPr>
      </w:pPr>
      <w:ins w:id="568" w:author="Onozawa, Hisashi (Nokia - JP/Tokyo)" w:date="2021-04-30T18:58:00Z">
        <w:r w:rsidRPr="002B7182">
          <w:rPr>
            <w:color w:val="FF0000"/>
            <w:highlight w:val="yellow"/>
          </w:rPr>
          <w:t>For inter-band carrier aggregation with uplink assigned to two NR bands, the frequency error requirements defined in clause 6.4.1 shall apply on each component carrier with all component carriers active.</w:t>
        </w:r>
      </w:ins>
    </w:p>
    <w:p w14:paraId="33E90C2D" w14:textId="77777777" w:rsidR="00B10E28" w:rsidRPr="00C04A08" w:rsidRDefault="00B10E28" w:rsidP="00B10E28">
      <w:pPr>
        <w:overflowPunct w:val="0"/>
        <w:autoSpaceDE w:val="0"/>
        <w:autoSpaceDN w:val="0"/>
        <w:adjustRightInd w:val="0"/>
        <w:textAlignment w:val="baseline"/>
      </w:pPr>
      <w:r w:rsidRPr="00C04A08">
        <w:t>The frequency error is defined as a directional requirement. The requirement is verified in beam locked mode on beam peak direction.</w:t>
      </w:r>
    </w:p>
    <w:p w14:paraId="0E84F46A" w14:textId="77777777" w:rsidR="00B10E28" w:rsidRPr="00C04A08" w:rsidRDefault="00B10E28" w:rsidP="00B10E28">
      <w:pPr>
        <w:pStyle w:val="Heading3"/>
      </w:pPr>
      <w:bookmarkStart w:id="569" w:name="_Toc21340877"/>
      <w:bookmarkStart w:id="570" w:name="_Toc29805324"/>
      <w:bookmarkStart w:id="571" w:name="_Toc36456533"/>
      <w:bookmarkStart w:id="572" w:name="_Toc36469631"/>
      <w:bookmarkStart w:id="573" w:name="_Toc37254040"/>
      <w:bookmarkStart w:id="574" w:name="_Toc37322897"/>
      <w:bookmarkStart w:id="575" w:name="_Toc37324303"/>
      <w:bookmarkStart w:id="576" w:name="_Toc45889826"/>
      <w:bookmarkStart w:id="577" w:name="_Toc52196487"/>
      <w:bookmarkStart w:id="578" w:name="_Toc52197467"/>
      <w:bookmarkStart w:id="579" w:name="_Toc53173190"/>
      <w:bookmarkStart w:id="580" w:name="_Toc53173559"/>
      <w:bookmarkStart w:id="581" w:name="_Toc61119559"/>
      <w:bookmarkStart w:id="582" w:name="_Toc61119941"/>
      <w:bookmarkStart w:id="583" w:name="_Toc67926001"/>
      <w:r w:rsidRPr="00C04A08">
        <w:t>6.4A.2</w:t>
      </w:r>
      <w:r w:rsidRPr="00C04A08">
        <w:tab/>
        <w:t>Transmit modulation quality</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1DA146B9" w14:textId="77777777" w:rsidR="00B10E28" w:rsidRPr="00C04A08" w:rsidRDefault="00B10E28" w:rsidP="00B10E28">
      <w:pPr>
        <w:pStyle w:val="Heading4"/>
      </w:pPr>
      <w:bookmarkStart w:id="584" w:name="_Toc21340878"/>
      <w:bookmarkStart w:id="585" w:name="_Toc29805325"/>
      <w:bookmarkStart w:id="586" w:name="_Toc36456534"/>
      <w:bookmarkStart w:id="587" w:name="_Toc36469632"/>
      <w:bookmarkStart w:id="588" w:name="_Toc37254041"/>
      <w:bookmarkStart w:id="589" w:name="_Toc37322898"/>
      <w:bookmarkStart w:id="590" w:name="_Toc37324304"/>
      <w:bookmarkStart w:id="591" w:name="_Toc45889827"/>
      <w:bookmarkStart w:id="592" w:name="_Toc52196488"/>
      <w:bookmarkStart w:id="593" w:name="_Toc52197468"/>
      <w:bookmarkStart w:id="594" w:name="_Toc53173191"/>
      <w:bookmarkStart w:id="595" w:name="_Toc53173560"/>
      <w:bookmarkStart w:id="596" w:name="_Toc61119560"/>
      <w:bookmarkStart w:id="597" w:name="_Toc61119942"/>
      <w:bookmarkStart w:id="598" w:name="_Toc67926002"/>
      <w:r w:rsidRPr="00C04A08">
        <w:t>6.4A.2.0</w:t>
      </w:r>
      <w:r w:rsidRPr="00C04A08">
        <w:tab/>
        <w:t>General</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F22F43C" w14:textId="77777777" w:rsidR="00B10E28" w:rsidRPr="00C04A08" w:rsidRDefault="00B10E28" w:rsidP="00B10E28">
      <w:pPr>
        <w:rPr>
          <w:lang w:eastAsia="zh-CN"/>
        </w:rPr>
      </w:pPr>
      <w:r w:rsidRPr="00C04A08">
        <w:rPr>
          <w:lang w:eastAsia="zh-CN"/>
        </w:rPr>
        <w:t xml:space="preserve">For intra-band contiguous </w:t>
      </w:r>
      <w:r w:rsidRPr="00C04A08">
        <w:rPr>
          <w:rFonts w:eastAsia="Malgun Gothic"/>
        </w:rPr>
        <w:t xml:space="preserve">and non-contiguous </w:t>
      </w:r>
      <w:r w:rsidRPr="00C04A08">
        <w:rPr>
          <w:lang w:eastAsia="zh-CN"/>
        </w:rPr>
        <w:t>carrier aggregation</w:t>
      </w:r>
      <w:r w:rsidRPr="00C04A08">
        <w:rPr>
          <w:rFonts w:hint="eastAsia"/>
          <w:lang w:eastAsia="zh-CN"/>
        </w:rPr>
        <w:t>,</w:t>
      </w:r>
      <w:r w:rsidRPr="00C04A08">
        <w:rPr>
          <w:lang w:eastAsia="zh-CN"/>
        </w:rPr>
        <w:t xml:space="preserve"> </w:t>
      </w:r>
      <w:r w:rsidRPr="00C04A08">
        <w:rPr>
          <w:rFonts w:hint="eastAsia"/>
          <w:lang w:eastAsia="zh-CN"/>
        </w:rPr>
        <w:t xml:space="preserve">the requirements </w:t>
      </w:r>
      <w:r w:rsidRPr="00C04A08">
        <w:rPr>
          <w:lang w:eastAsia="zh-CN"/>
        </w:rPr>
        <w:t>in</w:t>
      </w:r>
      <w:r w:rsidRPr="00C04A08">
        <w:rPr>
          <w:rFonts w:hint="eastAsia"/>
          <w:lang w:eastAsia="zh-CN"/>
        </w:rPr>
        <w:t xml:space="preserve"> clause</w:t>
      </w:r>
      <w:r w:rsidRPr="00C04A08">
        <w:rPr>
          <w:lang w:eastAsia="zh-CN"/>
        </w:rPr>
        <w:t>s</w:t>
      </w:r>
      <w:r w:rsidRPr="00C04A08">
        <w:rPr>
          <w:rFonts w:hint="eastAsia"/>
          <w:lang w:eastAsia="zh-CN"/>
        </w:rPr>
        <w:t xml:space="preserve"> 6.</w:t>
      </w:r>
      <w:r w:rsidRPr="00C04A08">
        <w:rPr>
          <w:lang w:eastAsia="zh-CN"/>
        </w:rPr>
        <w:t>4A</w:t>
      </w:r>
      <w:r w:rsidRPr="00C04A08">
        <w:rPr>
          <w:rFonts w:hint="eastAsia"/>
          <w:lang w:eastAsia="zh-CN"/>
        </w:rPr>
        <w:t>.2.1, 6.</w:t>
      </w:r>
      <w:r w:rsidRPr="00C04A08">
        <w:rPr>
          <w:lang w:eastAsia="zh-CN"/>
        </w:rPr>
        <w:t>4A.2</w:t>
      </w:r>
      <w:r w:rsidRPr="00C04A08">
        <w:rPr>
          <w:rFonts w:hint="eastAsia"/>
          <w:lang w:eastAsia="zh-CN"/>
        </w:rPr>
        <w:t>.2, and 6.</w:t>
      </w:r>
      <w:r w:rsidRPr="00C04A08">
        <w:rPr>
          <w:lang w:eastAsia="zh-CN"/>
        </w:rPr>
        <w:t>4A.2</w:t>
      </w:r>
      <w:r w:rsidRPr="00C04A08">
        <w:rPr>
          <w:rFonts w:hint="eastAsia"/>
          <w:lang w:eastAsia="zh-CN"/>
        </w:rPr>
        <w:t>.3</w:t>
      </w:r>
      <w:r w:rsidRPr="00C04A08">
        <w:rPr>
          <w:lang w:eastAsia="zh-CN"/>
        </w:rPr>
        <w:t>.</w:t>
      </w:r>
      <w:r w:rsidRPr="00C04A08">
        <w:rPr>
          <w:rFonts w:hint="eastAsia"/>
          <w:lang w:eastAsia="zh-CN"/>
        </w:rPr>
        <w:t xml:space="preserve"> </w:t>
      </w:r>
    </w:p>
    <w:p w14:paraId="0B007126" w14:textId="77777777" w:rsidR="00B10E28" w:rsidRPr="00C04A08" w:rsidRDefault="00B10E28" w:rsidP="00B10E28">
      <w:pPr>
        <w:rPr>
          <w:rFonts w:eastAsia="Malgun Gothic" w:cs="v5.0.0"/>
        </w:rPr>
      </w:pPr>
      <w:r w:rsidRPr="00C04A08">
        <w:rPr>
          <w:rFonts w:eastAsia="Malgun Gothic" w:cs="v5.0.0"/>
        </w:rPr>
        <w:t>All the parameters defined in clause 6.4A.2 are defined using the measurement methodology specified in Annex F.</w:t>
      </w:r>
    </w:p>
    <w:p w14:paraId="2B017FFE" w14:textId="176C982B" w:rsidR="00B10E28" w:rsidRDefault="00B10E28" w:rsidP="00B10E28">
      <w:pPr>
        <w:overflowPunct w:val="0"/>
        <w:autoSpaceDE w:val="0"/>
        <w:autoSpaceDN w:val="0"/>
        <w:adjustRightInd w:val="0"/>
        <w:textAlignment w:val="baseline"/>
        <w:rPr>
          <w:lang w:val="en-US"/>
        </w:rPr>
      </w:pPr>
      <w:r w:rsidRPr="00C04A08">
        <w:rPr>
          <w:lang w:val="en-US"/>
        </w:rPr>
        <w:t xml:space="preserve">All the requirements in </w:t>
      </w:r>
      <w:r w:rsidRPr="00C04A08">
        <w:rPr>
          <w:rFonts w:cs="v5.0.0"/>
        </w:rPr>
        <w:t xml:space="preserve">6.4A.2 </w:t>
      </w:r>
      <w:r w:rsidRPr="00C04A08">
        <w:rPr>
          <w:lang w:val="en-US"/>
        </w:rPr>
        <w:t xml:space="preserve">are defined as </w:t>
      </w:r>
      <w:r w:rsidRPr="00C04A08">
        <w:rPr>
          <w:lang w:val="en-US" w:eastAsia="ja-JP"/>
        </w:rPr>
        <w:t>directional</w:t>
      </w:r>
      <w:r w:rsidRPr="00C04A08">
        <w:rPr>
          <w:lang w:val="en-US"/>
        </w:rPr>
        <w:t xml:space="preserve"> requirement. The requirements are verified in beam locked mode on beam peak direction, with both UL polarizations active.</w:t>
      </w:r>
    </w:p>
    <w:p w14:paraId="275A8BA7" w14:textId="77777777" w:rsidR="00012878" w:rsidRPr="002B7182" w:rsidRDefault="00012878" w:rsidP="00012878">
      <w:pPr>
        <w:rPr>
          <w:ins w:id="599" w:author="Onozawa, Hisashi (Nokia - JP/Tokyo)" w:date="2021-04-30T18:58:00Z"/>
          <w:color w:val="FF0000"/>
          <w:lang w:eastAsia="zh-CN"/>
        </w:rPr>
      </w:pPr>
      <w:bookmarkStart w:id="600" w:name="_Toc21340879"/>
      <w:bookmarkStart w:id="601" w:name="_Toc29805326"/>
      <w:bookmarkStart w:id="602" w:name="_Toc36456535"/>
      <w:bookmarkStart w:id="603" w:name="_Toc36469633"/>
      <w:bookmarkStart w:id="604" w:name="_Toc37254042"/>
      <w:bookmarkStart w:id="605" w:name="_Toc37322899"/>
      <w:bookmarkStart w:id="606" w:name="_Toc37324305"/>
      <w:bookmarkStart w:id="607" w:name="_Toc45889828"/>
      <w:bookmarkStart w:id="608" w:name="_Toc52196489"/>
      <w:bookmarkStart w:id="609" w:name="_Toc52197469"/>
      <w:bookmarkStart w:id="610" w:name="_Toc53173192"/>
      <w:bookmarkStart w:id="611" w:name="_Toc53173561"/>
      <w:bookmarkStart w:id="612" w:name="_Toc61119561"/>
      <w:bookmarkStart w:id="613" w:name="_Toc61119943"/>
      <w:bookmarkStart w:id="614" w:name="_Toc67926003"/>
      <w:ins w:id="615" w:author="Onozawa, Hisashi (Nokia - JP/Tokyo)" w:date="2021-04-30T18:58:00Z">
        <w:r w:rsidRPr="002B7182">
          <w:rPr>
            <w:color w:val="FF0000"/>
            <w:highlight w:val="yellow"/>
          </w:rPr>
          <w:t>For inter-band carrier aggregation with uplink assigned to two NR bands, the transmit modulation quality requirements shall apply on each component carrier as defined in clause 6.4.2 with all component carriers active:</w:t>
        </w:r>
        <w:r w:rsidRPr="002B7182">
          <w:rPr>
            <w:color w:val="FF0000"/>
            <w:highlight w:val="yellow"/>
            <w:lang w:eastAsia="zh-CN"/>
          </w:rPr>
          <w:t xml:space="preserve"> PCC with PRB allocation and SCC without PRB allocation and without CSI reporting and SRS configured</w:t>
        </w:r>
        <w:r w:rsidRPr="002B7182">
          <w:rPr>
            <w:color w:val="FF0000"/>
            <w:highlight w:val="yellow"/>
          </w:rPr>
          <w:t>.</w:t>
        </w:r>
      </w:ins>
    </w:p>
    <w:p w14:paraId="73980E29" w14:textId="77777777" w:rsidR="00B10E28" w:rsidRPr="00C04A08" w:rsidRDefault="00B10E28" w:rsidP="00B10E28">
      <w:pPr>
        <w:pStyle w:val="Heading4"/>
      </w:pPr>
      <w:r w:rsidRPr="00C04A08">
        <w:t>6.4A.2.1</w:t>
      </w:r>
      <w:r w:rsidRPr="00C04A08">
        <w:tab/>
        <w:t>Error Vector magnitude</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2B642166" w14:textId="77777777" w:rsidR="00B10E28" w:rsidRPr="00C04A08" w:rsidRDefault="00B10E28" w:rsidP="00B10E28">
      <w:pPr>
        <w:rPr>
          <w:lang w:eastAsia="ja-JP"/>
        </w:rPr>
      </w:pPr>
      <w:r w:rsidRPr="00C04A08">
        <w:t xml:space="preserve">The requirements in this clause apply to UEs of all power classes. </w:t>
      </w:r>
      <w:r w:rsidRPr="00C04A08">
        <w:rPr>
          <w:rFonts w:hint="eastAsia"/>
        </w:rPr>
        <w:t xml:space="preserve">For intra-band </w:t>
      </w:r>
      <w:r w:rsidRPr="00C04A08">
        <w:t xml:space="preserve">contiguous </w:t>
      </w:r>
      <w:r w:rsidRPr="00C04A08">
        <w:rPr>
          <w:rFonts w:eastAsia="Malgun Gothic"/>
        </w:rPr>
        <w:t>and non-contiguous</w:t>
      </w:r>
      <w:r w:rsidRPr="00C04A08">
        <w:t xml:space="preserve"> carrier aggregation</w:t>
      </w:r>
      <w:r w:rsidRPr="00C04A08">
        <w:rPr>
          <w:rFonts w:hint="eastAsia"/>
        </w:rPr>
        <w:t xml:space="preserve">, the </w:t>
      </w:r>
      <w:r w:rsidRPr="00C04A08">
        <w:t>Error Vector Magnitude</w:t>
      </w:r>
      <w:r w:rsidRPr="00C04A08">
        <w:rPr>
          <w:rFonts w:hint="eastAsia"/>
        </w:rPr>
        <w:t xml:space="preserve"> requirement </w:t>
      </w:r>
      <w:r w:rsidRPr="00C04A08">
        <w:t>of clause 6.4.2.2 is</w:t>
      </w:r>
      <w:r w:rsidRPr="00C04A08">
        <w:rPr>
          <w:rFonts w:hint="eastAsia"/>
        </w:rPr>
        <w:t xml:space="preserve"> d</w:t>
      </w:r>
      <w:r w:rsidRPr="00C04A08">
        <w:t>e</w:t>
      </w:r>
      <w:r w:rsidRPr="00C04A08">
        <w:rPr>
          <w:rFonts w:hint="eastAsia"/>
        </w:rPr>
        <w:t xml:space="preserve">fined for each </w:t>
      </w:r>
      <w:r w:rsidRPr="00C04A08">
        <w:t>component carrier</w:t>
      </w:r>
      <w:r w:rsidRPr="00C04A08">
        <w:rPr>
          <w:rFonts w:hint="eastAsia"/>
        </w:rPr>
        <w:t xml:space="preserve">. </w:t>
      </w:r>
      <w:r w:rsidRPr="00C04A08">
        <w:t>Requirements only apply with PRB allocation in one of the component carriers. Similar transmitter impairment removal procedures are applied for CA waveform before EVM calculation as is specified for non-CA waveform.</w:t>
      </w:r>
    </w:p>
    <w:p w14:paraId="3B620C1D" w14:textId="77777777" w:rsidR="00B10E28" w:rsidRPr="007513A5" w:rsidRDefault="00B10E28" w:rsidP="00B10E28">
      <w:r w:rsidRPr="00C04A08">
        <w:rPr>
          <w:lang w:eastAsia="ja-JP"/>
        </w:rPr>
        <w:lastRenderedPageBreak/>
        <w:t xml:space="preserve">In case the parameter 3300 or 3301 is reported from UE via </w:t>
      </w:r>
      <w:r>
        <w:rPr>
          <w:lang w:eastAsia="ja-JP"/>
        </w:rPr>
        <w:t xml:space="preserve">the parameter </w:t>
      </w:r>
      <w:proofErr w:type="spellStart"/>
      <w:r w:rsidRPr="00C04A08">
        <w:rPr>
          <w:i/>
          <w:lang w:eastAsia="ja-JP"/>
        </w:rPr>
        <w:t>txDirectCurrentLocation</w:t>
      </w:r>
      <w:proofErr w:type="spellEnd"/>
      <w:r w:rsidRPr="00C04A08">
        <w:rPr>
          <w:lang w:eastAsia="ja-JP"/>
        </w:rPr>
        <w:t xml:space="preserve"> </w:t>
      </w:r>
      <w:r>
        <w:rPr>
          <w:lang w:eastAsia="ja-JP"/>
        </w:rPr>
        <w:t xml:space="preserve">in </w:t>
      </w:r>
      <w:proofErr w:type="spellStart"/>
      <w:r w:rsidRPr="00835F44">
        <w:rPr>
          <w:i/>
        </w:rPr>
        <w:t>UplinkTxDirectCurren</w:t>
      </w:r>
      <w:r>
        <w:rPr>
          <w:i/>
        </w:rPr>
        <w:t>List</w:t>
      </w:r>
      <w:proofErr w:type="spellEnd"/>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6.4A.2.2 and 6.4A.2.3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3B778802" w14:textId="77777777" w:rsidR="00B10E28" w:rsidRPr="00C04A08" w:rsidRDefault="00B10E28" w:rsidP="00B10E28">
      <w:pPr>
        <w:overflowPunct w:val="0"/>
        <w:autoSpaceDE w:val="0"/>
        <w:autoSpaceDN w:val="0"/>
        <w:adjustRightInd w:val="0"/>
        <w:textAlignment w:val="baseline"/>
      </w:pPr>
      <w:r w:rsidRPr="00C04A08">
        <w:t>The UE is defined to be configured for CA operation when it has at least one of UL or DL configured for CA.</w:t>
      </w:r>
    </w:p>
    <w:p w14:paraId="73A97589" w14:textId="77777777" w:rsidR="00B10E28" w:rsidRPr="00C04A08" w:rsidRDefault="00B10E28" w:rsidP="00B10E28">
      <w:pPr>
        <w:pStyle w:val="Heading4"/>
      </w:pPr>
      <w:bookmarkStart w:id="616" w:name="_Toc21340880"/>
      <w:bookmarkStart w:id="617" w:name="_Toc29805327"/>
      <w:bookmarkStart w:id="618" w:name="_Toc36456536"/>
      <w:bookmarkStart w:id="619" w:name="_Toc36469634"/>
      <w:bookmarkStart w:id="620" w:name="_Toc37254043"/>
      <w:bookmarkStart w:id="621" w:name="_Toc37322900"/>
      <w:bookmarkStart w:id="622" w:name="_Toc37324306"/>
      <w:bookmarkStart w:id="623" w:name="_Toc45889829"/>
      <w:bookmarkStart w:id="624" w:name="_Toc52196490"/>
      <w:bookmarkStart w:id="625" w:name="_Toc52197470"/>
      <w:bookmarkStart w:id="626" w:name="_Toc53173193"/>
      <w:bookmarkStart w:id="627" w:name="_Toc53173562"/>
      <w:bookmarkStart w:id="628" w:name="_Toc61119562"/>
      <w:bookmarkStart w:id="629" w:name="_Toc61119944"/>
      <w:bookmarkStart w:id="630" w:name="_Toc67926004"/>
      <w:r w:rsidRPr="00C04A08">
        <w:t>6.4A.2.2</w:t>
      </w:r>
      <w:r w:rsidRPr="00C04A08">
        <w:tab/>
        <w:t>Carrier leakage</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70F0D8B" w14:textId="77777777" w:rsidR="00B10E28" w:rsidRPr="00C04A08" w:rsidRDefault="00B10E28" w:rsidP="00B10E28">
      <w:pPr>
        <w:pStyle w:val="Heading5"/>
      </w:pPr>
      <w:bookmarkStart w:id="631" w:name="_Toc21340881"/>
      <w:bookmarkStart w:id="632" w:name="_Toc29805328"/>
      <w:bookmarkStart w:id="633" w:name="_Toc36456537"/>
      <w:bookmarkStart w:id="634" w:name="_Toc36469635"/>
      <w:bookmarkStart w:id="635" w:name="_Toc37254044"/>
      <w:bookmarkStart w:id="636" w:name="_Toc37322901"/>
      <w:bookmarkStart w:id="637" w:name="_Toc37324307"/>
      <w:bookmarkStart w:id="638" w:name="_Toc45889830"/>
      <w:bookmarkStart w:id="639" w:name="_Toc52196491"/>
      <w:bookmarkStart w:id="640" w:name="_Toc52197471"/>
      <w:bookmarkStart w:id="641" w:name="_Toc53173194"/>
      <w:bookmarkStart w:id="642" w:name="_Toc53173563"/>
      <w:bookmarkStart w:id="643" w:name="_Toc61119563"/>
      <w:bookmarkStart w:id="644" w:name="_Toc61119945"/>
      <w:bookmarkStart w:id="645" w:name="_Toc67926005"/>
      <w:r w:rsidRPr="00C04A08">
        <w:t>6.4A.2.2.1</w:t>
      </w:r>
      <w:r w:rsidRPr="00C04A08">
        <w:tab/>
        <w:t>General</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2787623E" w14:textId="77777777" w:rsidR="00B10E28" w:rsidRPr="00C04A08" w:rsidRDefault="00B10E28" w:rsidP="00B10E28">
      <w:r w:rsidRPr="00C04A08">
        <w:t>Carrier leakage is an additive sinusoid waveform. The carrier leakage requirement is defined for each component carrier and is measured on the component carrier with PRBs allocated. The measurement interval is one slot in the time domain.</w:t>
      </w:r>
    </w:p>
    <w:p w14:paraId="0FD0A8B6" w14:textId="77777777" w:rsidR="00B10E28" w:rsidRPr="00C04A08" w:rsidRDefault="00B10E28" w:rsidP="00B10E28">
      <w:pPr>
        <w:pStyle w:val="NO"/>
      </w:pPr>
      <w:r w:rsidRPr="00C04A08">
        <w:t>Note:</w:t>
      </w:r>
      <w:r w:rsidRPr="00C04A08">
        <w:tab/>
        <w:t>When UE has DL configured for non-contiguous CA, carrier leakage may land outside the spectrum occupied by all configured UL and DL CC.</w:t>
      </w:r>
    </w:p>
    <w:p w14:paraId="52E50CD5" w14:textId="77777777" w:rsidR="00B10E28" w:rsidRPr="00C04A08" w:rsidRDefault="00B10E28" w:rsidP="00B10E28">
      <w:r w:rsidRPr="00C04A08">
        <w:t xml:space="preserve">The relative carrier leakage power is a power ratio of the additive sinusoid waveform and the modulated waveform. The requirement is verified with the test metric of Carrier Leakage (Link=TX beam peak direction, </w:t>
      </w:r>
      <w:proofErr w:type="spellStart"/>
      <w:r w:rsidRPr="00C04A08">
        <w:t>Meas</w:t>
      </w:r>
      <w:proofErr w:type="spellEnd"/>
      <w:r w:rsidRPr="00C04A08">
        <w:t>=Link angle).</w:t>
      </w:r>
    </w:p>
    <w:p w14:paraId="382A227E" w14:textId="77777777" w:rsidR="00B10E28" w:rsidRPr="00C04A08" w:rsidRDefault="00B10E28" w:rsidP="00B10E28">
      <w:pPr>
        <w:pStyle w:val="Heading5"/>
      </w:pPr>
      <w:bookmarkStart w:id="646" w:name="_Toc21340882"/>
      <w:bookmarkStart w:id="647" w:name="_Toc29805329"/>
      <w:bookmarkStart w:id="648" w:name="_Toc36456538"/>
      <w:bookmarkStart w:id="649" w:name="_Toc36469636"/>
      <w:bookmarkStart w:id="650" w:name="_Toc37254045"/>
      <w:bookmarkStart w:id="651" w:name="_Toc37322902"/>
      <w:bookmarkStart w:id="652" w:name="_Toc37324308"/>
      <w:bookmarkStart w:id="653" w:name="_Toc45889831"/>
      <w:bookmarkStart w:id="654" w:name="_Toc52196492"/>
      <w:bookmarkStart w:id="655" w:name="_Toc52197472"/>
      <w:bookmarkStart w:id="656" w:name="_Toc53173195"/>
      <w:bookmarkStart w:id="657" w:name="_Toc53173564"/>
      <w:bookmarkStart w:id="658" w:name="_Toc61119564"/>
      <w:bookmarkStart w:id="659" w:name="_Toc61119946"/>
      <w:bookmarkStart w:id="660" w:name="_Toc67926006"/>
      <w:r w:rsidRPr="00C04A08">
        <w:t>6.4A.2.2.2</w:t>
      </w:r>
      <w:r w:rsidRPr="00C04A08">
        <w:tab/>
        <w:t>Carrier leakage for power class 1</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437A10D1" w14:textId="77777777" w:rsidR="00B10E28" w:rsidRPr="00C04A08" w:rsidRDefault="00B10E28" w:rsidP="00B10E28">
      <w:pPr>
        <w:rPr>
          <w:rFonts w:eastAsia="Malgun Gothic"/>
        </w:rPr>
      </w:pPr>
      <w:r w:rsidRPr="00C04A08">
        <w:t>When carrier leakage is contained inside the spectrum occupied by all configured UL and DL CCs, the relative carrier leakage power shall not exceed the values specified in Table 6.4A.2.2.2-1 for power class 1 UEs.</w:t>
      </w:r>
    </w:p>
    <w:p w14:paraId="3CE401FC" w14:textId="77777777" w:rsidR="00B10E28" w:rsidRPr="00C04A08" w:rsidRDefault="00B10E28" w:rsidP="00B10E28">
      <w:pPr>
        <w:pStyle w:val="TH"/>
      </w:pPr>
      <w:r w:rsidRPr="00C04A08">
        <w:t>Table 6.4A.2.2.2-1: Minimum requirements for relative carrier leakage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51"/>
      </w:tblGrid>
      <w:tr w:rsidR="00B10E28" w:rsidRPr="00C04A08" w14:paraId="679C4741" w14:textId="77777777" w:rsidTr="00711B7B">
        <w:trPr>
          <w:trHeight w:val="187"/>
          <w:jc w:val="center"/>
        </w:trPr>
        <w:tc>
          <w:tcPr>
            <w:tcW w:w="2448" w:type="dxa"/>
            <w:shd w:val="clear" w:color="auto" w:fill="auto"/>
            <w:vAlign w:val="center"/>
          </w:tcPr>
          <w:p w14:paraId="122CF525" w14:textId="77777777" w:rsidR="00B10E28" w:rsidRPr="00C04A08" w:rsidRDefault="00B10E28" w:rsidP="00711B7B">
            <w:pPr>
              <w:pStyle w:val="TAH"/>
            </w:pPr>
            <w:r w:rsidRPr="00C04A08">
              <w:t>Parameters</w:t>
            </w:r>
          </w:p>
        </w:tc>
        <w:tc>
          <w:tcPr>
            <w:tcW w:w="2551" w:type="dxa"/>
            <w:shd w:val="clear" w:color="auto" w:fill="auto"/>
            <w:vAlign w:val="center"/>
          </w:tcPr>
          <w:p w14:paraId="61C542B0" w14:textId="77777777" w:rsidR="00B10E28" w:rsidRPr="00C04A08" w:rsidRDefault="00B10E28" w:rsidP="00711B7B">
            <w:pPr>
              <w:pStyle w:val="TAH"/>
            </w:pPr>
            <w:r w:rsidRPr="00C04A08">
              <w:t>Relative Limit (</w:t>
            </w:r>
            <w:proofErr w:type="spellStart"/>
            <w:r w:rsidRPr="00C04A08">
              <w:t>dBc</w:t>
            </w:r>
            <w:proofErr w:type="spellEnd"/>
            <w:r w:rsidRPr="00C04A08">
              <w:t>)</w:t>
            </w:r>
          </w:p>
        </w:tc>
      </w:tr>
      <w:tr w:rsidR="00B10E28" w:rsidRPr="00C04A08" w14:paraId="3F342B48" w14:textId="77777777" w:rsidTr="00711B7B">
        <w:trPr>
          <w:trHeight w:val="187"/>
          <w:jc w:val="center"/>
        </w:trPr>
        <w:tc>
          <w:tcPr>
            <w:tcW w:w="2448" w:type="dxa"/>
            <w:shd w:val="clear" w:color="auto" w:fill="auto"/>
            <w:vAlign w:val="center"/>
          </w:tcPr>
          <w:p w14:paraId="71668956" w14:textId="77777777" w:rsidR="00B10E28" w:rsidRPr="00C04A08" w:rsidRDefault="00B10E28" w:rsidP="00711B7B">
            <w:pPr>
              <w:pStyle w:val="TAC"/>
            </w:pPr>
            <w:r w:rsidRPr="00C04A08">
              <w:t>EIRP &gt; 17 dBm</w:t>
            </w:r>
          </w:p>
        </w:tc>
        <w:tc>
          <w:tcPr>
            <w:tcW w:w="2551" w:type="dxa"/>
            <w:shd w:val="clear" w:color="auto" w:fill="auto"/>
            <w:vAlign w:val="center"/>
          </w:tcPr>
          <w:p w14:paraId="05AFAAB2" w14:textId="77777777" w:rsidR="00B10E28" w:rsidRPr="00C04A08" w:rsidRDefault="00B10E28" w:rsidP="00711B7B">
            <w:pPr>
              <w:pStyle w:val="TAC"/>
            </w:pPr>
            <w:r w:rsidRPr="00C04A08">
              <w:t>-25</w:t>
            </w:r>
          </w:p>
        </w:tc>
      </w:tr>
      <w:tr w:rsidR="00B10E28" w:rsidRPr="00C04A08" w14:paraId="32E83F0B" w14:textId="77777777" w:rsidTr="00711B7B">
        <w:trPr>
          <w:trHeight w:val="187"/>
          <w:jc w:val="center"/>
        </w:trPr>
        <w:tc>
          <w:tcPr>
            <w:tcW w:w="2448" w:type="dxa"/>
            <w:shd w:val="clear" w:color="auto" w:fill="auto"/>
            <w:vAlign w:val="center"/>
          </w:tcPr>
          <w:p w14:paraId="4F6D40F9" w14:textId="77777777" w:rsidR="00B10E28" w:rsidRPr="00C04A08" w:rsidRDefault="00B10E28" w:rsidP="00711B7B">
            <w:pPr>
              <w:pStyle w:val="TAC"/>
            </w:pPr>
            <w:r w:rsidRPr="00C04A08">
              <w:t>4 dBm ≤ EIRP ≤ 17 dBm</w:t>
            </w:r>
          </w:p>
        </w:tc>
        <w:tc>
          <w:tcPr>
            <w:tcW w:w="2551" w:type="dxa"/>
            <w:shd w:val="clear" w:color="auto" w:fill="auto"/>
            <w:vAlign w:val="center"/>
          </w:tcPr>
          <w:p w14:paraId="2D6265CD" w14:textId="77777777" w:rsidR="00B10E28" w:rsidRPr="00C04A08" w:rsidRDefault="00B10E28" w:rsidP="00711B7B">
            <w:pPr>
              <w:pStyle w:val="TAC"/>
            </w:pPr>
            <w:r w:rsidRPr="00C04A08">
              <w:t>-20</w:t>
            </w:r>
          </w:p>
        </w:tc>
      </w:tr>
    </w:tbl>
    <w:p w14:paraId="12C74D1C" w14:textId="77777777" w:rsidR="00B10E28" w:rsidRPr="00C04A08" w:rsidRDefault="00B10E28" w:rsidP="00B10E28"/>
    <w:p w14:paraId="02E5E2EC" w14:textId="77777777" w:rsidR="00B10E28" w:rsidRPr="00C04A08" w:rsidRDefault="00B10E28" w:rsidP="00B10E28">
      <w:pPr>
        <w:pStyle w:val="Heading5"/>
      </w:pPr>
      <w:bookmarkStart w:id="661" w:name="_Toc21340883"/>
      <w:bookmarkStart w:id="662" w:name="_Toc29805330"/>
      <w:bookmarkStart w:id="663" w:name="_Toc36456539"/>
      <w:bookmarkStart w:id="664" w:name="_Toc36469637"/>
      <w:bookmarkStart w:id="665" w:name="_Toc37254046"/>
      <w:bookmarkStart w:id="666" w:name="_Toc37322903"/>
      <w:bookmarkStart w:id="667" w:name="_Toc37324309"/>
      <w:bookmarkStart w:id="668" w:name="_Toc45889832"/>
      <w:bookmarkStart w:id="669" w:name="_Toc52196493"/>
      <w:bookmarkStart w:id="670" w:name="_Toc52197473"/>
      <w:bookmarkStart w:id="671" w:name="_Toc53173196"/>
      <w:bookmarkStart w:id="672" w:name="_Toc53173565"/>
      <w:bookmarkStart w:id="673" w:name="_Toc61119565"/>
      <w:bookmarkStart w:id="674" w:name="_Toc61119947"/>
      <w:bookmarkStart w:id="675" w:name="_Toc67926007"/>
      <w:r w:rsidRPr="00C04A08">
        <w:t>6.4A.2.2.3</w:t>
      </w:r>
      <w:r w:rsidRPr="00C04A08">
        <w:tab/>
        <w:t>Carrier leakage for power class 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483F309B" w14:textId="77777777" w:rsidR="00B10E28" w:rsidRPr="00C04A08" w:rsidRDefault="00B10E28" w:rsidP="00B10E28">
      <w:r w:rsidRPr="00C04A08">
        <w:t>When carrier leakage is contained inside the spectrum occupied by all configured UL and DL CCs, the relative carrier leakage power shall not exceed the values specified in Table 6.4A.2.2.3-1 for power class 2.</w:t>
      </w:r>
    </w:p>
    <w:p w14:paraId="3B387EFB" w14:textId="77777777" w:rsidR="00B10E28" w:rsidRPr="00C04A08" w:rsidRDefault="00B10E28" w:rsidP="00B10E28">
      <w:pPr>
        <w:pStyle w:val="TH"/>
      </w:pPr>
      <w:r w:rsidRPr="00C04A08">
        <w:t>Table 6.4A.2.2.3-1: Minimum requirements for relative carrier leakage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2552"/>
      </w:tblGrid>
      <w:tr w:rsidR="00B10E28" w:rsidRPr="00C04A08" w14:paraId="33B6DECA" w14:textId="77777777" w:rsidTr="00711B7B">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16C3768" w14:textId="77777777" w:rsidR="00B10E28" w:rsidRPr="00C04A08" w:rsidRDefault="00B10E28" w:rsidP="00711B7B">
            <w:pPr>
              <w:pStyle w:val="TAH"/>
            </w:pPr>
            <w:r w:rsidRPr="00C04A08">
              <w:t>Parameters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964A8D" w14:textId="77777777" w:rsidR="00B10E28" w:rsidRPr="00C04A08" w:rsidRDefault="00B10E28" w:rsidP="00711B7B">
            <w:pPr>
              <w:pStyle w:val="TAH"/>
            </w:pPr>
            <w:r w:rsidRPr="00C04A08">
              <w:t>Relative limit (</w:t>
            </w:r>
            <w:proofErr w:type="spellStart"/>
            <w:r w:rsidRPr="00C04A08">
              <w:t>dBc</w:t>
            </w:r>
            <w:proofErr w:type="spellEnd"/>
            <w:r w:rsidRPr="00C04A08">
              <w:t>)</w:t>
            </w:r>
          </w:p>
        </w:tc>
      </w:tr>
      <w:tr w:rsidR="00B10E28" w:rsidRPr="00C04A08" w14:paraId="14B7BFCC" w14:textId="77777777" w:rsidTr="00711B7B">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098DA904" w14:textId="77777777" w:rsidR="00B10E28" w:rsidRPr="00C04A08" w:rsidRDefault="00B10E28" w:rsidP="00711B7B">
            <w:pPr>
              <w:pStyle w:val="TAC"/>
            </w:pPr>
            <w:r w:rsidRPr="00C04A08">
              <w:t>EIRP &gt;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99AE13" w14:textId="77777777" w:rsidR="00B10E28" w:rsidRPr="00C04A08" w:rsidRDefault="00B10E28" w:rsidP="00711B7B">
            <w:pPr>
              <w:pStyle w:val="TAC"/>
            </w:pPr>
            <w:r w:rsidRPr="00C04A08">
              <w:t>-25</w:t>
            </w:r>
          </w:p>
        </w:tc>
      </w:tr>
      <w:tr w:rsidR="00B10E28" w:rsidRPr="00C04A08" w14:paraId="5DCA0089" w14:textId="77777777" w:rsidTr="00711B7B">
        <w:trPr>
          <w:trHeight w:val="187"/>
          <w:jc w:val="center"/>
        </w:trPr>
        <w:tc>
          <w:tcPr>
            <w:tcW w:w="2506" w:type="dxa"/>
            <w:tcBorders>
              <w:top w:val="single" w:sz="4" w:space="0" w:color="auto"/>
              <w:left w:val="single" w:sz="4" w:space="0" w:color="auto"/>
              <w:bottom w:val="single" w:sz="4" w:space="0" w:color="auto"/>
              <w:right w:val="single" w:sz="4" w:space="0" w:color="auto"/>
            </w:tcBorders>
            <w:vAlign w:val="center"/>
            <w:hideMark/>
          </w:tcPr>
          <w:p w14:paraId="6845A95F" w14:textId="77777777" w:rsidR="00B10E28" w:rsidRPr="00C04A08" w:rsidRDefault="00B10E28" w:rsidP="00711B7B">
            <w:pPr>
              <w:pStyle w:val="TAC"/>
            </w:pPr>
            <w:r w:rsidRPr="00C04A08">
              <w:t>-13 dBm ≤ EIRP ≤ 6 dBm</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7F82CE" w14:textId="77777777" w:rsidR="00B10E28" w:rsidRPr="00C04A08" w:rsidRDefault="00B10E28" w:rsidP="00711B7B">
            <w:pPr>
              <w:pStyle w:val="TAC"/>
            </w:pPr>
            <w:r w:rsidRPr="00C04A08">
              <w:t>-20</w:t>
            </w:r>
          </w:p>
        </w:tc>
      </w:tr>
    </w:tbl>
    <w:p w14:paraId="29837099" w14:textId="77777777" w:rsidR="00B10E28" w:rsidRPr="00C04A08" w:rsidRDefault="00B10E28" w:rsidP="00B10E28"/>
    <w:p w14:paraId="3283557B" w14:textId="77777777" w:rsidR="00B10E28" w:rsidRPr="00C04A08" w:rsidRDefault="00B10E28" w:rsidP="00B10E28">
      <w:pPr>
        <w:pStyle w:val="Heading5"/>
      </w:pPr>
      <w:bookmarkStart w:id="676" w:name="_Toc21340884"/>
      <w:bookmarkStart w:id="677" w:name="_Toc29805331"/>
      <w:bookmarkStart w:id="678" w:name="_Toc36456540"/>
      <w:bookmarkStart w:id="679" w:name="_Toc36469638"/>
      <w:bookmarkStart w:id="680" w:name="_Toc37254047"/>
      <w:bookmarkStart w:id="681" w:name="_Toc37322904"/>
      <w:bookmarkStart w:id="682" w:name="_Toc37324310"/>
      <w:bookmarkStart w:id="683" w:name="_Toc45889833"/>
      <w:bookmarkStart w:id="684" w:name="_Toc52196494"/>
      <w:bookmarkStart w:id="685" w:name="_Toc52197474"/>
      <w:bookmarkStart w:id="686" w:name="_Toc53173197"/>
      <w:bookmarkStart w:id="687" w:name="_Toc53173566"/>
      <w:bookmarkStart w:id="688" w:name="_Toc61119566"/>
      <w:bookmarkStart w:id="689" w:name="_Toc61119948"/>
      <w:bookmarkStart w:id="690" w:name="_Toc67926008"/>
      <w:r w:rsidRPr="00C04A08">
        <w:t>6.4A.2.2.4</w:t>
      </w:r>
      <w:r w:rsidRPr="00C04A08">
        <w:tab/>
        <w:t>Carrier leakage for power class 3</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7373167D" w14:textId="77777777" w:rsidR="00B10E28" w:rsidRPr="00C04A08" w:rsidRDefault="00B10E28" w:rsidP="00B10E28">
      <w:pPr>
        <w:rPr>
          <w:rFonts w:eastAsia="Malgun Gothic"/>
        </w:rPr>
      </w:pPr>
      <w:r w:rsidRPr="00C04A08">
        <w:t>When carrier leakage is contained inside the spectrum occupied by all configured UL and DL CCs, the relative carrier leakage power shall not exceed the values specified in Table 6.4A.2.2.4-1 for power class 3 UEs.</w:t>
      </w:r>
    </w:p>
    <w:p w14:paraId="2132AC34" w14:textId="77777777" w:rsidR="00B10E28" w:rsidRPr="00C04A08" w:rsidRDefault="00B10E28" w:rsidP="00B10E28">
      <w:pPr>
        <w:pStyle w:val="TH"/>
      </w:pPr>
      <w:r w:rsidRPr="00C04A08">
        <w:t>Table 6.4A.2.2.4-1: Minimum requirements for relative carrier leakage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B10E28" w:rsidRPr="00C04A08" w14:paraId="27386F60" w14:textId="77777777" w:rsidTr="00711B7B">
        <w:trPr>
          <w:trHeight w:val="187"/>
          <w:jc w:val="center"/>
        </w:trPr>
        <w:tc>
          <w:tcPr>
            <w:tcW w:w="2147" w:type="dxa"/>
            <w:shd w:val="clear" w:color="auto" w:fill="auto"/>
          </w:tcPr>
          <w:p w14:paraId="300504DC" w14:textId="77777777" w:rsidR="00B10E28" w:rsidRPr="00C04A08" w:rsidRDefault="00B10E28" w:rsidP="00711B7B">
            <w:pPr>
              <w:pStyle w:val="TAH"/>
            </w:pPr>
            <w:r w:rsidRPr="00C04A08">
              <w:t>Parameters</w:t>
            </w:r>
          </w:p>
        </w:tc>
        <w:tc>
          <w:tcPr>
            <w:tcW w:w="2551" w:type="dxa"/>
            <w:shd w:val="clear" w:color="auto" w:fill="auto"/>
          </w:tcPr>
          <w:p w14:paraId="4B9827B7" w14:textId="77777777" w:rsidR="00B10E28" w:rsidRPr="00C04A08" w:rsidRDefault="00B10E28" w:rsidP="00711B7B">
            <w:pPr>
              <w:pStyle w:val="TAH"/>
            </w:pPr>
            <w:r w:rsidRPr="00C04A08">
              <w:t>Relative limit (</w:t>
            </w:r>
            <w:proofErr w:type="spellStart"/>
            <w:r w:rsidRPr="00C04A08">
              <w:t>dBc</w:t>
            </w:r>
            <w:proofErr w:type="spellEnd"/>
            <w:r w:rsidRPr="00C04A08">
              <w:t>)</w:t>
            </w:r>
          </w:p>
        </w:tc>
      </w:tr>
      <w:tr w:rsidR="00B10E28" w:rsidRPr="00C04A08" w14:paraId="1BA55CEF" w14:textId="77777777" w:rsidTr="00711B7B">
        <w:trPr>
          <w:trHeight w:val="187"/>
          <w:jc w:val="center"/>
        </w:trPr>
        <w:tc>
          <w:tcPr>
            <w:tcW w:w="2147" w:type="dxa"/>
            <w:shd w:val="clear" w:color="auto" w:fill="auto"/>
          </w:tcPr>
          <w:p w14:paraId="3B156BD3" w14:textId="77777777" w:rsidR="00B10E28" w:rsidRPr="00C04A08" w:rsidRDefault="00B10E28" w:rsidP="00711B7B">
            <w:pPr>
              <w:pStyle w:val="TAC"/>
            </w:pPr>
            <w:r w:rsidRPr="00C04A08">
              <w:t>Output power &gt; 0 dBm</w:t>
            </w:r>
          </w:p>
        </w:tc>
        <w:tc>
          <w:tcPr>
            <w:tcW w:w="2551" w:type="dxa"/>
            <w:shd w:val="clear" w:color="auto" w:fill="auto"/>
          </w:tcPr>
          <w:p w14:paraId="3FD64F1A" w14:textId="77777777" w:rsidR="00B10E28" w:rsidRPr="00C04A08" w:rsidRDefault="00B10E28" w:rsidP="00711B7B">
            <w:pPr>
              <w:pStyle w:val="TAC"/>
            </w:pPr>
            <w:r w:rsidRPr="00C04A08">
              <w:t>-25</w:t>
            </w:r>
          </w:p>
        </w:tc>
      </w:tr>
      <w:tr w:rsidR="00B10E28" w:rsidRPr="00C04A08" w14:paraId="13E7353E" w14:textId="77777777" w:rsidTr="00711B7B">
        <w:trPr>
          <w:trHeight w:val="187"/>
          <w:jc w:val="center"/>
        </w:trPr>
        <w:tc>
          <w:tcPr>
            <w:tcW w:w="2147" w:type="dxa"/>
            <w:shd w:val="clear" w:color="auto" w:fill="auto"/>
          </w:tcPr>
          <w:p w14:paraId="31EAF10D" w14:textId="77777777" w:rsidR="00B10E28" w:rsidRPr="00C04A08" w:rsidRDefault="00B10E28" w:rsidP="00711B7B">
            <w:pPr>
              <w:pStyle w:val="TAC"/>
            </w:pPr>
            <w:r w:rsidRPr="00C04A08">
              <w:t>-13 dBm ≤ Output power EIRP ≤ 0 dBm</w:t>
            </w:r>
          </w:p>
        </w:tc>
        <w:tc>
          <w:tcPr>
            <w:tcW w:w="2551" w:type="dxa"/>
            <w:shd w:val="clear" w:color="auto" w:fill="auto"/>
          </w:tcPr>
          <w:p w14:paraId="1D2E4A5B" w14:textId="77777777" w:rsidR="00B10E28" w:rsidRPr="00C04A08" w:rsidRDefault="00B10E28" w:rsidP="00711B7B">
            <w:pPr>
              <w:pStyle w:val="TAC"/>
            </w:pPr>
            <w:r w:rsidRPr="00C04A08">
              <w:t>-20</w:t>
            </w:r>
          </w:p>
        </w:tc>
      </w:tr>
    </w:tbl>
    <w:p w14:paraId="27F23722" w14:textId="77777777" w:rsidR="00B10E28" w:rsidRPr="00C04A08" w:rsidRDefault="00B10E28" w:rsidP="00B10E28"/>
    <w:p w14:paraId="1239E241" w14:textId="77777777" w:rsidR="00B10E28" w:rsidRPr="00C04A08" w:rsidRDefault="00B10E28" w:rsidP="00B10E28">
      <w:pPr>
        <w:pStyle w:val="Heading5"/>
      </w:pPr>
      <w:bookmarkStart w:id="691" w:name="_Toc21340885"/>
      <w:bookmarkStart w:id="692" w:name="_Toc29805332"/>
      <w:bookmarkStart w:id="693" w:name="_Toc36456541"/>
      <w:bookmarkStart w:id="694" w:name="_Toc36469639"/>
      <w:bookmarkStart w:id="695" w:name="_Toc37254048"/>
      <w:bookmarkStart w:id="696" w:name="_Toc37322905"/>
      <w:bookmarkStart w:id="697" w:name="_Toc37324311"/>
      <w:bookmarkStart w:id="698" w:name="_Toc45889834"/>
      <w:bookmarkStart w:id="699" w:name="_Toc52196495"/>
      <w:bookmarkStart w:id="700" w:name="_Toc52197475"/>
      <w:bookmarkStart w:id="701" w:name="_Toc53173198"/>
      <w:bookmarkStart w:id="702" w:name="_Toc53173567"/>
      <w:bookmarkStart w:id="703" w:name="_Toc61119567"/>
      <w:bookmarkStart w:id="704" w:name="_Toc61119949"/>
      <w:bookmarkStart w:id="705" w:name="_Toc67926009"/>
      <w:r w:rsidRPr="00C04A08">
        <w:t>6.4A.2.2.5</w:t>
      </w:r>
      <w:r w:rsidRPr="00C04A08">
        <w:tab/>
        <w:t>Carrier leakage for power class 4</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51A9955A" w14:textId="77777777" w:rsidR="00B10E28" w:rsidRPr="00C04A08" w:rsidRDefault="00B10E28" w:rsidP="00B10E28">
      <w:pPr>
        <w:rPr>
          <w:rFonts w:eastAsia="Malgun Gothic"/>
        </w:rPr>
      </w:pPr>
      <w:r w:rsidRPr="00C04A08">
        <w:t>When carrier leakage is contained inside the spectrum occupied by all configured UL and DL CCs, the relative carrier leakage power shall not exceed the values specified in Table 6.4A.2.2.5-1 for power class 4 UEs.</w:t>
      </w:r>
    </w:p>
    <w:p w14:paraId="71D3914F" w14:textId="77777777" w:rsidR="00B10E28" w:rsidRPr="00C04A08" w:rsidRDefault="00B10E28" w:rsidP="00B10E28">
      <w:pPr>
        <w:pStyle w:val="TH"/>
      </w:pPr>
      <w:r w:rsidRPr="00C04A08">
        <w:lastRenderedPageBreak/>
        <w:t>Table 6.4A.2.2.5-1: Minimum requirements for relative carrier leakage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B10E28" w:rsidRPr="00C04A08" w14:paraId="252E1EC5" w14:textId="77777777" w:rsidTr="00711B7B">
        <w:trPr>
          <w:trHeight w:val="187"/>
          <w:jc w:val="center"/>
        </w:trPr>
        <w:tc>
          <w:tcPr>
            <w:tcW w:w="2147" w:type="dxa"/>
            <w:shd w:val="clear" w:color="auto" w:fill="auto"/>
            <w:vAlign w:val="center"/>
          </w:tcPr>
          <w:p w14:paraId="5C7A67F4" w14:textId="77777777" w:rsidR="00B10E28" w:rsidRPr="00C04A08" w:rsidRDefault="00B10E28" w:rsidP="00711B7B">
            <w:pPr>
              <w:pStyle w:val="TAH"/>
            </w:pPr>
            <w:r w:rsidRPr="00C04A08">
              <w:t>Parameters</w:t>
            </w:r>
          </w:p>
        </w:tc>
        <w:tc>
          <w:tcPr>
            <w:tcW w:w="2551" w:type="dxa"/>
            <w:shd w:val="clear" w:color="auto" w:fill="auto"/>
            <w:vAlign w:val="center"/>
          </w:tcPr>
          <w:p w14:paraId="5EF2D6FA" w14:textId="77777777" w:rsidR="00B10E28" w:rsidRPr="00C04A08" w:rsidRDefault="00B10E28" w:rsidP="00711B7B">
            <w:pPr>
              <w:pStyle w:val="TAH"/>
            </w:pPr>
            <w:r w:rsidRPr="00C04A08">
              <w:t>Relative limit (</w:t>
            </w:r>
            <w:proofErr w:type="spellStart"/>
            <w:r w:rsidRPr="00C04A08">
              <w:t>dBc</w:t>
            </w:r>
            <w:proofErr w:type="spellEnd"/>
            <w:r w:rsidRPr="00C04A08">
              <w:t>)</w:t>
            </w:r>
          </w:p>
        </w:tc>
      </w:tr>
      <w:tr w:rsidR="00B10E28" w:rsidRPr="00C04A08" w14:paraId="51E9E87F" w14:textId="77777777" w:rsidTr="00711B7B">
        <w:trPr>
          <w:trHeight w:val="187"/>
          <w:jc w:val="center"/>
        </w:trPr>
        <w:tc>
          <w:tcPr>
            <w:tcW w:w="2147" w:type="dxa"/>
            <w:shd w:val="clear" w:color="auto" w:fill="auto"/>
            <w:vAlign w:val="center"/>
          </w:tcPr>
          <w:p w14:paraId="755F3F42" w14:textId="77777777" w:rsidR="00B10E28" w:rsidRPr="00C04A08" w:rsidRDefault="00B10E28" w:rsidP="00711B7B">
            <w:pPr>
              <w:pStyle w:val="TAC"/>
            </w:pPr>
            <w:r w:rsidRPr="00C04A08">
              <w:t>Output power &gt; 11 dBm</w:t>
            </w:r>
          </w:p>
        </w:tc>
        <w:tc>
          <w:tcPr>
            <w:tcW w:w="2551" w:type="dxa"/>
            <w:shd w:val="clear" w:color="auto" w:fill="auto"/>
            <w:vAlign w:val="center"/>
          </w:tcPr>
          <w:p w14:paraId="620AC30E" w14:textId="77777777" w:rsidR="00B10E28" w:rsidRPr="00C04A08" w:rsidRDefault="00B10E28" w:rsidP="00711B7B">
            <w:pPr>
              <w:pStyle w:val="TAC"/>
            </w:pPr>
            <w:r w:rsidRPr="00C04A08">
              <w:t>-25</w:t>
            </w:r>
          </w:p>
        </w:tc>
      </w:tr>
      <w:tr w:rsidR="00B10E28" w:rsidRPr="00C04A08" w14:paraId="617627F5" w14:textId="77777777" w:rsidTr="00711B7B">
        <w:trPr>
          <w:trHeight w:val="187"/>
          <w:jc w:val="center"/>
        </w:trPr>
        <w:tc>
          <w:tcPr>
            <w:tcW w:w="2147" w:type="dxa"/>
            <w:shd w:val="clear" w:color="auto" w:fill="auto"/>
            <w:vAlign w:val="center"/>
          </w:tcPr>
          <w:p w14:paraId="15892602" w14:textId="77777777" w:rsidR="00B10E28" w:rsidRPr="00C04A08" w:rsidRDefault="00B10E28" w:rsidP="00711B7B">
            <w:pPr>
              <w:pStyle w:val="TAC"/>
            </w:pPr>
            <w:r w:rsidRPr="00C04A08">
              <w:t>-13 dBm ≤ Output power EIRP ≤ 11 dBm</w:t>
            </w:r>
          </w:p>
        </w:tc>
        <w:tc>
          <w:tcPr>
            <w:tcW w:w="2551" w:type="dxa"/>
            <w:shd w:val="clear" w:color="auto" w:fill="auto"/>
            <w:vAlign w:val="center"/>
          </w:tcPr>
          <w:p w14:paraId="4983D459" w14:textId="77777777" w:rsidR="00B10E28" w:rsidRPr="00C04A08" w:rsidRDefault="00B10E28" w:rsidP="00711B7B">
            <w:pPr>
              <w:pStyle w:val="TAC"/>
            </w:pPr>
            <w:r w:rsidRPr="00C04A08">
              <w:t>-20</w:t>
            </w:r>
          </w:p>
        </w:tc>
      </w:tr>
    </w:tbl>
    <w:p w14:paraId="0CE7C2BD" w14:textId="77777777" w:rsidR="00B10E28" w:rsidRDefault="00B10E28" w:rsidP="00B10E28"/>
    <w:p w14:paraId="3226933E" w14:textId="77777777" w:rsidR="00B10E28" w:rsidRPr="00C04A08" w:rsidRDefault="00B10E28" w:rsidP="00B10E28">
      <w:pPr>
        <w:pStyle w:val="Heading5"/>
      </w:pPr>
      <w:bookmarkStart w:id="706" w:name="_Toc67926010"/>
      <w:r w:rsidRPr="00C04A08">
        <w:t>6.4A.2.2.</w:t>
      </w:r>
      <w:r>
        <w:t>6</w:t>
      </w:r>
      <w:r w:rsidRPr="00C04A08">
        <w:tab/>
        <w:t>C</w:t>
      </w:r>
      <w:r>
        <w:t>arrier leakage for power class 5</w:t>
      </w:r>
      <w:bookmarkEnd w:id="706"/>
    </w:p>
    <w:p w14:paraId="0CEB8F69" w14:textId="77777777" w:rsidR="00B10E28" w:rsidRPr="00C04A08" w:rsidRDefault="00B10E28" w:rsidP="00B10E28">
      <w:pPr>
        <w:rPr>
          <w:rFonts w:eastAsia="Malgun Gothic"/>
        </w:rPr>
      </w:pPr>
      <w:r w:rsidRPr="00C04A08">
        <w:t xml:space="preserve">When carrier leakage is contained inside the spectrum occupied by all configured UL and DL CCs, the relative carrier leakage power shall not exceed the values specified </w:t>
      </w:r>
      <w:r>
        <w:t>in Table 6.4A.2.2.6-1 for power class 5</w:t>
      </w:r>
      <w:r w:rsidRPr="00C04A08">
        <w:t xml:space="preserve"> UEs.</w:t>
      </w:r>
    </w:p>
    <w:p w14:paraId="43E97979" w14:textId="77777777" w:rsidR="00B10E28" w:rsidRPr="00C04A08" w:rsidRDefault="00B10E28" w:rsidP="00B10E28">
      <w:pPr>
        <w:pStyle w:val="TH"/>
      </w:pPr>
      <w:r>
        <w:t>Table 6.4A.2.2.6</w:t>
      </w:r>
      <w:r w:rsidRPr="00C04A08">
        <w:t>-1: Minimum requirements for relati</w:t>
      </w:r>
      <w:r>
        <w:t>ve carrier leakage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B10E28" w:rsidRPr="00C04A08" w14:paraId="29C0EEB3" w14:textId="77777777" w:rsidTr="00711B7B">
        <w:trPr>
          <w:jc w:val="center"/>
        </w:trPr>
        <w:tc>
          <w:tcPr>
            <w:tcW w:w="2147" w:type="dxa"/>
            <w:shd w:val="clear" w:color="auto" w:fill="auto"/>
            <w:vAlign w:val="center"/>
          </w:tcPr>
          <w:p w14:paraId="6EE5F7FD" w14:textId="77777777" w:rsidR="00B10E28" w:rsidRPr="00C04A08" w:rsidRDefault="00B10E28" w:rsidP="00711B7B">
            <w:pPr>
              <w:pStyle w:val="TAH"/>
            </w:pPr>
            <w:r w:rsidRPr="00C04A08">
              <w:t>Parameters</w:t>
            </w:r>
          </w:p>
        </w:tc>
        <w:tc>
          <w:tcPr>
            <w:tcW w:w="2551" w:type="dxa"/>
            <w:shd w:val="clear" w:color="auto" w:fill="auto"/>
            <w:vAlign w:val="center"/>
          </w:tcPr>
          <w:p w14:paraId="0767875F" w14:textId="77777777" w:rsidR="00B10E28" w:rsidRPr="00C04A08" w:rsidRDefault="00B10E28" w:rsidP="00711B7B">
            <w:pPr>
              <w:pStyle w:val="TAH"/>
            </w:pPr>
            <w:r w:rsidRPr="00C04A08">
              <w:t>Relative limit (</w:t>
            </w:r>
            <w:proofErr w:type="spellStart"/>
            <w:r w:rsidRPr="00C04A08">
              <w:t>dBc</w:t>
            </w:r>
            <w:proofErr w:type="spellEnd"/>
            <w:r w:rsidRPr="00C04A08">
              <w:t>)</w:t>
            </w:r>
          </w:p>
        </w:tc>
      </w:tr>
      <w:tr w:rsidR="00B10E28" w:rsidRPr="00C04A08" w14:paraId="08AB694B" w14:textId="77777777" w:rsidTr="00711B7B">
        <w:trPr>
          <w:jc w:val="center"/>
        </w:trPr>
        <w:tc>
          <w:tcPr>
            <w:tcW w:w="2147" w:type="dxa"/>
            <w:shd w:val="clear" w:color="auto" w:fill="auto"/>
            <w:vAlign w:val="center"/>
          </w:tcPr>
          <w:p w14:paraId="699222CA" w14:textId="77777777" w:rsidR="00B10E28" w:rsidRPr="00C04A08" w:rsidRDefault="00B10E28" w:rsidP="00711B7B">
            <w:pPr>
              <w:pStyle w:val="TAC"/>
            </w:pPr>
            <w:r>
              <w:t>Output power &gt; 7</w:t>
            </w:r>
            <w:r w:rsidRPr="00C04A08">
              <w:t xml:space="preserve"> dBm</w:t>
            </w:r>
          </w:p>
        </w:tc>
        <w:tc>
          <w:tcPr>
            <w:tcW w:w="2551" w:type="dxa"/>
            <w:shd w:val="clear" w:color="auto" w:fill="auto"/>
            <w:vAlign w:val="center"/>
          </w:tcPr>
          <w:p w14:paraId="264D9074" w14:textId="77777777" w:rsidR="00B10E28" w:rsidRPr="00C04A08" w:rsidRDefault="00B10E28" w:rsidP="00711B7B">
            <w:pPr>
              <w:pStyle w:val="TAC"/>
            </w:pPr>
            <w:r w:rsidRPr="00C04A08">
              <w:t>-25</w:t>
            </w:r>
          </w:p>
        </w:tc>
      </w:tr>
      <w:tr w:rsidR="00B10E28" w:rsidRPr="00C04A08" w14:paraId="33BF019F" w14:textId="77777777" w:rsidTr="00711B7B">
        <w:trPr>
          <w:jc w:val="center"/>
        </w:trPr>
        <w:tc>
          <w:tcPr>
            <w:tcW w:w="2147" w:type="dxa"/>
            <w:shd w:val="clear" w:color="auto" w:fill="auto"/>
            <w:vAlign w:val="center"/>
          </w:tcPr>
          <w:p w14:paraId="32F309BC" w14:textId="77777777" w:rsidR="00B10E28" w:rsidRPr="00C04A08" w:rsidRDefault="00B10E28" w:rsidP="00711B7B">
            <w:pPr>
              <w:pStyle w:val="TAC"/>
            </w:pPr>
            <w:r>
              <w:t>-6 dBm ≤ Output power EIRP ≤ 7</w:t>
            </w:r>
            <w:r w:rsidRPr="00C04A08">
              <w:t xml:space="preserve"> dBm</w:t>
            </w:r>
          </w:p>
        </w:tc>
        <w:tc>
          <w:tcPr>
            <w:tcW w:w="2551" w:type="dxa"/>
            <w:shd w:val="clear" w:color="auto" w:fill="auto"/>
            <w:vAlign w:val="center"/>
          </w:tcPr>
          <w:p w14:paraId="30C94092" w14:textId="77777777" w:rsidR="00B10E28" w:rsidRPr="00C04A08" w:rsidRDefault="00B10E28" w:rsidP="00711B7B">
            <w:pPr>
              <w:pStyle w:val="TAC"/>
            </w:pPr>
            <w:r w:rsidRPr="00C04A08">
              <w:t>-20</w:t>
            </w:r>
          </w:p>
        </w:tc>
      </w:tr>
    </w:tbl>
    <w:p w14:paraId="41AE0FC5" w14:textId="77777777" w:rsidR="00B10E28" w:rsidRPr="00C04A08" w:rsidRDefault="00B10E28" w:rsidP="00B10E28"/>
    <w:p w14:paraId="4D9FDEB1" w14:textId="77777777" w:rsidR="00B10E28" w:rsidRPr="00C04A08" w:rsidRDefault="00B10E28" w:rsidP="00B10E28">
      <w:pPr>
        <w:pStyle w:val="Heading4"/>
      </w:pPr>
      <w:bookmarkStart w:id="707" w:name="_Toc21340886"/>
      <w:bookmarkStart w:id="708" w:name="_Toc29805333"/>
      <w:bookmarkStart w:id="709" w:name="_Toc36456542"/>
      <w:bookmarkStart w:id="710" w:name="_Toc36469640"/>
      <w:bookmarkStart w:id="711" w:name="_Toc37254049"/>
      <w:bookmarkStart w:id="712" w:name="_Toc37322906"/>
      <w:bookmarkStart w:id="713" w:name="_Toc37324312"/>
      <w:bookmarkStart w:id="714" w:name="_Toc45889835"/>
      <w:bookmarkStart w:id="715" w:name="_Toc52196496"/>
      <w:bookmarkStart w:id="716" w:name="_Toc52197476"/>
      <w:bookmarkStart w:id="717" w:name="_Toc53173199"/>
      <w:bookmarkStart w:id="718" w:name="_Toc53173568"/>
      <w:bookmarkStart w:id="719" w:name="_Toc61119568"/>
      <w:bookmarkStart w:id="720" w:name="_Toc61119950"/>
      <w:bookmarkStart w:id="721" w:name="_Toc67926011"/>
      <w:r w:rsidRPr="00C04A08">
        <w:t>6.4A.2.3</w:t>
      </w:r>
      <w:r w:rsidRPr="00C04A08">
        <w:tab/>
      </w:r>
      <w:proofErr w:type="spellStart"/>
      <w:r w:rsidRPr="00C04A08">
        <w:t>Inband</w:t>
      </w:r>
      <w:proofErr w:type="spellEnd"/>
      <w:r w:rsidRPr="00C04A08">
        <w:t xml:space="preserve"> emissions</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092F1C3F" w14:textId="77777777" w:rsidR="00B10E28" w:rsidRPr="00C04A08" w:rsidRDefault="00B10E28" w:rsidP="00B10E28">
      <w:pPr>
        <w:pStyle w:val="Heading5"/>
      </w:pPr>
      <w:bookmarkStart w:id="722" w:name="_Toc21340887"/>
      <w:bookmarkStart w:id="723" w:name="_Toc29805334"/>
      <w:bookmarkStart w:id="724" w:name="_Toc36456543"/>
      <w:bookmarkStart w:id="725" w:name="_Toc36469641"/>
      <w:bookmarkStart w:id="726" w:name="_Toc37254050"/>
      <w:bookmarkStart w:id="727" w:name="_Toc37322907"/>
      <w:bookmarkStart w:id="728" w:name="_Toc37324313"/>
      <w:bookmarkStart w:id="729" w:name="_Toc45889836"/>
      <w:bookmarkStart w:id="730" w:name="_Toc52196497"/>
      <w:bookmarkStart w:id="731" w:name="_Toc52197477"/>
      <w:bookmarkStart w:id="732" w:name="_Toc53173200"/>
      <w:bookmarkStart w:id="733" w:name="_Toc53173569"/>
      <w:bookmarkStart w:id="734" w:name="_Toc61119569"/>
      <w:bookmarkStart w:id="735" w:name="_Toc61119951"/>
      <w:bookmarkStart w:id="736" w:name="_Toc67926012"/>
      <w:r w:rsidRPr="00C04A08">
        <w:t>6.4A.2.3.1</w:t>
      </w:r>
      <w:r w:rsidRPr="00C04A08">
        <w:tab/>
        <w:t>General</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6F5B5E99" w14:textId="77777777" w:rsidR="00B10E28" w:rsidRPr="00C04A08" w:rsidRDefault="00B10E28" w:rsidP="00B10E28">
      <w:proofErr w:type="spellStart"/>
      <w:r w:rsidRPr="00C04A08">
        <w:t>Inband</w:t>
      </w:r>
      <w:proofErr w:type="spellEnd"/>
      <w:r w:rsidRPr="00C04A08">
        <w:t xml:space="preserve"> emission requirement is defined over the spectrum occupied by all configured UL and DL CCs. The measurement interval is as defined in clause 6.4.2.4. The requirement is verified with the test metric of In-band emission (Link=TX beam peak direction, </w:t>
      </w:r>
      <w:proofErr w:type="spellStart"/>
      <w:r w:rsidRPr="00C04A08">
        <w:t>Meas</w:t>
      </w:r>
      <w:proofErr w:type="spellEnd"/>
      <w:r w:rsidRPr="00C04A08">
        <w:t>=Link angle).</w:t>
      </w:r>
    </w:p>
    <w:p w14:paraId="1F48F8E3" w14:textId="77777777" w:rsidR="00B10E28" w:rsidRPr="00C04A08" w:rsidRDefault="00B10E28" w:rsidP="00B10E28">
      <w:r w:rsidRPr="00C04A08">
        <w:t xml:space="preserve">For intra-band contiguous </w:t>
      </w:r>
      <w:r w:rsidRPr="00C04A08">
        <w:rPr>
          <w:rFonts w:eastAsia="Malgun Gothic"/>
        </w:rPr>
        <w:t>and non-contiguous</w:t>
      </w:r>
      <w:r w:rsidRPr="00C04A08">
        <w:t xml:space="preserve"> carrier aggregation, the requirements in this clause apply with all component carriers active and with one single contiguous PRB allocation in one of uplink component carriers. The </w:t>
      </w:r>
      <w:proofErr w:type="spellStart"/>
      <w:r w:rsidRPr="00C04A08">
        <w:t>inband</w:t>
      </w:r>
      <w:proofErr w:type="spellEnd"/>
      <w:r w:rsidRPr="00C04A08">
        <w:t xml:space="preserve"> emission is defined as the interference falling into the non-allocated resource blocks for all component carriers.</w:t>
      </w:r>
    </w:p>
    <w:p w14:paraId="4D80E61E" w14:textId="77777777" w:rsidR="00B10E28" w:rsidRPr="00C04A08" w:rsidRDefault="00B10E28" w:rsidP="00B10E28">
      <w:pPr>
        <w:pStyle w:val="Heading5"/>
      </w:pPr>
      <w:bookmarkStart w:id="737" w:name="_Toc21340888"/>
      <w:bookmarkStart w:id="738" w:name="_Toc29805335"/>
      <w:bookmarkStart w:id="739" w:name="_Toc36456544"/>
      <w:bookmarkStart w:id="740" w:name="_Toc36469642"/>
      <w:bookmarkStart w:id="741" w:name="_Toc37254051"/>
      <w:bookmarkStart w:id="742" w:name="_Toc37322908"/>
      <w:bookmarkStart w:id="743" w:name="_Toc37324314"/>
      <w:bookmarkStart w:id="744" w:name="_Toc45889837"/>
      <w:bookmarkStart w:id="745" w:name="_Toc52196498"/>
      <w:bookmarkStart w:id="746" w:name="_Toc52197478"/>
      <w:bookmarkStart w:id="747" w:name="_Toc53173201"/>
      <w:bookmarkStart w:id="748" w:name="_Toc53173570"/>
      <w:bookmarkStart w:id="749" w:name="_Toc61119570"/>
      <w:bookmarkStart w:id="750" w:name="_Toc61119952"/>
      <w:bookmarkStart w:id="751" w:name="_Toc67926013"/>
      <w:r w:rsidRPr="00C04A08">
        <w:t>6.4A.2.3.2</w:t>
      </w:r>
      <w:r w:rsidRPr="00C04A08">
        <w:tab/>
      </w:r>
      <w:proofErr w:type="spellStart"/>
      <w:r w:rsidRPr="00C04A08">
        <w:t>Inband</w:t>
      </w:r>
      <w:proofErr w:type="spellEnd"/>
      <w:r w:rsidRPr="00C04A08">
        <w:t xml:space="preserve"> emissions for power class 1</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6508FBF1" w14:textId="77777777" w:rsidR="00B10E28" w:rsidRPr="00C04A08" w:rsidRDefault="00B10E28" w:rsidP="00B10E28">
      <w:pPr>
        <w:rPr>
          <w:lang w:eastAsia="zh-CN"/>
        </w:rPr>
      </w:pPr>
      <w:r w:rsidRPr="00C04A08">
        <w:t xml:space="preserve">The </w:t>
      </w:r>
      <w:r w:rsidRPr="00C04A08">
        <w:rPr>
          <w:lang w:eastAsia="ja-JP"/>
        </w:rPr>
        <w:t>average of the</w:t>
      </w:r>
      <w:r w:rsidRPr="00C04A08">
        <w:t xml:space="preserve"> in-band emission</w:t>
      </w:r>
      <w:r w:rsidRPr="00C04A08">
        <w:rPr>
          <w:rFonts w:hint="eastAsia"/>
          <w:lang w:eastAsia="zh-CN"/>
        </w:rPr>
        <w:t xml:space="preserve"> </w:t>
      </w:r>
      <w:r w:rsidRPr="00C04A08">
        <w:rPr>
          <w:lang w:eastAsia="ja-JP"/>
        </w:rPr>
        <w:t>measurement over 10 sub-frames</w:t>
      </w:r>
      <w:r w:rsidRPr="00C04A08">
        <w:t xml:space="preserve"> shall not exceed the values specified in Table 6.4A.2.3.2-1 for power class 1 UEs.</w:t>
      </w:r>
    </w:p>
    <w:p w14:paraId="24B62DBC" w14:textId="77777777" w:rsidR="00B10E28" w:rsidRPr="00C04A08" w:rsidRDefault="00B10E28" w:rsidP="00B10E28">
      <w:pPr>
        <w:pStyle w:val="TH"/>
      </w:pPr>
      <w:r w:rsidRPr="00C04A08">
        <w:t xml:space="preserve">Table 6.4A.2.3.2-1: Requirements for in-band </w:t>
      </w:r>
      <w:proofErr w:type="spellStart"/>
      <w:r w:rsidRPr="00C04A08">
        <w:t>emissionsfor</w:t>
      </w:r>
      <w:proofErr w:type="spellEnd"/>
      <w:r w:rsidRPr="00C04A08">
        <w:t xml:space="preserve">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10E28" w:rsidRPr="00C04A08" w14:paraId="3F95D640"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hideMark/>
          </w:tcPr>
          <w:p w14:paraId="7C054F53" w14:textId="77777777" w:rsidR="00B10E28" w:rsidRPr="00C04A08" w:rsidRDefault="00B10E28" w:rsidP="00711B7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2C10EAC" w14:textId="77777777" w:rsidR="00B10E28" w:rsidRPr="00C04A08" w:rsidRDefault="00B10E28" w:rsidP="00711B7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35CCF7F" w14:textId="77777777" w:rsidR="00B10E28" w:rsidRPr="00C04A08" w:rsidRDefault="00B10E28" w:rsidP="00711B7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4A913472" w14:textId="77777777" w:rsidR="00B10E28" w:rsidRPr="00C04A08" w:rsidRDefault="00B10E28" w:rsidP="00711B7B">
            <w:pPr>
              <w:pStyle w:val="TAH"/>
              <w:rPr>
                <w:rFonts w:cs="Arial"/>
              </w:rPr>
            </w:pPr>
            <w:r w:rsidRPr="00C04A08">
              <w:rPr>
                <w:rFonts w:cs="Arial"/>
              </w:rPr>
              <w:t>Applicable Frequencies</w:t>
            </w:r>
          </w:p>
        </w:tc>
      </w:tr>
      <w:tr w:rsidR="00B10E28" w:rsidRPr="00C04A08" w14:paraId="56AF39DD"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hideMark/>
          </w:tcPr>
          <w:p w14:paraId="7249311C" w14:textId="77777777" w:rsidR="00B10E28" w:rsidRPr="00C04A08" w:rsidRDefault="00B10E28" w:rsidP="00711B7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7CEDF388" w14:textId="77777777" w:rsidR="00B10E28" w:rsidRPr="00C04A08" w:rsidRDefault="00B10E28" w:rsidP="00711B7B">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4FA4AC0E" w14:textId="77777777" w:rsidR="00B10E28" w:rsidRPr="00C04A08" w:rsidRDefault="0032645C" w:rsidP="00711B7B">
            <w:pPr>
              <w:pStyle w:val="TAC"/>
            </w:pPr>
            <w:r>
              <w:pict w14:anchorId="0A094C96">
                <v:shape id="_x0000_i1029" type="#_x0000_t75" style="width:147.75pt;height:5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02F7A&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Pr=&quot;00B02F7A&quot; wsp:rsidRDefault=&quot;00B02F7A&quot; wsp:rsidP=&quot;00B02F7A&quot;&gt;&lt;m:oMathPara&gt;&lt;m:oMath&gt;&lt;m:func&gt;&lt;m:funcPr&gt;&lt;m:ctrlPr&gt;&lt;w:rPr&gt;&lt;w:rFonts w:ascii=&quot;Cambria Math&quot; w:h-ansi=&quot;Cambria Math&quot;/&gt;&lt;wx:font wx:val=&quot;Cambria Math&quot;/&gt;&lt;w:i/&gt;&lt;/w:rPr&gt;&lt;/m:ctrlPr&gt;&lt;/m:funcPr&gt;&lt;m:fName&gt;&lt;m:r&gt;&lt;w:rPr&gt;&lt;w:rFonts w:ascii=&quot;Cambria Math&quot; w:h-ansi=&quot;Cambria Math&quot;/&gt;&lt;wx:font wx:val=&quot;Cambria Math&quot;/&gt;&lt;w:i/&gt;&lt;/w:rPr&gt;&lt;m:t&gt;max&lt;/m:t&gt;&lt;/m:r&gt;&lt;/m:fName&gt;&lt;m:e&gt;&lt;m:d&gt;&lt;m:dPr&gt;&lt;m:begChr m:val=&quot;[&quot;/&gt;&lt;m:endChr m:val=&quot;]&quot;/&gt;&lt;m:ctrlPr&gt;&lt;w:rPr&gt;&lt;w:rFonts w:ascii=&quot;Cambria Math&quot; w:h-ansi=&quot;Cambria Math&quot;/&gt;&lt;wx:font wx:val=&quot;Cambria Math&quot;/&gt;&lt;/w:rPr&gt;&lt;/m:ctrlPr&gt;&lt;/m:dPr&gt;&lt;m:e&gt;&lt;m:eqArr&gt;&lt;m:eqArrPr&gt;&lt;m:ctrlPr&gt;&lt;w:rPr&gt;&lt;w:rFonts w:ascii=&quot;Cambria Math&quot; w:h-ansi=&quot;Cambria Math&quot;/&gt;&lt;wx:font wx:val=&quot;Cambria Math&quot;/&gt;&lt;/w:rPr&gt;&lt;/m:ctrlPr&gt;&lt;/m:eqArrPr&gt;&lt;m:e&gt;&lt;m:r&gt;&lt;m:rPr&gt;&lt;m:sty m:val=&quot;p&quot;/&gt;&lt;/m:rPr&gt;&lt;w:rPr&gt;&lt;w:rFonts w:ascii=&quot;Cambria Math&quot; w:h-ansi=&quot;Cambria Math&quot;/&gt;&lt;wx:font wx:val=&quot;Cambria Math&quot;/&gt;&lt;/w:rPr&gt;&lt;m:t&gt;-25 -10.&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w:rPr&gt;&lt;w:rFonts w:ascii=&quot;Cambria Math&quot; w:h-ansi=&quot;Cambria Math&quot;/&gt;&lt;wx:font wx:val=&quot;Cambria Math&quot;/&gt;&lt;w:i/&gt;&lt;/w:rPr&gt;&lt;m:t&gt;RB&lt;/m:t&gt;&lt;/m:r&gt;&lt;/m:sub&gt;&lt;/m:sSub&gt;&lt;/m:num&gt;&lt;m:den&gt;&lt;m:sSub&gt;&lt;m:sSubPr&gt;&lt;m:ctrlPr&gt;&lt;w:rPr&gt;&lt;w:rFonts w:ascii=&quot;Cambria Math&quot; w:h-ansi=&quot;Cambria Math&quot;/&gt;&lt;wx:font wx:val=&quot;Cambria Math&quot;/&gt;&lt;w:vertAlign w:val=&quot;subscript&quot;/&gt;&lt;/w:rPr&gt;&lt;/m:ctrlPr&gt;&lt;/m:sSubPr&gt;&lt;m:e&gt;&lt;m:r&gt;&lt;m:rPr&gt;&lt;m:sty m:val=&quot;p&quot;/&gt;&lt;/m:rPr&gt;&lt;w:rPr&gt;&lt;w:rFonts w:ascii=&quot;Cambria Math&quot; w:h-ansi=&quot;Cambria Math&quot;/&gt;&lt;wx:font wx:val=&quot;Cambria Math&quot;/&gt;&lt;w:vertAlign w:val=&quot;subscript&quot;/&gt;&lt;/w:rPr&gt;&lt;m:t&gt;L&lt;/m:t&gt;&lt;/m:r&gt;&lt;/m:e&gt;&lt;m:sub&gt;&lt;m:r&gt;&lt;w:rPr&gt;&lt;w:rFonts w:ascii=&quot;Cambria Math&quot; w:h-ansi=&quot;Cambria Math&quot;/&gt;&lt;wx:font wx:val=&quot;Cambria Math&quot;/&gt;&lt;w:i/&gt;&lt;w:vertAlign w:val=&quot;subscript&quot;/&gt;&lt;/w:rPr&gt;&lt;m:t&gt;CRB&lt;/m:t&gt;&lt;/m:r&gt;&lt;/m:sub&gt;&lt;/m:sSub&gt;&lt;/m:den&gt;&lt;/m:f&gt;&lt;/m:e&gt;&lt;/m:d&gt;&lt;m:r&gt;&lt;m:rPr&gt;&lt;m:sty m:val=&quot;p&quot;/&gt;&lt;/m:rPr&gt;&lt;w:rPr&gt;&lt;w:rFonts w:ascii=&quot;Cambria Math&quot; w:h-ansi=&quot;Cambria Math&quot;/&gt;&lt;wx:font wx:val=&quot;Cambria Math&quot;/&gt;&lt;/w:rPr&gt;&lt;m:t&gt;,  &lt;/m:t&gt;&lt;/m:r&gt;&lt;m:ctrlPr&gt;&lt;w:rPr&gt;&lt;w:rFonts w:ascii=&quot;Cambria Math&quot; w:h-ansi=&quot;Cambria Math&quot;/&gt;&lt;wx:font wx:val=&quot;Cambria Math&quot;/&gt;&lt;w:i/&gt;&lt;w:vertAlign w:val=&quot;subscript&quot;/&gt;&lt;/w:rPr&gt;&lt;/m:ctrlPr&gt;&lt;/m:e&gt;&lt;m:e&gt;&lt;m:r&gt;&lt;m:rPr&gt;&lt;m:sty m:val=&quot;p&quot;/&gt;&lt;/m:rPr&gt;&lt;w:rPr&gt;&lt;w:rFonts w:ascii=&quot;Cambria Math&quot; w:h-ansi=&quot;Cambria Math&quot;/&gt;&lt;wx:font wx:val=&quot;Cambria Math&quot;/&gt;&lt;/w:rPr&gt;&lt;m:t&gt;20.&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rPr&gt;&lt;/m:ctrlPr&gt;&lt;/m:dPr&gt;&lt;m:e&gt;&lt;m:r&gt;&lt;m:rPr&gt;&lt;m:sty m:val=&quot;p&quot;/&gt;&lt;/m:rPr&gt;&lt;w:rPr&gt;&lt;w:rFonts w:ascii=&quot;Cambria Math&quot; w:h-ansi=&quot;Cambria Math&quot;/&gt;&lt;wx:font wx:val=&quot;Cambria Math&quot;/&gt;&lt;/w:rPr&gt;&lt;m:t&gt;EVM&lt;/m:t&gt;&lt;/m:r&gt;&lt;/m:e&gt;&lt;/m:d&gt;&lt;m:r&gt;&lt;w:rPr&gt;&lt;w:rFonts w:ascii=&quot;Cambria Math&quot; w:h-ansi=&quot;Cambria Math&quot;/&gt;&lt;wx:font wx:val=&quot;Cambria Math&quot;/&gt;&lt;w:i/&gt;&lt;/w:rPr&gt;&lt;m:t&gt;- 5.&lt;/m:t&gt;&lt;/m:r&gt;&lt;m:f&gt;&lt;m:fPr&gt;&lt;m:ctrlPr&gt;&lt;w:rPr&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iiiiw:ascii=&quot;Cambria Math&quot; w:h-ansi=&quot;Cambria Math&quot;/&gt;&lt;wx:font wx:val=&quot;Cambria Math&quot;/&gt;&lt;w:i/&gt;&lt;/w:rPr&gt;&lt;m:t&gt;RB&lt;/m:t&gt;&lt;/m:r&gt;&lt;/m:sub&gt;&lt;/m:sSub&gt;&lt;/m:e&gt;&lt;m:e&gt;&lt;m:r&gt;&lt;w:rPr&gt;&lt;w:rFonts w:ascii=&quot;Cambria Math&quot; w:h-ansi=&quot;Cambria Math&quot;/&gt;&lt;wx:font wx:val=&quot;Cambria Math&quot;/&gt;&lt;w:i/&gt;&lt;/w:rPr&gt;&lt;m:t&gt;-1&lt;/m:t&gt;&lt;/m:r&gt;&lt;/m:e&gt;&lt;/m:d&gt;&lt;/m:num&gt;&lt;m:den&gt;&lt;m:sSub&gt;&lt;m:sSubPr&gt;&lt;m:ctrlPr&gt;&lt;w:rPr&gt;&lt;w:rFonts w:ascii=&quot;Cambria Math&quot; w:h-ansi=&quot;Cambria Math&quot;/&gt;&lt;wx:font wx:val=&quot;Cambria Math&quot;/&gt;&lt;w:vertAlign w:val=&quot;subscript&quot;/&gt;&lt;/w:rPr&gt;&lt;/m:ctrlPr&gt;&lt;/m:sSubPr&gt;&lt;m:e&gt;&lt;m:r&gt;&lt;m:rPr&gt;&lt;m:sty m:val=&quot;p&quot;/&gt;&lt;/m:rPr&gt;&lt;w:rPr&gt;&lt;w:rFonts w:ascii=&quot;Cambria Math&quot; w:h-ansi=&quot;Cambria Math&quot;/&gt;&lt;wx:font wx:val=&quot;Cambria Math&quot;/&gt;&lt;w:vertAlign w:val=&quot;subscript&quot;/&gt;&lt;/w:rPr&gt;&lt;m:t&gt;L&lt;/m:t&gt;&lt;/m:r&gt;&lt;/m:e&gt;&lt;m:sub&gt;&lt;m:r&gt;&lt;w:rPr&gt;&lt;w:rFonts w:ascii=&quot;Cambria Math&quot; w:h-ansi=&quot;Cambria Math&quot;/&gt;&lt;wx:font wx:val=&quot;Cambria Math&quot;/&gt;&lt;w:i/&gt;&lt;w:vertAlign w:val=&quot;subscript&quot;/&gt;&lt;/w:rPr&gt;&lt;m:t&gt;CRB&lt;/m:t&gt;&lt;/m:r&gt;&lt;/m:sub&gt;&lt;/m:sSub&gt;&lt;/m:den&gt;&lt;/m:f&gt;&lt;m:r&gt;&lt;w:rPr&gt;&lt;w:rFonts w:ascii=&quot;Cambria Math&quot; w:h-ansi=&quot;Cambria Math&quot;/&gt;&lt;wx:font wx:val=&quot;Cambria Math&quot;/&gt;&lt;w:i/&gt;&lt;w:vertAlign w:val=&quot;subscript&quot;/&gt;&lt;/w:rPr&gt;&lt;m:t&gt;,&lt;/m:t&gt;&lt;/m:r&gt;&lt;m:ctrlPr&gt;&lt;w:rPr&gt;&lt;w:rFonts w:ascii=&quot;Cambria Math&quot; w:fareast=&quot;Cambria Math&quot; w:h-ansi=&quot;Cambria Math&quot; w:cs=&quot;Cambria Math&quot;/&gt;&lt;wx:font wx:val=&quot;Cambria Math&quot;/&gt;&lt;w:i/&gt;&lt;w:vertAlign w:val=&quot;subscript&quot;/&gt;&lt;/w:rPr&gt;&lt;/m:ctrlPr&gt;&lt;/m:e&gt;&lt;m:e&gt;&lt;m:r&gt;&lt;w:rPr&gt;&lt;w:rFonts w:ascii=&quot;Cambria Math&quot; w:h-ansi=&quot;Cambria Math&quot;/&gt;&lt;wx:font wx:val=&quot;Cambria Math&quot;/&gt;&lt;w:i/&gt;&lt;w:vertAlign w:val=&quot;subscript&quot;/&gt;&lt;/w:rPr&gt;&lt;m:t&gt; -55.1dBm&lt;/m:t&gt;&lt;/m:r&gt;&lt;m:r&gt;&lt;w:rPr&gt;&lt;w:rFonts w:ascii=&quot;Cambria Math&quot; w:h-ansi=&quot;Cambria Math&quot;/&gt;&lt;wx:font wx:val=&quot;Cambria Math&quot;/&gt;&lt;w:i/&gt;&lt;/w:rPr&gt;&lt;m:t&gt;-&lt;/m:t&gt;&lt;/m:r&gt;&lt;m:acc&gt;&lt;m:accPr&gt;&lt;m:chr m:val=&quot;I…&quot;/&gt;&lt;m:ctrlPr&gt;&lt;w:rPr&gt;&lt;w:rFonts w:ascii=&quot;Cambria Math&quot; w:h-ansi=&quot;Cambria Math&quot;/&gt;&lt;wx:font wx:val=&quot;Cambria Math&quot;/&gt;&lt;w:i/&gt;&lt;w:sz-cs w:val=&quot;18&quot;/&gt;&lt;/w:rPr&gt;&lt;/m:ctrlPrh&gt;&quot;&lt;//&gt;m:accPr&gt;&lt;m:e&gt;&lt;m:sSub&gt;&lt;m:sSubPr&gt;&lt;m:ctrlPr&gt;&lt;w:rPr&gt;&lt;w:rFonts w:ascii=&quot;Cambria Math&quot; w:h-ansi=&quot;Cambria Math&quot;/&gt;&lt;wx:font wx:val=&quot;Cambria Math&quot;/&gt;&lt;w:i/&gt;&lt;w:sz-cs w:val=&quot;18&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acc&gt;&lt;m:ctrlPr&gt;&lt;w:rPr&gt;&lt;w:rFonts w:ascii=&quot;Cambria Math&quot; w:h-ansi=&quot;Cambria Math&quot;/&gt;&lt;wx:font wx:val=&quot;Cambria Math&quot;/&gt;&lt;w:i/&gt;&lt;/w:rPr&gt;&lt;/m:ctrlPr&gt;&lt;/m:e&gt;&lt;/m:eqArr&gt;&lt;/m:e&gt;&lt;/m:d&gt;&lt;/m:e&gt;&lt;/m:func&gt;&lt;/m:oMath&gt;&lt;/m:oMathPara&gt;&lt;/w:p&gt;&lt;w:sectPr wsp:rsidR=&quot;00000000&quot; wsp:rsidRPr=&quot;00B02F7A&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tc>
        <w:tc>
          <w:tcPr>
            <w:tcW w:w="1905" w:type="dxa"/>
            <w:tcBorders>
              <w:top w:val="single" w:sz="4" w:space="0" w:color="auto"/>
              <w:left w:val="single" w:sz="4" w:space="0" w:color="auto"/>
              <w:bottom w:val="single" w:sz="4" w:space="0" w:color="auto"/>
              <w:right w:val="single" w:sz="4" w:space="0" w:color="auto"/>
            </w:tcBorders>
            <w:hideMark/>
          </w:tcPr>
          <w:p w14:paraId="7B697477" w14:textId="77777777" w:rsidR="00B10E28" w:rsidRPr="00C04A08" w:rsidRDefault="00B10E28" w:rsidP="00711B7B">
            <w:pPr>
              <w:pStyle w:val="TAC"/>
            </w:pPr>
            <w:r w:rsidRPr="00C04A08">
              <w:t>Any non-allocated RB in allocated component carrier and not allocated component carriers</w:t>
            </w:r>
          </w:p>
          <w:p w14:paraId="17A60234" w14:textId="77777777" w:rsidR="00B10E28" w:rsidRPr="00C04A08" w:rsidRDefault="00B10E28" w:rsidP="00711B7B">
            <w:pPr>
              <w:pStyle w:val="TAC"/>
            </w:pPr>
            <w:r w:rsidRPr="00C04A08">
              <w:t>(NOTE 2)</w:t>
            </w:r>
          </w:p>
        </w:tc>
      </w:tr>
      <w:tr w:rsidR="00B10E28" w:rsidRPr="00C04A08" w14:paraId="4F30ECAA" w14:textId="77777777" w:rsidTr="00711B7B">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B4BBD3C" w14:textId="77777777" w:rsidR="00B10E28" w:rsidRPr="00C04A08" w:rsidRDefault="00B10E28" w:rsidP="00711B7B">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43A77A7E" w14:textId="77777777" w:rsidR="00B10E28" w:rsidRPr="00C04A08" w:rsidRDefault="00B10E28" w:rsidP="00711B7B">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0B13097F" w14:textId="77777777" w:rsidR="00B10E28" w:rsidRPr="00C04A08" w:rsidRDefault="00B10E28" w:rsidP="00711B7B">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745FF8D1" w14:textId="77777777" w:rsidR="00B10E28" w:rsidRPr="00C04A08" w:rsidRDefault="00B10E28" w:rsidP="00711B7B">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20D96629" w14:textId="77777777" w:rsidR="00B10E28" w:rsidRPr="00C04A08" w:rsidRDefault="00B10E28" w:rsidP="00711B7B">
            <w:pPr>
              <w:pStyle w:val="TAC"/>
            </w:pPr>
            <w:r w:rsidRPr="00C04A08">
              <w:t>Image frequencies (NOTES 2, 3)</w:t>
            </w:r>
          </w:p>
        </w:tc>
      </w:tr>
      <w:tr w:rsidR="00B10E28" w:rsidRPr="00C04A08" w14:paraId="68F3A45E"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2F41153" w14:textId="77777777" w:rsidR="00B10E28" w:rsidRPr="00C04A08" w:rsidRDefault="00B10E28" w:rsidP="00711B7B">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8494F48" w14:textId="77777777" w:rsidR="00B10E28" w:rsidRPr="00C04A08" w:rsidRDefault="00B10E28" w:rsidP="00711B7B">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F73447C" w14:textId="77777777" w:rsidR="00B10E28" w:rsidRPr="00C04A08" w:rsidRDefault="00B10E28" w:rsidP="00711B7B">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04174642" w14:textId="77777777" w:rsidR="00B10E28" w:rsidRPr="00C04A08" w:rsidRDefault="00B10E28" w:rsidP="00711B7B">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0BEEF32C" w14:textId="77777777" w:rsidR="00B10E28" w:rsidRPr="00C04A08" w:rsidRDefault="00B10E28" w:rsidP="00711B7B">
            <w:pPr>
              <w:pStyle w:val="TAC"/>
            </w:pPr>
          </w:p>
        </w:tc>
      </w:tr>
      <w:tr w:rsidR="00B10E28" w:rsidRPr="00C04A08" w14:paraId="5A49A62F" w14:textId="77777777" w:rsidTr="00711B7B">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5F58BA1" w14:textId="77777777" w:rsidR="00B10E28" w:rsidRPr="00C04A08" w:rsidRDefault="00B10E28" w:rsidP="00711B7B">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17FA8565" w14:textId="77777777" w:rsidR="00B10E28" w:rsidRPr="00C04A08" w:rsidRDefault="00B10E28" w:rsidP="00711B7B">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00DC285F" w14:textId="77777777" w:rsidR="00B10E28" w:rsidRPr="00C04A08" w:rsidRDefault="00B10E28" w:rsidP="00711B7B">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19056C3A" w14:textId="77777777" w:rsidR="00B10E28" w:rsidRPr="00C04A08" w:rsidRDefault="00B10E28" w:rsidP="00711B7B">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0015AAE4" w14:textId="77777777" w:rsidR="00B10E28" w:rsidRPr="00C04A08" w:rsidRDefault="00B10E28" w:rsidP="00711B7B">
            <w:pPr>
              <w:pStyle w:val="TAC"/>
            </w:pPr>
            <w:r w:rsidRPr="00C04A08">
              <w:t>Carrier frequency (NOTES 4, 5)</w:t>
            </w:r>
          </w:p>
        </w:tc>
      </w:tr>
      <w:tr w:rsidR="00B10E28" w:rsidRPr="00C04A08" w14:paraId="374F84D5"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67947DB" w14:textId="77777777" w:rsidR="00B10E28" w:rsidRPr="00C04A08" w:rsidRDefault="00B10E28" w:rsidP="00711B7B">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5C68636" w14:textId="77777777" w:rsidR="00B10E28" w:rsidRPr="00C04A08" w:rsidRDefault="00B10E28" w:rsidP="00711B7B">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2C177D71" w14:textId="77777777" w:rsidR="00B10E28" w:rsidRPr="00C04A08" w:rsidRDefault="00B10E28" w:rsidP="00711B7B">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1C3417E4" w14:textId="77777777" w:rsidR="00B10E28" w:rsidRPr="00C04A08" w:rsidRDefault="00B10E28" w:rsidP="00711B7B">
            <w:pPr>
              <w:pStyle w:val="TAC"/>
            </w:pPr>
            <w:r w:rsidRPr="00C04A08">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15855661" w14:textId="77777777" w:rsidR="00B10E28" w:rsidRPr="00C04A08" w:rsidRDefault="00B10E28" w:rsidP="00711B7B">
            <w:pPr>
              <w:pStyle w:val="TAC"/>
            </w:pPr>
          </w:p>
        </w:tc>
      </w:tr>
      <w:tr w:rsidR="00B10E28" w:rsidRPr="00C04A08" w14:paraId="0734FEA2" w14:textId="77777777" w:rsidTr="00711B7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0A79EB3" w14:textId="77777777" w:rsidR="00B10E28" w:rsidRPr="00C04A08" w:rsidRDefault="00B10E28" w:rsidP="00711B7B">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397FD8CC" w14:textId="77777777" w:rsidR="00B10E28" w:rsidRPr="00C04A08" w:rsidRDefault="00B10E28" w:rsidP="00711B7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8ACE48C" w14:textId="77777777" w:rsidR="00B10E28" w:rsidRPr="00C04A08" w:rsidRDefault="00B10E28" w:rsidP="00711B7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1BC8BD62" w14:textId="77777777" w:rsidR="00B10E28" w:rsidRPr="00C04A08" w:rsidRDefault="00B10E28" w:rsidP="00711B7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7F160914" w14:textId="77777777" w:rsidR="00B10E28" w:rsidRPr="00C04A08" w:rsidRDefault="00B10E28" w:rsidP="00711B7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0B67321D" w14:textId="2390FA96" w:rsidR="00B10E28" w:rsidRPr="00C04A08" w:rsidRDefault="00B10E28" w:rsidP="00711B7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10FA411A" w14:textId="77777777" w:rsidR="00B10E28" w:rsidRPr="00C04A08" w:rsidRDefault="00B10E28" w:rsidP="00711B7B">
            <w:pPr>
              <w:pStyle w:val="TAN"/>
              <w:rPr>
                <w:szCs w:val="18"/>
                <w:lang w:val="en-US"/>
              </w:rPr>
            </w:pPr>
            <w:r w:rsidRPr="00C04A08">
              <w:rPr>
                <w:szCs w:val="18"/>
              </w:rPr>
              <w:t>NOTE 7:</w:t>
            </w:r>
            <w:r w:rsidRPr="00C04A08">
              <w:rPr>
                <w:szCs w:val="18"/>
              </w:rPr>
              <w:tab/>
              <w:t>EVM s the limit for the modulation format used in the allocated RBs.</w:t>
            </w:r>
          </w:p>
          <w:p w14:paraId="6BA04F9E" w14:textId="77777777" w:rsidR="00B10E28" w:rsidRPr="00C04A08" w:rsidRDefault="00B10E28" w:rsidP="00711B7B">
            <w:pPr>
              <w:pStyle w:val="TAN"/>
              <w:rPr>
                <w:szCs w:val="18"/>
                <w:lang w:val="en-US"/>
              </w:rPr>
            </w:pPr>
            <w:r w:rsidRPr="00C04A08">
              <w:rPr>
                <w:szCs w:val="18"/>
              </w:rPr>
              <w:t>NOTE 8:</w:t>
            </w:r>
            <w:r w:rsidRPr="00C04A08">
              <w:rPr>
                <w:szCs w:val="18"/>
              </w:rPr>
              <w:tab/>
            </w:r>
            <w:r w:rsidRPr="00615895">
              <w:rPr>
                <w:szCs w:val="18"/>
              </w:rPr>
              <w:fldChar w:fldCharType="begin"/>
            </w:r>
            <w:r w:rsidRPr="00615895">
              <w:rPr>
                <w:szCs w:val="18"/>
              </w:rPr>
              <w:instrText xml:space="preserve"> QUOTE </w:instrText>
            </w:r>
            <w:r w:rsidR="0032645C">
              <w:rPr>
                <w:position w:val="-4"/>
              </w:rPr>
              <w:pict w14:anchorId="7E4E47B3">
                <v:shape id="_x0000_i1030"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519D8&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B519D8&quot; wsp:rsidP=&quot;00B519D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instrText xml:space="preserve"> </w:instrText>
            </w:r>
            <w:r w:rsidRPr="00615895">
              <w:rPr>
                <w:szCs w:val="18"/>
              </w:rPr>
              <w:fldChar w:fldCharType="separate"/>
            </w:r>
            <w:r w:rsidR="0032645C">
              <w:rPr>
                <w:position w:val="-4"/>
              </w:rPr>
              <w:pict w14:anchorId="1C21AA38">
                <v:shape id="_x0000_i1031"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519D8&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B519D8&quot; wsp:rsidP=&quot;00B519D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fldChar w:fldCharType="end"/>
            </w:r>
            <w:r w:rsidRPr="00C04A08">
              <w:rPr>
                <w:szCs w:val="18"/>
              </w:rPr>
              <w:t xml:space="preserve"> is the starting frequency offset between the allocated RB and the measured non-allocated RB (e.g. </w:t>
            </w:r>
            <w:r w:rsidRPr="00615895">
              <w:rPr>
                <w:szCs w:val="18"/>
              </w:rPr>
              <w:fldChar w:fldCharType="begin"/>
            </w:r>
            <w:r w:rsidRPr="00615895">
              <w:rPr>
                <w:szCs w:val="18"/>
              </w:rPr>
              <w:instrText xml:space="preserve"> QUOTE </w:instrText>
            </w:r>
            <w:r w:rsidR="0032645C">
              <w:rPr>
                <w:position w:val="-4"/>
              </w:rPr>
              <w:pict w14:anchorId="528BFA7D">
                <v:shape id="_x0000_i1032"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219&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802219&quot; wsp:rsidP=&quot;0080221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instrText xml:space="preserve"> </w:instrText>
            </w:r>
            <w:r w:rsidRPr="00615895">
              <w:rPr>
                <w:szCs w:val="18"/>
              </w:rPr>
              <w:fldChar w:fldCharType="separate"/>
            </w:r>
            <w:r w:rsidR="0032645C">
              <w:rPr>
                <w:position w:val="-4"/>
              </w:rPr>
              <w:pict w14:anchorId="5F156693">
                <v:shape id="_x0000_i1033"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219&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802219&quot; wsp:rsidP=&quot;0080221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fldChar w:fldCharType="end"/>
            </w:r>
            <w:r w:rsidRPr="00C04A08">
              <w:rPr>
                <w:szCs w:val="18"/>
              </w:rPr>
              <w:t xml:space="preserve"> = 1 or </w:t>
            </w:r>
            <w:r w:rsidRPr="00615895">
              <w:rPr>
                <w:szCs w:val="18"/>
              </w:rPr>
              <w:fldChar w:fldCharType="begin"/>
            </w:r>
            <w:r w:rsidRPr="00615895">
              <w:rPr>
                <w:szCs w:val="18"/>
              </w:rPr>
              <w:instrText xml:space="preserve"> QUOTE </w:instrText>
            </w:r>
            <w:r w:rsidR="0032645C">
              <w:rPr>
                <w:position w:val="-4"/>
              </w:rPr>
              <w:pict w14:anchorId="530CF516">
                <v:shape id="_x0000_i1034"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2D62&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EC2D62&quot; wsp:rsidP=&quot;00EC2D6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instrText xml:space="preserve"> </w:instrText>
            </w:r>
            <w:r w:rsidRPr="00615895">
              <w:rPr>
                <w:szCs w:val="18"/>
              </w:rPr>
              <w:fldChar w:fldCharType="separate"/>
            </w:r>
            <w:r w:rsidR="0032645C">
              <w:rPr>
                <w:position w:val="-4"/>
              </w:rPr>
              <w:pict w14:anchorId="3323251C">
                <v:shape id="_x0000_i1035"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2D62&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EC2D62&quot; wsp:rsidP=&quot;00EC2D6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fldChar w:fldCharType="end"/>
            </w:r>
            <w:r w:rsidRPr="00C04A08">
              <w:rPr>
                <w:szCs w:val="18"/>
              </w:rPr>
              <w:t xml:space="preserve"> = -1 for the first adjacent RB outside of the allocated bandwidth), and may take non-integer values when the carrier spacing between the CCs is not a multiple of RB.</w:t>
            </w:r>
          </w:p>
          <w:p w14:paraId="001B640D" w14:textId="77777777" w:rsidR="00B10E28" w:rsidRPr="00C04A08" w:rsidRDefault="00B10E28" w:rsidP="00711B7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35D9FFBE" w14:textId="77777777" w:rsidR="00B10E28" w:rsidRPr="00C04A08" w:rsidRDefault="00B10E28" w:rsidP="00711B7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17195037" w14:textId="77777777" w:rsidR="00B10E28" w:rsidRPr="00C04A08" w:rsidRDefault="00B10E28" w:rsidP="00B10E28">
      <w:pPr>
        <w:rPr>
          <w:rFonts w:eastAsia="Malgun Gothic"/>
        </w:rPr>
      </w:pPr>
    </w:p>
    <w:p w14:paraId="41270CC5" w14:textId="77777777" w:rsidR="00B10E28" w:rsidRPr="00C04A08" w:rsidRDefault="00B10E28" w:rsidP="00B10E28">
      <w:pPr>
        <w:pStyle w:val="Heading5"/>
      </w:pPr>
      <w:bookmarkStart w:id="752" w:name="_Toc21340889"/>
      <w:bookmarkStart w:id="753" w:name="_Toc29805336"/>
      <w:bookmarkStart w:id="754" w:name="_Toc36456545"/>
      <w:bookmarkStart w:id="755" w:name="_Toc36469643"/>
      <w:bookmarkStart w:id="756" w:name="_Toc37254052"/>
      <w:bookmarkStart w:id="757" w:name="_Toc37322909"/>
      <w:bookmarkStart w:id="758" w:name="_Toc37324315"/>
      <w:bookmarkStart w:id="759" w:name="_Toc45889838"/>
      <w:bookmarkStart w:id="760" w:name="_Toc52196499"/>
      <w:bookmarkStart w:id="761" w:name="_Toc52197479"/>
      <w:bookmarkStart w:id="762" w:name="_Toc53173202"/>
      <w:bookmarkStart w:id="763" w:name="_Toc53173571"/>
      <w:bookmarkStart w:id="764" w:name="_Toc61119571"/>
      <w:bookmarkStart w:id="765" w:name="_Toc61119953"/>
      <w:bookmarkStart w:id="766" w:name="_Toc67926014"/>
      <w:r w:rsidRPr="00C04A08">
        <w:t>6.4A.2.3.3</w:t>
      </w:r>
      <w:r w:rsidRPr="00C04A08">
        <w:tab/>
      </w:r>
      <w:proofErr w:type="spellStart"/>
      <w:r w:rsidRPr="00C04A08">
        <w:t>Inband</w:t>
      </w:r>
      <w:proofErr w:type="spellEnd"/>
      <w:r w:rsidRPr="00C04A08">
        <w:t xml:space="preserve"> emissions for power class 2</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1221C3A7" w14:textId="77777777" w:rsidR="00B10E28" w:rsidRPr="00C04A08" w:rsidRDefault="00B10E28" w:rsidP="00B10E28">
      <w:pPr>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6.4A.2.3.3-1 for power class 2.</w:t>
      </w:r>
    </w:p>
    <w:p w14:paraId="345B883A" w14:textId="77777777" w:rsidR="00B10E28" w:rsidRPr="00C04A08" w:rsidRDefault="00B10E28" w:rsidP="00B10E28">
      <w:pPr>
        <w:pStyle w:val="TH"/>
      </w:pPr>
      <w:r w:rsidRPr="00C04A08">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10E28" w:rsidRPr="00C04A08" w14:paraId="79556664"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hideMark/>
          </w:tcPr>
          <w:p w14:paraId="3685F981" w14:textId="77777777" w:rsidR="00B10E28" w:rsidRPr="00C04A08" w:rsidRDefault="00B10E28" w:rsidP="00711B7B">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CC19AEF" w14:textId="77777777" w:rsidR="00B10E28" w:rsidRPr="00C04A08" w:rsidRDefault="00B10E28" w:rsidP="00711B7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3A61B132" w14:textId="77777777" w:rsidR="00B10E28" w:rsidRPr="00C04A08" w:rsidRDefault="00B10E28" w:rsidP="00711B7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50D793FE" w14:textId="77777777" w:rsidR="00B10E28" w:rsidRPr="00C04A08" w:rsidRDefault="00B10E28" w:rsidP="00711B7B">
            <w:pPr>
              <w:pStyle w:val="TAH"/>
              <w:rPr>
                <w:rFonts w:cs="Arial"/>
              </w:rPr>
            </w:pPr>
            <w:r w:rsidRPr="00C04A08">
              <w:rPr>
                <w:rFonts w:cs="Arial"/>
              </w:rPr>
              <w:t>Applicable Frequencies</w:t>
            </w:r>
          </w:p>
        </w:tc>
      </w:tr>
      <w:tr w:rsidR="00B10E28" w:rsidRPr="00C04A08" w14:paraId="32D9D6FB"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hideMark/>
          </w:tcPr>
          <w:p w14:paraId="5C45F27A" w14:textId="77777777" w:rsidR="00B10E28" w:rsidRPr="00C04A08" w:rsidRDefault="00B10E28" w:rsidP="00711B7B">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02741EBF" w14:textId="77777777" w:rsidR="00B10E28" w:rsidRPr="00C04A08" w:rsidRDefault="00B10E28" w:rsidP="00711B7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3BCC327E" w14:textId="77777777" w:rsidR="00B10E28" w:rsidRPr="00C04A08" w:rsidRDefault="0032645C" w:rsidP="00711B7B">
            <w:pPr>
              <w:pStyle w:val="TAC"/>
              <w:rPr>
                <w:rFonts w:cs="Arial"/>
              </w:rPr>
            </w:pPr>
            <w:r>
              <w:pict w14:anchorId="66536E06">
                <v:shape id="_x0000_i1036" type="#_x0000_t75" style="width:147.75pt;height:5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17D45&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Pr=&quot;00D17D45&quot; wsp:rsidRDefault=&quot;00D17D45&quot; wsp:rsidP=&quot;00D17D45&quot;&gt;&lt;m:oMathPara&gt;&lt;m:oMath&gt;&lt;m:func&gt;&lt;m:funcPr&gt;&lt;m:ctrlPr&gt;&lt;w:rPr&gt;&lt;w:rFonts w:ascii=&quot;Cambria Math&quot; w:h-ansi=&quot;Cambria Math&quot;/&gt;&lt;wx:font wx:val=&quot;Cambria Math&quot;/&gt;&lt;w:i/&gt;&lt;/w:rPr&gt;&lt;/m:ctrlPr&gt;&lt;/m:funcPr&gt;&lt;m:fName&gt;&lt;m:r&gt;&lt;w:rPr&gt;&lt;w:rFonts w:ascii=&quot;Cambria Math&quot; w:h-ansi=&quot;Cambria Math&quot;/&gt;&lt;wx:font wx:val=&quot;Cambria Math&quot;/&gt;&lt;w:i/&gt;&lt;/w:rPr&gt;&lt;m:t&gt;max&lt;/m:t&gt;&lt;/m:r&gt;&lt;/m:fName&gt;&lt;m:e&gt;&lt;m:d&gt;&lt;m:dPr&gt;&lt;m:begChr m:val=&quot;[&quot;/&gt;&lt;m:endChr m:val=&quot;]&quot;/&gt;&lt;m:ctrlPr&gt;&lt;w:rPr&gt;&lt;w:rFonts w:ascii=&quot;Cambria Math&quot; w:h-ansi=&quot;Cambria Math&quot;/&gt;&lt;wx:font wx:val=&quot;Cambria Math&quot;/&gt;&lt;/w:rPr&gt;&lt;/m:ctrlPr&gt;&lt;/m:dPr&gt;&lt;m:e&gt;&lt;m:eqArr&gt;&lt;m:eqArrPr&gt;&lt;m:ctrlPr&gt;&lt;w:rPr&gt;&lt;w:rFonts w:ascii=&quot;Cambria Math&quot; w:h-ansi=&quot;Cambria Math&quot;/&gt;&lt;wx:font wx:val=&quot;Cambria Math&quot;/&gt;&lt;/w:rPr&gt;&lt;/m:ctrlPr&gt;&lt;/m:eqArrPr&gt;&lt;m:e&gt;&lt;m:r&gt;&lt;m:rPr&gt;&lt;m:sty m:val=&quot;p&quot;/&gt;&lt;/m:rPr&gt;&lt;w:rPr&gt;&lt;w:rFonts w:ascii=&quot;Cambria Math&quot; w:h-ansi=&quot;Cambria Math&quot;/&gt;&lt;wx:font wx:val=&quot;Cambria Math&quot;/&gt;&lt;/w:rPr&gt;&lt;m:t&gt;-25 -10.&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w:rPr&gt;&lt;w:rFonts w:ascii=&quot;Cambria Math&quot; w:h-ansi=&quot;Cambria Math&quot;/&gt;&lt;wx:font wx:val=&quot;Cambria Math&quot;/&gt;&lt;w:i/&gt;&lt;/w:rPr&gt;&lt;m:t&gt;RB&lt;/m:t&gt;&lt;/m:r&gt;&lt;/m:sub&gt;&lt;/m:sSub&gt;&lt;/m:num&gt;&lt;m:den&gt;&lt;m:sSub&gt;&lt;m:sSubPr&gt;&lt;m:ctrlPr&gt;&lt;w:rPr&gt;&lt;w:rFonts w:ascii=&quot;Cambria Math&quot; w:h-ansi=&quot;Cambria Math&quot;/&gt;&lt;wx:font wx:val=&quot;Cambria Math&quot;/&gt;&lt;w:vertAlign w:val=&quot;subscript&quot;/&gt;&lt;/w:rPr&gt;&lt;/m:ctrlPr&gt;&lt;/m:sSubPr&gt;&lt;m:e&gt;&lt;m:r&gt;&lt;m:rPr&gt;&lt;m:sty m:val=&quot;p&quot;/&gt;&lt;/m:rPr&gt;&lt;w:rPr&gt;&lt;w:rFonts w:ascii=&quot;Cambria Math&quot; w:h-ansi=&quot;Cambria Math&quot;/&gt;&lt;wx:font wx:val=&quot;Cambria Math&quot;/&gt;&lt;w:vertAlign w:val=&quot;subscript&quot;/&gt;&lt;/w:rPr&gt;&lt;m:t&gt;L&lt;/m:t&gt;&lt;/m:r&gt;&lt;/m:e&gt;&lt;m:sub&gt;&lt;m:r&gt;&lt;w:rPr&gt;&lt;w:rFonts w:ascii=&quot;Cambria Math&quot; w:h-ansi=&quot;Cambria Math&quot;/&gt;&lt;wx:font wx:val=&quot;Cambria Math&quot;/&gt;&lt;w:i/&gt;&lt;w:vertAlign w:val=&quot;subscript&quot;/&gt;&lt;/w:rPr&gt;&lt;m:t&gt;CRB&lt;/m:t&gt;&lt;/m:r&gt;&lt;/m:sub&gt;&lt;/m:sSub&gt;&lt;/m:den&gt;&lt;/m:f&gt;&lt;/m:e&gt;&lt;/m:d&gt;&lt;m:r&gt;&lt;m:rPr&gt;&lt;m:sty m:val=&quot;p&quot;/&gt;&lt;/m:rPr&gt;&lt;w:rPr&gt;&lt;w:rFonts w:ascii=&quot;Cambria Math&quot; w:h-ansi=&quot;Cambria Math&quot;/&gt;&lt;wx:font wx:val=&quot;Cambria Math&quot;/&gt;&lt;/w:rPr&gt;&lt;m:t&gt;,  &lt;/m:t&gt;&lt;/m:r&gt;&lt;m:ctrlPr&gt;&lt;w:rPr&gt;&lt;w:rFonts w:ascii=&quot;Cambria Math&quot; w:h-ansi=&quot;Cambria Math&quot;/&gt;&lt;wx:font wx:val=&quot;Cambria Math&quot;/&gt;&lt;w:i/&gt;&lt;w:vertAlign w:val=&quot;subscript&quot;/&gt;&lt;/w:rPr&gt;&lt;/m:ctrlPr&gt;&lt;/m:e&gt;&lt;m:e&gt;&lt;m:r&gt;&lt;m:rPr&gt;&lt;m:sty m:val=&quot;p&quot;/&gt;&lt;/m:rPr&gt;&lt;w:rPr&gt;&lt;w:rFonts w:ascii=&quot;Cambria Math&quot; w:h-ansi=&quot;Cambria Math&quot;/&gt;&lt;wx:font wx:val=&quot;Cambria Math&quot;/&gt;&lt;/w:rPr&gt;&lt;m:t&gt;20.&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rPr&gt;&lt;/m:ctrlPr&gt;&lt;/m:dPr&gt;&lt;m:e&gt;&lt;m:r&gt;&lt;m:rPr&gt;&lt;m:sty m:val=&quot;p&quot;/&gt;&lt;/m:rPr&gt;&lt;w:rPr&gt;&lt;w:rFonts w:ascii=&quot;Cambria Math&quot; w:h-ansi=&quot;Cambria Math&quot;/&gt;&lt;wx:font wx:val=&quot;Cambria Math&quot;/&gt;&lt;/w:rPr&gt;&lt;m:t&gt;EVM&lt;/m:t&gt;&lt;/m:r&gt;&lt;/m:e&gt;&lt;/m:d&gt;&lt;m:r&gt;&lt;w:rPr&gt;&lt;w:rFonts w:ascii=&quot;Cambria Math&quot; w:h-ansi=&quot;Cambria Math&quot;/&gt;&lt;wx:font wx:val=&quot;Cambria Math&quot;/&gt;&lt;w:i/&gt;&lt;/w:rPr&gt;&lt;m:t&gt;- 5.&lt;/m:t&gt;&lt;/m:r&gt;&lt;m:f&gt;&lt;m:fPr&gt;&lt;m:ctrlPr&gt;&lt;w:rPr&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iiiiw:ascii=&quot;Cambria Math&quot; w:h-ansi=&quot;Cambria Math&quot;/&gt;&lt;wx:font wx:val=&quot;Cambria Math&quot;/&gt;&lt;w:i/&gt;&lt;/w:rPr&gt;&lt;m:t&gt;RB&lt;/m:t&gt;&lt;/m:r&gt;&lt;/m:sub&gt;&lt;/m:sSub&gt;&lt;/m:e&gt;&lt;m:e&gt;&lt;m:r&gt;&lt;w:rPr&gt;&lt;w:rFonts w:ascii=&quot;Cambria Math&quot; w:h-ansi=&quot;Cambria Math&quot;/&gt;&lt;wx:font wx:val=&quot;Cambria Math&quot;/&gt;&lt;w:i/&gt;&lt;/w:rPr&gt;&lt;m:t&gt;-1&lt;/m:t&gt;&lt;/m:r&gt;&lt;/m:e&gt;&lt;/m:d&gt;&lt;/m:num&gt;&lt;m:den&gt;&lt;m:sSub&gt;&lt;m:sSubPr&gt;&lt;m:ctrlPr&gt;&lt;w:rPr&gt;&lt;w:rFonts w:ascii=&quot;Cambria Math&quot; w:h-ansi=&quot;Cambria Math&quot;/&gt;&lt;wx:font wx:val=&quot;Cambria Math&quot;/&gt;&lt;w:vertAlign w:val=&quot;subscript&quot;/&gt;&lt;/w:rPr&gt;&lt;/m:ctrlPr&gt;&lt;/m:sSubPr&gt;&lt;m:e&gt;&lt;m:r&gt;&lt;m:rPr&gt;&lt;m:sty m:val=&quot;p&quot;/&gt;&lt;/m:rPr&gt;&lt;w:rPr&gt;&lt;w:rFonts w:ascii=&quot;Cambria Math&quot; w:h-ansi=&quot;Cambria Math&quot;/&gt;&lt;wx:font wx:val=&quot;Cambria Math&quot;/&gt;&lt;w:vertAlign w:val=&quot;subscript&quot;/&gt;&lt;/w:rPr&gt;&lt;m:t&gt;L&lt;/m:t&gt;&lt;/m:r&gt;&lt;/m:e&gt;&lt;m:sub&gt;&lt;m:r&gt;&lt;w:rPr&gt;&lt;w:rFonts w:ascii=&quot;Cambria Math&quot; w:h-ansi=&quot;Cambria Math&quot;/&gt;&lt;wx:font wx:val=&quot;Cambria Math&quot;/&gt;&lt;w:i/&gt;&lt;w:vertAlign w:val=&quot;subscript&quot;/&gt;&lt;/w:rPr&gt;&lt;m:t&gt;CRB&lt;/m:t&gt;&lt;/m:r&gt;&lt;/m:sub&gt;&lt;/m:sSub&gt;&lt;/m:den&gt;&lt;/m:f&gt;&lt;m:r&gt;&lt;w:rPr&gt;&lt;w:rFonts w:ascii=&quot;Cambria Math&quot; w:h-ansi=&quot;Cambria Math&quot;/&gt;&lt;wx:font wx:val=&quot;Cambria Math&quot;/&gt;&lt;w:i/&gt;&lt;w:vertAlign w:val=&quot;subscript&quot;/&gt;&lt;/w:rPr&gt;&lt;m:t&gt;,&lt;/m:t&gt;&lt;/m:r&gt;&lt;m:ctrlPr&gt;&lt;w:rPr&gt;&lt;w:rFonts w:ascii=&quot;Cambria Math&quot; w:fareast=&quot;Cambria Math&quot; w:h-ansi=&quot;Cambria Math&quot; w:cs=&quot;Cambria Math&quot;/&gt;&lt;wx:font wx:val=&quot;Cambria Math&quot;/&gt;&lt;w:i/&gt;&lt;w:vertAlign w:val=&quot;subscript&quot;/&gt;&lt;/w:rPr&gt;&lt;/m:ctrlPr&gt;&lt;/m:e&gt;&lt;m:e&gt;&lt;m:r&gt;&lt;w:rPr&gt;&lt;w:rFonts w:ascii=&quot;Cambria Math&quot; w:h-ansi=&quot;Cambria Math&quot;/&gt;&lt;wx:font wx:val=&quot;Cambria Math&quot;/&gt;&lt;w:i/&gt;&lt;w:vertAlign w:val=&quot;subscript&quot;/&gt;&lt;/w:rPr&gt;&lt;m:t&gt; -55.1dBm&lt;/m:t&gt;&lt;/m:r&gt;&lt;m:r&gt;&lt;w:rPr&gt;&lt;w:rFonts w:ascii=&quot;Cambria Math&quot; w:h-ansi=&quot;Cambria Math&quot;/&gt;&lt;wx:font wx:val=&quot;Cambria Math&quot;/&gt;&lt;w:i/&gt;&lt;/w:rPr&gt;&lt;m:t&gt;-&lt;/m:t&gt;&lt;/m:r&gt;&lt;m:acc&gt;&lt;m:accPr&gt;&lt;m:chr m:val=&quot;I…&quot;/&gt;&lt;m:ctrlPr&gt;&lt;w:rPr&gt;&lt;w:rFonts w:ascii=&quot;Cambria Math&quot; w:h-ansi=&quot;Cambria Math&quot;/&gt;&lt;wx:font wx:val=&quot;Cambria Math&quot;/&gt;&lt;w:i/&gt;&lt;w:sz-cs w:val=&quot;18&quot;/&gt;&lt;/w:rPr&gt;&lt;/m:ctrlPrh&gt;&quot;&lt;//&gt;m:accPr&gt;&lt;m:e&gt;&lt;m:sSub&gt;&lt;m:sSubPr&gt;&lt;m:ctrlPr&gt;&lt;w:rPr&gt;&lt;w:rFonts w:ascii=&quot;Cambria Math&quot; w:h-ansi=&quot;Cambria Math&quot;/&gt;&lt;wx:font wx:val=&quot;Cambria Math&quot;/&gt;&lt;w:i/&gt;&lt;w:sz-cs w:val=&quot;18&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acc&gt;&lt;m:ctrlPr&gt;&lt;w:rPr&gt;&lt;w:rFonts w:ascii=&quot;Cambria Math&quot; w:h-ansi=&quot;Cambria Math&quot;/&gt;&lt;wx:font wx:val=&quot;Cambria Math&quot;/&gt;&lt;w:i/&gt;&lt;/w:rPr&gt;&lt;/m:ctrlPr&gt;&lt;/m:e&gt;&lt;/m:eqArr&gt;&lt;/m:e&gt;&lt;/m:d&gt;&lt;/m:e&gt;&lt;/m:func&gt;&lt;/m:oMath&gt;&lt;/m:oMathPara&gt;&lt;/w:p&gt;&lt;w:sectPr wsp:rsidR=&quot;00000000&quot; wsp:rsidRPr=&quot;00D17D45&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tc>
        <w:tc>
          <w:tcPr>
            <w:tcW w:w="1905" w:type="dxa"/>
            <w:tcBorders>
              <w:top w:val="single" w:sz="4" w:space="0" w:color="auto"/>
              <w:left w:val="single" w:sz="4" w:space="0" w:color="auto"/>
              <w:bottom w:val="single" w:sz="4" w:space="0" w:color="auto"/>
              <w:right w:val="single" w:sz="4" w:space="0" w:color="auto"/>
            </w:tcBorders>
            <w:hideMark/>
          </w:tcPr>
          <w:p w14:paraId="23B9F2F4" w14:textId="77777777" w:rsidR="00B10E28" w:rsidRPr="00C04A08" w:rsidRDefault="00B10E28" w:rsidP="00711B7B">
            <w:pPr>
              <w:pStyle w:val="TAC"/>
              <w:rPr>
                <w:rFonts w:cs="Arial"/>
              </w:rPr>
            </w:pPr>
            <w:r w:rsidRPr="00C04A08">
              <w:rPr>
                <w:rFonts w:cs="Arial"/>
              </w:rPr>
              <w:t>Any non-allocated RB in allocated component carrier and not allocated component carriers</w:t>
            </w:r>
          </w:p>
          <w:p w14:paraId="2FAA49B1" w14:textId="77777777" w:rsidR="00B10E28" w:rsidRPr="00C04A08" w:rsidRDefault="00B10E28" w:rsidP="00711B7B">
            <w:pPr>
              <w:pStyle w:val="TAC"/>
              <w:rPr>
                <w:rFonts w:cs="Arial"/>
              </w:rPr>
            </w:pPr>
            <w:r w:rsidRPr="00C04A08">
              <w:rPr>
                <w:rFonts w:cs="Arial"/>
              </w:rPr>
              <w:t>(NOTE 2)</w:t>
            </w:r>
          </w:p>
        </w:tc>
      </w:tr>
      <w:tr w:rsidR="00B10E28" w:rsidRPr="00C04A08" w14:paraId="0AA9CB93" w14:textId="77777777" w:rsidTr="00711B7B">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A192031" w14:textId="77777777" w:rsidR="00B10E28" w:rsidRPr="00C04A08" w:rsidRDefault="00B10E28" w:rsidP="00711B7B">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60F4DCCD" w14:textId="77777777" w:rsidR="00B10E28" w:rsidRPr="00C04A08" w:rsidRDefault="00B10E28" w:rsidP="00711B7B">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2CC79EFB" w14:textId="77777777" w:rsidR="00B10E28" w:rsidRPr="00C04A08" w:rsidRDefault="00B10E28" w:rsidP="00711B7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012ADC5A" w14:textId="77777777" w:rsidR="00B10E28" w:rsidRPr="00C04A08" w:rsidRDefault="00B10E28" w:rsidP="00711B7B">
            <w:pPr>
              <w:pStyle w:val="TAL"/>
              <w:jc w:val="center"/>
              <w:rPr>
                <w:rFonts w:cs="Arial"/>
              </w:rPr>
            </w:pPr>
            <w:r w:rsidRPr="00C04A08">
              <w:rPr>
                <w:rFonts w:cs="Arial"/>
              </w:rPr>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64542203" w14:textId="77777777" w:rsidR="00B10E28" w:rsidRPr="00C04A08" w:rsidRDefault="00B10E28" w:rsidP="00711B7B">
            <w:pPr>
              <w:pStyle w:val="TAC"/>
              <w:rPr>
                <w:rFonts w:cs="Arial"/>
              </w:rPr>
            </w:pPr>
            <w:r w:rsidRPr="00C04A08">
              <w:rPr>
                <w:rFonts w:cs="Arial"/>
              </w:rPr>
              <w:t>Image frequencies (NOTES 2, 3)</w:t>
            </w:r>
          </w:p>
        </w:tc>
      </w:tr>
      <w:tr w:rsidR="00B10E28" w:rsidRPr="00C04A08" w14:paraId="4F6CBDB4"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EF3765C" w14:textId="77777777" w:rsidR="00B10E28" w:rsidRPr="00C04A08" w:rsidRDefault="00B10E28" w:rsidP="00711B7B">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D10647D" w14:textId="77777777" w:rsidR="00B10E28" w:rsidRPr="00C04A08" w:rsidRDefault="00B10E28" w:rsidP="00711B7B">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08EBEAAD" w14:textId="77777777" w:rsidR="00B10E28" w:rsidRPr="00C04A08" w:rsidRDefault="00B10E28" w:rsidP="00711B7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5D96AB77" w14:textId="77777777" w:rsidR="00B10E28" w:rsidRPr="00C04A08" w:rsidRDefault="00B10E28" w:rsidP="00711B7B">
            <w:pPr>
              <w:pStyle w:val="TAL"/>
              <w:jc w:val="center"/>
              <w:rPr>
                <w:rFonts w:cs="Arial"/>
              </w:rPr>
            </w:pPr>
            <w:r w:rsidRPr="00C04A08">
              <w:rPr>
                <w:rFonts w:cs="Arial"/>
              </w:rPr>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783CCC0B" w14:textId="77777777" w:rsidR="00B10E28" w:rsidRPr="00C04A08" w:rsidRDefault="00B10E28" w:rsidP="00711B7B">
            <w:pPr>
              <w:spacing w:after="0"/>
              <w:jc w:val="center"/>
              <w:rPr>
                <w:rFonts w:ascii="Arial" w:hAnsi="Arial" w:cs="Arial"/>
                <w:sz w:val="18"/>
              </w:rPr>
            </w:pPr>
          </w:p>
        </w:tc>
      </w:tr>
      <w:tr w:rsidR="00B10E28" w:rsidRPr="00C04A08" w14:paraId="4343A8DD" w14:textId="77777777" w:rsidTr="00711B7B">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9B67809" w14:textId="77777777" w:rsidR="00B10E28" w:rsidRPr="00C04A08" w:rsidRDefault="00B10E28" w:rsidP="00711B7B">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0827BC5A" w14:textId="77777777" w:rsidR="00B10E28" w:rsidRPr="00C04A08" w:rsidRDefault="00B10E28" w:rsidP="00711B7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77717C51" w14:textId="77777777" w:rsidR="00B10E28" w:rsidRPr="00C04A08" w:rsidRDefault="00B10E28" w:rsidP="00711B7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57BB3565" w14:textId="77777777" w:rsidR="00B10E28" w:rsidRPr="00C04A08" w:rsidRDefault="00B10E28" w:rsidP="00711B7B">
            <w:pPr>
              <w:pStyle w:val="TAL"/>
              <w:jc w:val="center"/>
              <w:rPr>
                <w:rFonts w:cs="Arial"/>
              </w:rPr>
            </w:pPr>
            <w:r w:rsidRPr="00C04A08">
              <w:rPr>
                <w:rFonts w:cs="Arial"/>
              </w:rPr>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43FC5B34" w14:textId="77777777" w:rsidR="00B10E28" w:rsidRPr="00C04A08" w:rsidRDefault="00B10E28" w:rsidP="00711B7B">
            <w:pPr>
              <w:pStyle w:val="TAC"/>
              <w:rPr>
                <w:rFonts w:cs="Arial"/>
              </w:rPr>
            </w:pPr>
            <w:r w:rsidRPr="00C04A08">
              <w:rPr>
                <w:rFonts w:cs="Arial"/>
              </w:rPr>
              <w:t>Carrier frequency (NOTES 4, 5)</w:t>
            </w:r>
          </w:p>
        </w:tc>
      </w:tr>
      <w:tr w:rsidR="00B10E28" w:rsidRPr="00C04A08" w14:paraId="5B241900"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5B2115C" w14:textId="77777777" w:rsidR="00B10E28" w:rsidRPr="00C04A08" w:rsidRDefault="00B10E28" w:rsidP="00711B7B">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B50BF8D" w14:textId="77777777" w:rsidR="00B10E28" w:rsidRPr="00C04A08" w:rsidRDefault="00B10E28" w:rsidP="00711B7B">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13D168DB" w14:textId="77777777" w:rsidR="00B10E28" w:rsidRPr="00C04A08" w:rsidRDefault="00B10E28" w:rsidP="00711B7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63B04AEF" w14:textId="77777777" w:rsidR="00B10E28" w:rsidRPr="00C04A08" w:rsidRDefault="00B10E28" w:rsidP="00711B7B">
            <w:pPr>
              <w:pStyle w:val="TAL"/>
              <w:jc w:val="center"/>
              <w:rPr>
                <w:rFonts w:cs="Arial"/>
              </w:rPr>
            </w:pPr>
            <w:r w:rsidRPr="00C04A08">
              <w:rPr>
                <w:rFonts w:cs="Arial"/>
              </w:rPr>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7D37A78F" w14:textId="77777777" w:rsidR="00B10E28" w:rsidRPr="00C04A08" w:rsidRDefault="00B10E28" w:rsidP="00711B7B">
            <w:pPr>
              <w:spacing w:after="0"/>
              <w:jc w:val="center"/>
              <w:rPr>
                <w:rFonts w:ascii="Arial" w:hAnsi="Arial" w:cs="Arial"/>
                <w:sz w:val="18"/>
              </w:rPr>
            </w:pPr>
          </w:p>
        </w:tc>
      </w:tr>
      <w:tr w:rsidR="00B10E28" w:rsidRPr="00C04A08" w14:paraId="0C94215D" w14:textId="77777777" w:rsidTr="00711B7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2DFFF2D" w14:textId="77777777" w:rsidR="00B10E28" w:rsidRPr="00C04A08" w:rsidRDefault="00B10E28" w:rsidP="00711B7B">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364D2396" w14:textId="77777777" w:rsidR="00B10E28" w:rsidRPr="00C04A08" w:rsidRDefault="00B10E28" w:rsidP="00711B7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85AFAD9" w14:textId="77777777" w:rsidR="00B10E28" w:rsidRPr="00C04A08" w:rsidRDefault="00B10E28" w:rsidP="00711B7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65562A00" w14:textId="77777777" w:rsidR="00B10E28" w:rsidRPr="00C04A08" w:rsidRDefault="00B10E28" w:rsidP="00711B7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359633AB" w14:textId="77777777" w:rsidR="00B10E28" w:rsidRPr="00C04A08" w:rsidRDefault="00B10E28" w:rsidP="00711B7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5E48EFA6" w14:textId="572CC2AB" w:rsidR="00B10E28" w:rsidRPr="00C04A08" w:rsidRDefault="00B10E28" w:rsidP="00711B7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2F1EACEA" w14:textId="77777777" w:rsidR="00B10E28" w:rsidRPr="00C04A08" w:rsidRDefault="00B10E28" w:rsidP="00711B7B">
            <w:pPr>
              <w:pStyle w:val="TAN"/>
              <w:rPr>
                <w:szCs w:val="18"/>
                <w:lang w:val="en-US"/>
              </w:rPr>
            </w:pPr>
            <w:r w:rsidRPr="00C04A08">
              <w:rPr>
                <w:szCs w:val="18"/>
              </w:rPr>
              <w:t>NOTE 7:</w:t>
            </w:r>
            <w:r w:rsidRPr="00C04A08">
              <w:rPr>
                <w:szCs w:val="18"/>
              </w:rPr>
              <w:tab/>
              <w:t>EVM s the limit for the modulation format used in the allocated RBs.</w:t>
            </w:r>
          </w:p>
          <w:p w14:paraId="46DC5F47" w14:textId="77777777" w:rsidR="00B10E28" w:rsidRPr="00C04A08" w:rsidRDefault="00B10E28" w:rsidP="00711B7B">
            <w:pPr>
              <w:pStyle w:val="TAN"/>
              <w:rPr>
                <w:szCs w:val="18"/>
                <w:lang w:val="en-US"/>
              </w:rPr>
            </w:pPr>
            <w:r w:rsidRPr="00C04A08">
              <w:rPr>
                <w:szCs w:val="18"/>
              </w:rPr>
              <w:t>NOTE 8:</w:t>
            </w:r>
            <w:r w:rsidRPr="00C04A08">
              <w:rPr>
                <w:szCs w:val="18"/>
              </w:rPr>
              <w:tab/>
            </w:r>
            <w:r w:rsidRPr="00615895">
              <w:rPr>
                <w:szCs w:val="18"/>
              </w:rPr>
              <w:fldChar w:fldCharType="begin"/>
            </w:r>
            <w:r w:rsidRPr="00615895">
              <w:rPr>
                <w:szCs w:val="18"/>
              </w:rPr>
              <w:instrText xml:space="preserve"> QUOTE </w:instrText>
            </w:r>
            <w:r w:rsidR="0032645C">
              <w:rPr>
                <w:position w:val="-4"/>
              </w:rPr>
              <w:pict w14:anchorId="29535C1B">
                <v:shape id="_x0000_i1037"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973DD&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7973DD&quot; wsp:rsidP=&quot;007973D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instrText xml:space="preserve"> </w:instrText>
            </w:r>
            <w:r w:rsidRPr="00615895">
              <w:rPr>
                <w:szCs w:val="18"/>
              </w:rPr>
              <w:fldChar w:fldCharType="separate"/>
            </w:r>
            <w:r w:rsidR="0032645C">
              <w:rPr>
                <w:position w:val="-4"/>
              </w:rPr>
              <w:pict w14:anchorId="7E015158">
                <v:shape id="_x0000_i1038"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973DD&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7973DD&quot; wsp:rsidP=&quot;007973D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fldChar w:fldCharType="end"/>
            </w:r>
            <w:r w:rsidRPr="00C04A08">
              <w:rPr>
                <w:szCs w:val="18"/>
              </w:rPr>
              <w:t xml:space="preserve"> is the starting frequency offset between the allocated RB and the measured non-allocated RB (e.g. </w:t>
            </w:r>
            <w:r w:rsidRPr="00615895">
              <w:rPr>
                <w:szCs w:val="18"/>
              </w:rPr>
              <w:fldChar w:fldCharType="begin"/>
            </w:r>
            <w:r w:rsidRPr="00615895">
              <w:rPr>
                <w:szCs w:val="18"/>
              </w:rPr>
              <w:instrText xml:space="preserve"> QUOTE </w:instrText>
            </w:r>
            <w:r w:rsidR="0032645C">
              <w:rPr>
                <w:position w:val="-4"/>
              </w:rPr>
              <w:pict w14:anchorId="139A9F7F">
                <v:shape id="_x0000_i1039"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A7359&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5A7359&quot; wsp:rsidP=&quot;005A735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instrText xml:space="preserve"> </w:instrText>
            </w:r>
            <w:r w:rsidRPr="00615895">
              <w:rPr>
                <w:szCs w:val="18"/>
              </w:rPr>
              <w:fldChar w:fldCharType="separate"/>
            </w:r>
            <w:r w:rsidR="0032645C">
              <w:rPr>
                <w:position w:val="-4"/>
              </w:rPr>
              <w:pict w14:anchorId="2DE58ECC">
                <v:shape id="_x0000_i1040"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A7359&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5A7359&quot; wsp:rsidP=&quot;005A735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fldChar w:fldCharType="end"/>
            </w:r>
            <w:r w:rsidRPr="00C04A08">
              <w:rPr>
                <w:szCs w:val="18"/>
              </w:rPr>
              <w:t xml:space="preserve"> = 1 or </w:t>
            </w:r>
            <w:r w:rsidRPr="00615895">
              <w:rPr>
                <w:szCs w:val="18"/>
              </w:rPr>
              <w:fldChar w:fldCharType="begin"/>
            </w:r>
            <w:r w:rsidRPr="00615895">
              <w:rPr>
                <w:szCs w:val="18"/>
              </w:rPr>
              <w:instrText xml:space="preserve"> QUOTE </w:instrText>
            </w:r>
            <w:r w:rsidR="0032645C">
              <w:rPr>
                <w:position w:val="-4"/>
              </w:rPr>
              <w:pict w14:anchorId="5AA402C5">
                <v:shape id="_x0000_i1041"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07022&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007022&quot; wsp:rsidP=&quot;0000702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instrText xml:space="preserve"> </w:instrText>
            </w:r>
            <w:r w:rsidRPr="00615895">
              <w:rPr>
                <w:szCs w:val="18"/>
              </w:rPr>
              <w:fldChar w:fldCharType="separate"/>
            </w:r>
            <w:r w:rsidR="0032645C">
              <w:rPr>
                <w:position w:val="-4"/>
              </w:rPr>
              <w:pict w14:anchorId="610B3786">
                <v:shape id="_x0000_i1042"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07022&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007022&quot; wsp:rsidP=&quot;00007022&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fldChar w:fldCharType="end"/>
            </w:r>
            <w:r w:rsidRPr="00C04A08">
              <w:rPr>
                <w:szCs w:val="18"/>
              </w:rPr>
              <w:t xml:space="preserve"> = -1 for the first adjacent RB outside of the allocated bandwidth), and may take non-integer values when the carrier spacing between the CCs is not a multiple of RB.</w:t>
            </w:r>
          </w:p>
          <w:p w14:paraId="0F401192" w14:textId="77777777" w:rsidR="00B10E28" w:rsidRPr="00C04A08" w:rsidRDefault="00B10E28" w:rsidP="00711B7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7EEBB4C" w14:textId="77777777" w:rsidR="00B10E28" w:rsidRPr="00C04A08" w:rsidRDefault="00B10E28" w:rsidP="00711B7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9D09C97" w14:textId="77777777" w:rsidR="00B10E28" w:rsidRPr="00C04A08" w:rsidRDefault="00B10E28" w:rsidP="00B10E28"/>
    <w:p w14:paraId="43142259" w14:textId="77777777" w:rsidR="00B10E28" w:rsidRPr="00C04A08" w:rsidRDefault="00B10E28" w:rsidP="00B10E28">
      <w:pPr>
        <w:pStyle w:val="Heading5"/>
      </w:pPr>
      <w:bookmarkStart w:id="767" w:name="_Toc21340890"/>
      <w:bookmarkStart w:id="768" w:name="_Toc29805337"/>
      <w:bookmarkStart w:id="769" w:name="_Toc36456546"/>
      <w:bookmarkStart w:id="770" w:name="_Toc36469644"/>
      <w:bookmarkStart w:id="771" w:name="_Toc37254053"/>
      <w:bookmarkStart w:id="772" w:name="_Toc37322910"/>
      <w:bookmarkStart w:id="773" w:name="_Toc37324316"/>
      <w:bookmarkStart w:id="774" w:name="_Toc45889839"/>
      <w:bookmarkStart w:id="775" w:name="_Toc52196500"/>
      <w:bookmarkStart w:id="776" w:name="_Toc52197480"/>
      <w:bookmarkStart w:id="777" w:name="_Toc53173203"/>
      <w:bookmarkStart w:id="778" w:name="_Toc53173572"/>
      <w:bookmarkStart w:id="779" w:name="_Toc61119572"/>
      <w:bookmarkStart w:id="780" w:name="_Toc61119954"/>
      <w:bookmarkStart w:id="781" w:name="_Toc67926015"/>
      <w:r w:rsidRPr="00C04A08">
        <w:t>6.4A.2.3.4</w:t>
      </w:r>
      <w:r w:rsidRPr="00C04A08">
        <w:tab/>
      </w:r>
      <w:proofErr w:type="spellStart"/>
      <w:r w:rsidRPr="00C04A08">
        <w:t>Inband</w:t>
      </w:r>
      <w:proofErr w:type="spellEnd"/>
      <w:r w:rsidRPr="00C04A08">
        <w:t xml:space="preserve"> emissions for power class 3</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767693D5" w14:textId="77777777" w:rsidR="00B10E28" w:rsidRPr="00C04A08" w:rsidRDefault="00B10E28" w:rsidP="00B10E28">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3E125AF9" w14:textId="77777777" w:rsidR="00B10E28" w:rsidRPr="00C04A08" w:rsidRDefault="00B10E28" w:rsidP="00B10E28">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10E28" w:rsidRPr="00C04A08" w14:paraId="729BF1D5"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hideMark/>
          </w:tcPr>
          <w:p w14:paraId="6138E164" w14:textId="77777777" w:rsidR="00B10E28" w:rsidRPr="00C04A08" w:rsidRDefault="00B10E28" w:rsidP="00711B7B">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E2B987C" w14:textId="77777777" w:rsidR="00B10E28" w:rsidRPr="00C04A08" w:rsidRDefault="00B10E28" w:rsidP="00711B7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4985C11C" w14:textId="77777777" w:rsidR="00B10E28" w:rsidRPr="00C04A08" w:rsidRDefault="00B10E28" w:rsidP="00711B7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B4E36E0" w14:textId="77777777" w:rsidR="00B10E28" w:rsidRPr="00C04A08" w:rsidRDefault="00B10E28" w:rsidP="00711B7B">
            <w:pPr>
              <w:pStyle w:val="TAH"/>
              <w:rPr>
                <w:rFonts w:cs="Arial"/>
              </w:rPr>
            </w:pPr>
            <w:r w:rsidRPr="00C04A08">
              <w:rPr>
                <w:rFonts w:cs="Arial"/>
              </w:rPr>
              <w:t>Applicable Frequencies</w:t>
            </w:r>
          </w:p>
        </w:tc>
      </w:tr>
      <w:tr w:rsidR="00B10E28" w:rsidRPr="00C04A08" w14:paraId="4E171D2A"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hideMark/>
          </w:tcPr>
          <w:p w14:paraId="63997D00" w14:textId="77777777" w:rsidR="00B10E28" w:rsidRPr="00C04A08" w:rsidRDefault="00B10E28" w:rsidP="00711B7B">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125D5653" w14:textId="77777777" w:rsidR="00B10E28" w:rsidRPr="00C04A08" w:rsidRDefault="00B10E28" w:rsidP="00711B7B">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21C56228" w14:textId="77777777" w:rsidR="00B10E28" w:rsidRPr="00C04A08" w:rsidRDefault="0032645C" w:rsidP="00711B7B">
            <w:pPr>
              <w:pStyle w:val="TAC"/>
            </w:pPr>
            <w:r>
              <w:pict w14:anchorId="065E0878">
                <v:shape id="_x0000_i1043" type="#_x0000_t75" style="width:147.75pt;height:5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664DA&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Pr=&quot;000664DA&quot; wsp:rsidRDefault=&quot;000664DA&quot; wsp:rsidP=&quot;000664DA&quot;&gt;&lt;m:oMathPara&gt;&lt;m:oMath&gt;&lt;m:func&gt;&lt;m:funcPr&gt;&lt;m:ctrlPr&gt;&lt;w:rPr&gt;&lt;w:rFonts w:ascii=&quot;Cambria Math&quot; w:h-ansi=&quot;Cambria Math&quot;/&gt;&lt;wx:font wx:val=&quot;Cambria Math&quot;/&gt;&lt;w:i/&gt;&lt;/w:rPr&gt;&lt;/m:ctrlPr&gt;&lt;/m:funcPr&gt;&lt;m:fName&gt;&lt;m:r&gt;&lt;w:rPr&gt;&lt;w:rFonts w:ascii=&quot;Cambria Math&quot; w:h-ansi=&quot;Cambria Math&quot;/&gt;&lt;wx:font wx:val=&quot;Cambria Math&quot;/&gt;&lt;w:i/&gt;&lt;/w:rPr&gt;&lt;m:t&gt;max&lt;/m:t&gt;&lt;/m:r&gt;&lt;/m:fName&gt;&lt;m:e&gt;&lt;m:d&gt;&lt;m:dPr&gt;&lt;m:begChr m:val=&quot;[&quot;/&gt;&lt;m:endChr m:val=&quot;]&quot;/&gt;&lt;m:ctrlPr&gt;&lt;w:rPr&gt;&lt;w:rFonts w:ascii=&quot;Cambria Math&quot; w:h-ansi=&quot;Cambria Math&quot;/&gt;&lt;wx:font wx:val=&quot;Cambria Math&quot;/&gt;&lt;/w:rPr&gt;&lt;/m:ctrlPr&gt;&lt;/m:dPr&gt;&lt;m:e&gt;&lt;m:eqArr&gt;&lt;m:eqArrPr&gt;&lt;m:ctrlPr&gt;&lt;w:rPr&gt;&lt;w:rFonts w:ascii=&quot;Cambria Math&quot; w:h-ansi=&quot;Cambria Math&quot;/&gt;&lt;wx:font wx:val=&quot;Cambria Math&quot;/&gt;&lt;/w:rPr&gt;&lt;/m:ctrlPr&gt;&lt;/m:eqArrPr&gt;&lt;m:e&gt;&lt;m:r&gt;&lt;m:rPr&gt;&lt;m:sty m:val=&quot;p&quot;/&gt;&lt;/m:rPr&gt;&lt;w:rPr&gt;&lt;w:rFonts w:ascii=&quot;Cambria Math&quot; w:h-ansi=&quot;Cambria Math&quot;/&gt;&lt;wx:font wx:val=&quot;Cambria Math&quot;/&gt;&lt;/w:rPr&gt;&lt;m:t&gt;-25 -10.&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w:rPr&gt;&lt;w:rFonts w:ascii=&quot;Cambria Math&quot; w:h-ansi=&quot;Cambria Math&quot;/&gt;&lt;wx:font wx:val=&quot;Cambria Math&quot;/&gt;&lt;w:i/&gt;&lt;/w:rPr&gt;&lt;m:t&gt;RB&lt;/m:t&gt;&lt;/m:r&gt;&lt;/m:sub&gt;&lt;/m:sSub&gt;&lt;/m:num&gt;&lt;m:den&gt;&lt;m:sSub&gt;&lt;m:sSubPr&gt;&lt;m:ctrlPr&gt;&lt;w:rPr&gt;&lt;w:rFonts w:ascii=&quot;Cambria Math&quot; w:h-ansi=&quot;Cambria Math&quot;/&gt;&lt;wx:font wx:val=&quot;Cambria Math&quot;/&gt;&lt;w:vertAlign w:val=&quot;subscript&quot;/&gt;&lt;/w:rPr&gt;&lt;/m:ctrlPr&gt;&lt;/m:sSubPr&gt;&lt;m:e&gt;&lt;m:r&gt;&lt;m:rPr&gt;&lt;m:sty m:val=&quot;p&quot;/&gt;&lt;/m:rPr&gt;&lt;w:rPr&gt;&lt;w:rFonts w:ascii=&quot;Cambria Math&quot; w:h-ansi=&quot;Cambria Math&quot;/&gt;&lt;wx:font wx:val=&quot;Cambria Math&quot;/&gt;&lt;w:vertAlign w:val=&quot;subscript&quot;/&gt;&lt;/w:rPr&gt;&lt;m:t&gt;L&lt;/m:t&gt;&lt;/m:r&gt;&lt;/m:e&gt;&lt;m:sub&gt;&lt;m:r&gt;&lt;w:rPr&gt;&lt;w:rFonts w:ascii=&quot;Cambria Math&quot; w:h-ansi=&quot;Cambria Math&quot;/&gt;&lt;wx:font wx:val=&quot;Cambria Math&quot;/&gt;&lt;w:i/&gt;&lt;w:vertAlign w:val=&quot;subscript&quot;/&gt;&lt;/w:rPr&gt;&lt;m:t&gt;CRB&lt;/m:t&gt;&lt;/m:r&gt;&lt;/m:sub&gt;&lt;/m:sSub&gt;&lt;/m:den&gt;&lt;/m:f&gt;&lt;/m:e&gt;&lt;/m:d&gt;&lt;m:r&gt;&lt;m:rPr&gt;&lt;m:sty m:val=&quot;p&quot;/&gt;&lt;/m:rPr&gt;&lt;w:rPr&gt;&lt;w:rFonts w:ascii=&quot;Cambria Math&quot; w:h-ansi=&quot;Cambria Math&quot;/&gt;&lt;wx:font wx:val=&quot;Cambria Math&quot;/&gt;&lt;/w:rPr&gt;&lt;m:t&gt;,  &lt;/m:t&gt;&lt;/m:r&gt;&lt;m:ctrlPr&gt;&lt;w:rPr&gt;&lt;w:rFonts w:ascii=&quot;Cambria Math&quot; w:h-ansi=&quot;Cambria Math&quot;/&gt;&lt;wx:font wx:val=&quot;Cambria Math&quot;/&gt;&lt;w:i/&gt;&lt;w:vertAlign w:val=&quot;subscript&quot;/&gt;&lt;/w:rPr&gt;&lt;/m:ctrlPr&gt;&lt;/m:e&gt;&lt;m:e&gt;&lt;m:r&gt;&lt;m:rPr&gt;&lt;m:sty m:val=&quot;p&quot;/&gt;&lt;/m:rPr&gt;&lt;w:rPr&gt;&lt;w:rFonts w:ascii=&quot;Cambria Math&quot; w:h-ansi=&quot;Cambria Math&quot;/&gt;&lt;wx:font wx:val=&quot;Cambria Math&quot;/&gt;&lt;/w:rPr&gt;&lt;m:t&gt;20.&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rPr&gt;&lt;/m:ctrlPr&gt;&lt;/m:dPr&gt;&lt;m:e&gt;&lt;m:r&gt;&lt;m:rPr&gt;&lt;m:sty m:val=&quot;p&quot;/&gt;&lt;/m:rPr&gt;&lt;w:rPr&gt;&lt;w:rFonts w:ascii=&quot;Cambria Math&quot; w:h-ansi=&quot;Cambria Math&quot;/&gt;&lt;wx:font wx:val=&quot;Cambria Math&quot;/&gt;&lt;/w:rPr&gt;&lt;m:t&gt;EVM&lt;/m:t&gt;&lt;/m:r&gt;&lt;/m:e&gt;&lt;/m:d&gt;&lt;m:r&gt;&lt;w:rPr&gt;&lt;w:rFonts w:ascii=&quot;Cambria Math&quot; w:h-ansi=&quot;Cambria Math&quot;/&gt;&lt;wx:font wx:val=&quot;Cambria Math&quot;/&gt;&lt;w:i/&gt;&lt;/w:rPr&gt;&lt;m:t&gt;- 5.&lt;/m:t&gt;&lt;/m:r&gt;&lt;m:f&gt;&lt;m:fPr&gt;&lt;m:ctrlPr&gt;&lt;w:rPr&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iiiiw:ascii=&quot;Cambria Math&quot; w:h-ansi=&quot;Cambria Math&quot;/&gt;&lt;wx:font wx:val=&quot;Cambria Math&quot;/&gt;&lt;w:i/&gt;&lt;/w:rPr&gt;&lt;m:t&gt;RB&lt;/m:t&gt;&lt;/m:r&gt;&lt;/m:sub&gt;&lt;/m:sSub&gt;&lt;/m:e&gt;&lt;m:e&gt;&lt;m:r&gt;&lt;w:rPr&gt;&lt;w:rFonts w:ascii=&quot;Cambria Math&quot; w:h-ansi=&quot;Cambria Math&quot;/&gt;&lt;wx:font wx:val=&quot;Cambria Math&quot;/&gt;&lt;w:i/&gt;&lt;/w:rPr&gt;&lt;m:t&gt;-1&lt;/m:t&gt;&lt;/m:r&gt;&lt;/m:e&gt;&lt;/m:d&gt;&lt;/m:num&gt;&lt;m:den&gt;&lt;m:sSub&gt;&lt;m:sSubPr&gt;&lt;m:ctrlPr&gt;&lt;w:rPr&gt;&lt;w:rFonts w:ascii=&quot;Cambria Math&quot; w:h-ansi=&quot;Cambria Math&quot;/&gt;&lt;wx:font wx:val=&quot;Cambria Math&quot;/&gt;&lt;w:vertAlign w:val=&quot;subscript&quot;/&gt;&lt;/w:rPr&gt;&lt;/m:ctrlPr&gt;&lt;/m:sSubPr&gt;&lt;m:e&gt;&lt;m:r&gt;&lt;m:rPr&gt;&lt;m:sty m:val=&quot;p&quot;/&gt;&lt;/m:rPr&gt;&lt;w:rPr&gt;&lt;w:rFonts w:ascii=&quot;Cambria Math&quot; w:h-ansi=&quot;Cambria Math&quot;/&gt;&lt;wx:font wx:val=&quot;Cambria Math&quot;/&gt;&lt;w:vertAlign w:val=&quot;subscript&quot;/&gt;&lt;/w:rPr&gt;&lt;m:t&gt;L&lt;/m:t&gt;&lt;/m:r&gt;&lt;/m:e&gt;&lt;m:sub&gt;&lt;m:r&gt;&lt;w:rPr&gt;&lt;w:rFonts w:ascii=&quot;Cambria Math&quot; w:h-ansi=&quot;Cambria Math&quot;/&gt;&lt;wx:font wx:val=&quot;Cambria Math&quot;/&gt;&lt;w:i/&gt;&lt;w:vertAlign w:val=&quot;subscript&quot;/&gt;&lt;/w:rPr&gt;&lt;m:t&gt;CRB&lt;/m:t&gt;&lt;/m:r&gt;&lt;/m:sub&gt;&lt;/m:sSub&gt;&lt;/m:den&gt;&lt;/m:f&gt;&lt;m:r&gt;&lt;w:rPr&gt;&lt;w:rFonts w:ascii=&quot;Cambria Math&quot; w:h-ansi=&quot;Cambria Math&quot;/&gt;&lt;wx:font wx:val=&quot;Cambria Math&quot;/&gt;&lt;w:i/&gt;&lt;w:vertAlign w:val=&quot;subscript&quot;/&gt;&lt;/w:rPr&gt;&lt;m:t&gt;,&lt;/m:t&gt;&lt;/m:r&gt;&lt;m:ctrlPr&gt;&lt;w:rPr&gt;&lt;w:rFonts w:ascii=&quot;Cambria Math&quot; w:fareast=&quot;Cambria Math&quot; w:h-ansi=&quot;Cambria Math&quot; w:cs=&quot;Cambria Math&quot;/&gt;&lt;wx:font wx:val=&quot;Cambria Math&quot;/&gt;&lt;w:i/&gt;&lt;w:vertAlign w:val=&quot;subscript&quot;/&gt;&lt;/w:rPr&gt;&lt;/m:ctrlPr&gt;&lt;/m:e&gt;&lt;m:e&gt;&lt;m:r&gt;&lt;w:rPr&gt;&lt;w:rFonts w:ascii=&quot;Cambria Math&quot; w:h-ansi=&quot;Cambria Math&quot;/&gt;&lt;wx:font wx:val=&quot;Cambria Math&quot;/&gt;&lt;w:i/&gt;&lt;w:vertAlign w:val=&quot;subscript&quot;/&gt;&lt;/w:rPr&gt;&lt;m:t&gt; -55.1dBm&lt;/m:t&gt;&lt;/m:r&gt;&lt;m:r&gt;&lt;w:rPr&gt;&lt;w:rFonts w:ascii=&quot;Cambria Math&quot; w:h-ansi=&quot;Cambria Math&quot;/&gt;&lt;wx:font wx:val=&quot;Cambria Math&quot;/&gt;&lt;w:i/&gt;&lt;/w:rPr&gt;&lt;m:t&gt;-&lt;/m:t&gt;&lt;/m:r&gt;&lt;m:acc&gt;&lt;m:accPr&gt;&lt;m:chr m:val=&quot;I…&quot;/&gt;&lt;m:ctrlPr&gt;&lt;w:rPr&gt;&lt;w:rFonts w:ascii=&quot;Cambria Math&quot; w:h-ansi=&quot;Cambria Math&quot;/&gt;&lt;wx:font wx:val=&quot;Cambria Math&quot;/&gt;&lt;w:i/&gt;&lt;w:sz-cs w:val=&quot;18&quot;/&gt;&lt;/w:rPr&gt;&lt;/m:ctrlPrh&gt;&quot;&lt;//&gt;m:accPr&gt;&lt;m:e&gt;&lt;m:sSub&gt;&lt;m:sSubPr&gt;&lt;m:ctrlPr&gt;&lt;w:rPr&gt;&lt;w:rFonts w:ascii=&quot;Cambria Math&quot; w:h-ansi=&quot;Cambria Math&quot;/&gt;&lt;wx:font wx:val=&quot;Cambria Math&quot;/&gt;&lt;w:i/&gt;&lt;w:sz-cs w:val=&quot;18&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acc&gt;&lt;m:ctrlPr&gt;&lt;w:rPr&gt;&lt;w:rFonts w:ascii=&quot;Cambria Math&quot; w:h-ansi=&quot;Cambria Math&quot;/&gt;&lt;wx:font wx:val=&quot;Cambria Math&quot;/&gt;&lt;w:i/&gt;&lt;/w:rPr&gt;&lt;/m:ctrlPr&gt;&lt;/m:e&gt;&lt;/m:eqArr&gt;&lt;/m:e&gt;&lt;/m:d&gt;&lt;/m:e&gt;&lt;/m:func&gt;&lt;/m:oMath&gt;&lt;/m:oMathPara&gt;&lt;/w:p&gt;&lt;w:sectPr wsp:rsidR=&quot;00000000&quot; wsp:rsidRPr=&quot;000664DA&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tc>
        <w:tc>
          <w:tcPr>
            <w:tcW w:w="1905" w:type="dxa"/>
            <w:tcBorders>
              <w:top w:val="single" w:sz="4" w:space="0" w:color="auto"/>
              <w:left w:val="single" w:sz="4" w:space="0" w:color="auto"/>
              <w:bottom w:val="single" w:sz="4" w:space="0" w:color="auto"/>
              <w:right w:val="single" w:sz="4" w:space="0" w:color="auto"/>
            </w:tcBorders>
            <w:hideMark/>
          </w:tcPr>
          <w:p w14:paraId="2C534E42" w14:textId="77777777" w:rsidR="00B10E28" w:rsidRPr="00C04A08" w:rsidRDefault="00B10E28" w:rsidP="00711B7B">
            <w:pPr>
              <w:pStyle w:val="TAC"/>
            </w:pPr>
            <w:r w:rsidRPr="00C04A08">
              <w:t>Any non-allocated RB in allocated component carrier and not allocated component carriers</w:t>
            </w:r>
          </w:p>
          <w:p w14:paraId="12EDF686" w14:textId="77777777" w:rsidR="00B10E28" w:rsidRPr="00C04A08" w:rsidRDefault="00B10E28" w:rsidP="00711B7B">
            <w:pPr>
              <w:pStyle w:val="TAC"/>
            </w:pPr>
            <w:r w:rsidRPr="00C04A08">
              <w:t>(NOTE 2)</w:t>
            </w:r>
          </w:p>
        </w:tc>
      </w:tr>
      <w:tr w:rsidR="00B10E28" w:rsidRPr="00C04A08" w14:paraId="1C242F9F" w14:textId="77777777" w:rsidTr="00711B7B">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7C6ADB8" w14:textId="77777777" w:rsidR="00B10E28" w:rsidRPr="00C04A08" w:rsidRDefault="00B10E28" w:rsidP="00711B7B">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4C036766" w14:textId="77777777" w:rsidR="00B10E28" w:rsidRPr="00C04A08" w:rsidRDefault="00B10E28" w:rsidP="00711B7B">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39A2A20D" w14:textId="77777777" w:rsidR="00B10E28" w:rsidRPr="00C04A08" w:rsidRDefault="00B10E28" w:rsidP="00711B7B">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F2F9913" w14:textId="77777777" w:rsidR="00B10E28" w:rsidRPr="00C04A08" w:rsidRDefault="00B10E28" w:rsidP="00711B7B">
            <w:pPr>
              <w:pStyle w:val="TAC"/>
            </w:pPr>
            <w:r w:rsidRPr="00C04A08">
              <w:t>Output power &gt; 10 dBm</w:t>
            </w:r>
          </w:p>
        </w:tc>
        <w:tc>
          <w:tcPr>
            <w:tcW w:w="1905" w:type="dxa"/>
            <w:tcBorders>
              <w:top w:val="single" w:sz="4" w:space="0" w:color="auto"/>
              <w:left w:val="single" w:sz="4" w:space="0" w:color="auto"/>
              <w:bottom w:val="nil"/>
              <w:right w:val="single" w:sz="4" w:space="0" w:color="auto"/>
            </w:tcBorders>
            <w:shd w:val="clear" w:color="auto" w:fill="auto"/>
            <w:hideMark/>
          </w:tcPr>
          <w:p w14:paraId="50104B43" w14:textId="77777777" w:rsidR="00B10E28" w:rsidRPr="00C04A08" w:rsidRDefault="00B10E28" w:rsidP="00711B7B">
            <w:pPr>
              <w:pStyle w:val="TAC"/>
            </w:pPr>
            <w:r w:rsidRPr="00C04A08">
              <w:t>Image frequencies (NOTES 2, 3)</w:t>
            </w:r>
          </w:p>
        </w:tc>
      </w:tr>
      <w:tr w:rsidR="00B10E28" w:rsidRPr="00C04A08" w14:paraId="064A7162"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34397EA" w14:textId="77777777" w:rsidR="00B10E28" w:rsidRPr="00C04A08" w:rsidRDefault="00B10E28" w:rsidP="00711B7B">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4327CBD7" w14:textId="77777777" w:rsidR="00B10E28" w:rsidRPr="00C04A08" w:rsidRDefault="00B10E28" w:rsidP="00711B7B">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8C3DD28" w14:textId="77777777" w:rsidR="00B10E28" w:rsidRPr="00C04A08" w:rsidRDefault="00B10E28" w:rsidP="00711B7B">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3D083082" w14:textId="77777777" w:rsidR="00B10E28" w:rsidRPr="00C04A08" w:rsidRDefault="00B10E28" w:rsidP="00711B7B">
            <w:pPr>
              <w:pStyle w:val="TAC"/>
            </w:pPr>
            <w:r w:rsidRPr="00C04A08">
              <w:t>Output power ≤ 10 dBm</w:t>
            </w:r>
          </w:p>
        </w:tc>
        <w:tc>
          <w:tcPr>
            <w:tcW w:w="0" w:type="auto"/>
            <w:tcBorders>
              <w:top w:val="nil"/>
              <w:left w:val="single" w:sz="4" w:space="0" w:color="auto"/>
              <w:bottom w:val="single" w:sz="4" w:space="0" w:color="auto"/>
              <w:right w:val="single" w:sz="4" w:space="0" w:color="auto"/>
            </w:tcBorders>
            <w:shd w:val="clear" w:color="auto" w:fill="auto"/>
            <w:hideMark/>
          </w:tcPr>
          <w:p w14:paraId="7E39B10E" w14:textId="77777777" w:rsidR="00B10E28" w:rsidRPr="00C04A08" w:rsidRDefault="00B10E28" w:rsidP="00711B7B">
            <w:pPr>
              <w:pStyle w:val="TAC"/>
            </w:pPr>
          </w:p>
        </w:tc>
      </w:tr>
      <w:tr w:rsidR="00B10E28" w:rsidRPr="00C04A08" w14:paraId="4FA31FA5" w14:textId="77777777" w:rsidTr="00711B7B">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0EC637D" w14:textId="77777777" w:rsidR="00B10E28" w:rsidRPr="00C04A08" w:rsidRDefault="00B10E28" w:rsidP="00711B7B">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37B196AA" w14:textId="77777777" w:rsidR="00B10E28" w:rsidRPr="00C04A08" w:rsidRDefault="00B10E28" w:rsidP="00711B7B">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32EDD319" w14:textId="77777777" w:rsidR="00B10E28" w:rsidRPr="00C04A08" w:rsidRDefault="00B10E28" w:rsidP="00711B7B">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68C829AA" w14:textId="77777777" w:rsidR="00B10E28" w:rsidRPr="00C04A08" w:rsidRDefault="00B10E28" w:rsidP="00711B7B">
            <w:pPr>
              <w:pStyle w:val="TAC"/>
            </w:pPr>
            <w:r w:rsidRPr="00C04A08">
              <w:t>Output power &gt; 0 dBm</w:t>
            </w:r>
          </w:p>
        </w:tc>
        <w:tc>
          <w:tcPr>
            <w:tcW w:w="1905" w:type="dxa"/>
            <w:tcBorders>
              <w:top w:val="single" w:sz="4" w:space="0" w:color="auto"/>
              <w:left w:val="single" w:sz="4" w:space="0" w:color="auto"/>
              <w:bottom w:val="nil"/>
              <w:right w:val="single" w:sz="4" w:space="0" w:color="auto"/>
            </w:tcBorders>
            <w:shd w:val="clear" w:color="auto" w:fill="auto"/>
            <w:hideMark/>
          </w:tcPr>
          <w:p w14:paraId="61F358D0" w14:textId="77777777" w:rsidR="00B10E28" w:rsidRPr="00C04A08" w:rsidRDefault="00B10E28" w:rsidP="00711B7B">
            <w:pPr>
              <w:pStyle w:val="TAC"/>
            </w:pPr>
            <w:r w:rsidRPr="00C04A08">
              <w:t>Carrier frequency (NOTES 4, 5)</w:t>
            </w:r>
          </w:p>
        </w:tc>
      </w:tr>
      <w:tr w:rsidR="00B10E28" w:rsidRPr="00C04A08" w14:paraId="532F7DE4"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001CEFD" w14:textId="77777777" w:rsidR="00B10E28" w:rsidRPr="00C04A08" w:rsidRDefault="00B10E28" w:rsidP="00711B7B">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06E95C8" w14:textId="77777777" w:rsidR="00B10E28" w:rsidRPr="00C04A08" w:rsidRDefault="00B10E28" w:rsidP="00711B7B">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4D74D347" w14:textId="77777777" w:rsidR="00B10E28" w:rsidRPr="00C04A08" w:rsidRDefault="00B10E28" w:rsidP="00711B7B">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15DA186C" w14:textId="77777777" w:rsidR="00B10E28" w:rsidRPr="00C04A08" w:rsidRDefault="00B10E28" w:rsidP="00711B7B">
            <w:pPr>
              <w:pStyle w:val="TAC"/>
            </w:pPr>
            <w:r w:rsidRPr="00C04A08">
              <w:t>-13 dBm ≤ Output power ≤ 0 dBm</w:t>
            </w:r>
          </w:p>
        </w:tc>
        <w:tc>
          <w:tcPr>
            <w:tcW w:w="0" w:type="auto"/>
            <w:tcBorders>
              <w:top w:val="nil"/>
              <w:left w:val="single" w:sz="4" w:space="0" w:color="auto"/>
              <w:bottom w:val="single" w:sz="4" w:space="0" w:color="auto"/>
              <w:right w:val="single" w:sz="4" w:space="0" w:color="auto"/>
            </w:tcBorders>
            <w:shd w:val="clear" w:color="auto" w:fill="auto"/>
            <w:hideMark/>
          </w:tcPr>
          <w:p w14:paraId="6AE7A19A" w14:textId="77777777" w:rsidR="00B10E28" w:rsidRPr="00C04A08" w:rsidRDefault="00B10E28" w:rsidP="00711B7B">
            <w:pPr>
              <w:pStyle w:val="TAC"/>
            </w:pPr>
          </w:p>
        </w:tc>
      </w:tr>
      <w:tr w:rsidR="00B10E28" w:rsidRPr="00C04A08" w14:paraId="45B3BE0E" w14:textId="77777777" w:rsidTr="00711B7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FFD71DD" w14:textId="77777777" w:rsidR="00B10E28" w:rsidRPr="00C04A08" w:rsidRDefault="00B10E28" w:rsidP="00711B7B">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1906038E" w14:textId="77777777" w:rsidR="00B10E28" w:rsidRPr="00C04A08" w:rsidRDefault="00B10E28" w:rsidP="00711B7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6C31104" w14:textId="77777777" w:rsidR="00B10E28" w:rsidRPr="00C04A08" w:rsidRDefault="00B10E28" w:rsidP="00711B7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5470834B" w14:textId="77777777" w:rsidR="00B10E28" w:rsidRPr="00C04A08" w:rsidRDefault="00B10E28" w:rsidP="00711B7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7B69C0F7" w14:textId="77777777" w:rsidR="00B10E28" w:rsidRPr="00C04A08" w:rsidRDefault="00B10E28" w:rsidP="00711B7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31CB313" w14:textId="2F19D3EB" w:rsidR="00B10E28" w:rsidRPr="00C04A08" w:rsidRDefault="00B10E28" w:rsidP="00711B7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1F0EB6BF" w14:textId="77777777" w:rsidR="00B10E28" w:rsidRPr="00C04A08" w:rsidRDefault="00B10E28" w:rsidP="00711B7B">
            <w:pPr>
              <w:pStyle w:val="TAN"/>
              <w:rPr>
                <w:szCs w:val="18"/>
                <w:lang w:val="en-US"/>
              </w:rPr>
            </w:pPr>
            <w:r w:rsidRPr="00C04A08">
              <w:rPr>
                <w:szCs w:val="18"/>
              </w:rPr>
              <w:t>NOTE 7:</w:t>
            </w:r>
            <w:r w:rsidRPr="00C04A08">
              <w:rPr>
                <w:szCs w:val="18"/>
              </w:rPr>
              <w:tab/>
              <w:t>EVM s the limit for the modulation format used in the allocated RBs.</w:t>
            </w:r>
          </w:p>
          <w:p w14:paraId="128584DF" w14:textId="77777777" w:rsidR="00B10E28" w:rsidRPr="00C04A08" w:rsidRDefault="00B10E28" w:rsidP="00711B7B">
            <w:pPr>
              <w:pStyle w:val="TAN"/>
              <w:rPr>
                <w:szCs w:val="18"/>
                <w:lang w:val="en-US"/>
              </w:rPr>
            </w:pPr>
            <w:r w:rsidRPr="00C04A08">
              <w:rPr>
                <w:szCs w:val="18"/>
              </w:rPr>
              <w:t>NOTE 8:</w:t>
            </w:r>
            <w:r w:rsidRPr="00C04A08">
              <w:rPr>
                <w:szCs w:val="18"/>
              </w:rPr>
              <w:tab/>
            </w:r>
            <w:r w:rsidRPr="00615895">
              <w:rPr>
                <w:szCs w:val="18"/>
              </w:rPr>
              <w:fldChar w:fldCharType="begin"/>
            </w:r>
            <w:r w:rsidRPr="00615895">
              <w:rPr>
                <w:szCs w:val="18"/>
              </w:rPr>
              <w:instrText xml:space="preserve"> QUOTE </w:instrText>
            </w:r>
            <w:r w:rsidR="0032645C">
              <w:rPr>
                <w:position w:val="-4"/>
              </w:rPr>
              <w:pict w14:anchorId="5B2F16F0">
                <v:shape id="_x0000_i1044"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3F39&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D83F39&quot; wsp:rsidP=&quot;00D83F3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instrText xml:space="preserve"> </w:instrText>
            </w:r>
            <w:r w:rsidRPr="00615895">
              <w:rPr>
                <w:szCs w:val="18"/>
              </w:rPr>
              <w:fldChar w:fldCharType="separate"/>
            </w:r>
            <w:r w:rsidR="0032645C">
              <w:rPr>
                <w:position w:val="-4"/>
              </w:rPr>
              <w:pict w14:anchorId="388FEAAD">
                <v:shape id="_x0000_i1045"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3F39&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D83F39&quot; wsp:rsidP=&quot;00D83F39&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fldChar w:fldCharType="end"/>
            </w:r>
            <w:r w:rsidRPr="00C04A08">
              <w:rPr>
                <w:szCs w:val="18"/>
              </w:rPr>
              <w:t xml:space="preserve"> is the starting frequency offset between the allocated RB and the measured non-allocated RB (e.g. </w:t>
            </w:r>
            <w:r w:rsidRPr="00615895">
              <w:rPr>
                <w:szCs w:val="18"/>
              </w:rPr>
              <w:fldChar w:fldCharType="begin"/>
            </w:r>
            <w:r w:rsidRPr="00615895">
              <w:rPr>
                <w:szCs w:val="18"/>
              </w:rPr>
              <w:instrText xml:space="preserve"> QUOTE </w:instrText>
            </w:r>
            <w:r w:rsidR="0032645C">
              <w:rPr>
                <w:position w:val="-4"/>
              </w:rPr>
              <w:pict w14:anchorId="042AC17F">
                <v:shape id="_x0000_i1046"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284D&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6F284D&quot; wsp:rsidP=&quot;006F284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instrText xml:space="preserve"> </w:instrText>
            </w:r>
            <w:r w:rsidRPr="00615895">
              <w:rPr>
                <w:szCs w:val="18"/>
              </w:rPr>
              <w:fldChar w:fldCharType="separate"/>
            </w:r>
            <w:r w:rsidR="0032645C">
              <w:rPr>
                <w:position w:val="-4"/>
              </w:rPr>
              <w:pict w14:anchorId="774DE606">
                <v:shape id="_x0000_i1047"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284D&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6F284D&quot; wsp:rsidP=&quot;006F284D&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fldChar w:fldCharType="end"/>
            </w:r>
            <w:r w:rsidRPr="00C04A08">
              <w:rPr>
                <w:szCs w:val="18"/>
              </w:rPr>
              <w:t xml:space="preserve"> = 1 or </w:t>
            </w:r>
            <w:r w:rsidRPr="00615895">
              <w:rPr>
                <w:szCs w:val="18"/>
              </w:rPr>
              <w:fldChar w:fldCharType="begin"/>
            </w:r>
            <w:r w:rsidRPr="00615895">
              <w:rPr>
                <w:szCs w:val="18"/>
              </w:rPr>
              <w:instrText xml:space="preserve"> QUOTE </w:instrText>
            </w:r>
            <w:r w:rsidR="0032645C">
              <w:rPr>
                <w:position w:val="-4"/>
              </w:rPr>
              <w:pict w14:anchorId="027E5990">
                <v:shape id="_x0000_i1048"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9B7&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8509B7&quot; wsp:rsidP=&quot;008509B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instrText xml:space="preserve"> </w:instrText>
            </w:r>
            <w:r w:rsidRPr="00615895">
              <w:rPr>
                <w:szCs w:val="18"/>
              </w:rPr>
              <w:fldChar w:fldCharType="separate"/>
            </w:r>
            <w:r w:rsidR="0032645C">
              <w:rPr>
                <w:position w:val="-4"/>
              </w:rPr>
              <w:pict w14:anchorId="443E93A6">
                <v:shape id="_x0000_i1049"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9B7&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8509B7&quot; wsp:rsidP=&quot;008509B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fldChar w:fldCharType="end"/>
            </w:r>
            <w:r w:rsidRPr="00C04A08">
              <w:rPr>
                <w:szCs w:val="18"/>
              </w:rPr>
              <w:t xml:space="preserve"> = -1 for the first adjacent RB outside of the allocated bandwidth), and may take non-integer values when the carrier spacing between the CCs is not a multiple of RB.</w:t>
            </w:r>
          </w:p>
          <w:p w14:paraId="27471D6E" w14:textId="77777777" w:rsidR="00B10E28" w:rsidRPr="00C04A08" w:rsidRDefault="00B10E28" w:rsidP="00711B7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6E40C433" w14:textId="77777777" w:rsidR="00B10E28" w:rsidRPr="00C04A08" w:rsidRDefault="00B10E28" w:rsidP="00711B7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1B8EFDB9" w14:textId="77777777" w:rsidR="00B10E28" w:rsidRPr="00C04A08" w:rsidRDefault="00B10E28" w:rsidP="00B10E28"/>
    <w:p w14:paraId="57A8657E" w14:textId="77777777" w:rsidR="00B10E28" w:rsidRPr="00C04A08" w:rsidRDefault="00B10E28" w:rsidP="00B10E28">
      <w:pPr>
        <w:pStyle w:val="Heading5"/>
      </w:pPr>
      <w:bookmarkStart w:id="782" w:name="_Toc21340891"/>
      <w:bookmarkStart w:id="783" w:name="_Toc29805338"/>
      <w:bookmarkStart w:id="784" w:name="_Toc36456547"/>
      <w:bookmarkStart w:id="785" w:name="_Toc36469645"/>
      <w:bookmarkStart w:id="786" w:name="_Toc37254054"/>
      <w:bookmarkStart w:id="787" w:name="_Toc37322911"/>
      <w:bookmarkStart w:id="788" w:name="_Toc37324317"/>
      <w:bookmarkStart w:id="789" w:name="_Toc45889840"/>
      <w:bookmarkStart w:id="790" w:name="_Toc52196501"/>
      <w:bookmarkStart w:id="791" w:name="_Toc52197481"/>
      <w:bookmarkStart w:id="792" w:name="_Toc53173204"/>
      <w:bookmarkStart w:id="793" w:name="_Toc53173573"/>
      <w:bookmarkStart w:id="794" w:name="_Toc61119573"/>
      <w:bookmarkStart w:id="795" w:name="_Toc61119955"/>
      <w:bookmarkStart w:id="796" w:name="_Toc67926016"/>
      <w:r w:rsidRPr="00C04A08">
        <w:t>6.4A.2.3.5</w:t>
      </w:r>
      <w:r w:rsidRPr="00C04A08">
        <w:tab/>
      </w:r>
      <w:proofErr w:type="spellStart"/>
      <w:r w:rsidRPr="00C04A08">
        <w:t>Inband</w:t>
      </w:r>
      <w:proofErr w:type="spellEnd"/>
      <w:r w:rsidRPr="00C04A08">
        <w:t xml:space="preserve"> emissions for power class 4</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24A70F5" w14:textId="77777777" w:rsidR="00B10E28" w:rsidRPr="00C04A08" w:rsidRDefault="00B10E28" w:rsidP="00B10E28">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6.4A.2.3.5-1 for power class 4 UEs.</w:t>
      </w:r>
    </w:p>
    <w:p w14:paraId="2CDC4D35" w14:textId="77777777" w:rsidR="00B10E28" w:rsidRPr="00C04A08" w:rsidRDefault="00B10E28" w:rsidP="00B10E28">
      <w:pPr>
        <w:pStyle w:val="TH"/>
      </w:pPr>
      <w:r w:rsidRPr="00C04A08">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10E28" w:rsidRPr="00C04A08" w14:paraId="399BBC89"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hideMark/>
          </w:tcPr>
          <w:p w14:paraId="1A8ABACE" w14:textId="77777777" w:rsidR="00B10E28" w:rsidRPr="00C04A08" w:rsidRDefault="00B10E28" w:rsidP="00711B7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572D2E6D" w14:textId="77777777" w:rsidR="00B10E28" w:rsidRPr="00C04A08" w:rsidRDefault="00B10E28" w:rsidP="00711B7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7B5AF146" w14:textId="77777777" w:rsidR="00B10E28" w:rsidRPr="00C04A08" w:rsidRDefault="00B10E28" w:rsidP="00711B7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AE6F6EC" w14:textId="77777777" w:rsidR="00B10E28" w:rsidRPr="00C04A08" w:rsidRDefault="00B10E28" w:rsidP="00711B7B">
            <w:pPr>
              <w:pStyle w:val="TAH"/>
              <w:rPr>
                <w:rFonts w:cs="Arial"/>
              </w:rPr>
            </w:pPr>
            <w:r w:rsidRPr="00C04A08">
              <w:rPr>
                <w:rFonts w:cs="Arial"/>
              </w:rPr>
              <w:t>Applicable Frequencies</w:t>
            </w:r>
          </w:p>
        </w:tc>
      </w:tr>
      <w:tr w:rsidR="00B10E28" w:rsidRPr="00C04A08" w14:paraId="5977A6E6"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hideMark/>
          </w:tcPr>
          <w:p w14:paraId="269CB6E7" w14:textId="77777777" w:rsidR="00B10E28" w:rsidRPr="00C04A08" w:rsidRDefault="00B10E28" w:rsidP="00711B7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65217B4E" w14:textId="77777777" w:rsidR="00B10E28" w:rsidRPr="00C04A08" w:rsidRDefault="00B10E28" w:rsidP="00711B7B">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508452CD" w14:textId="77777777" w:rsidR="00B10E28" w:rsidRPr="00C04A08" w:rsidRDefault="0032645C" w:rsidP="00711B7B">
            <w:pPr>
              <w:pStyle w:val="TAC"/>
            </w:pPr>
            <w:r>
              <w:pict w14:anchorId="2FB312D6">
                <v:shape id="_x0000_i1050" type="#_x0000_t75" style="width:147.75pt;height:5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3F76&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Pr=&quot;00E43F76&quot; wsp:rsidRDefault=&quot;00E43F76&quot; wsp:rsidP=&quot;00E43F76&quot;&gt;&lt;m:oMathPara&gt;&lt;m:oMath&gt;&lt;m:func&gt;&lt;m:funcPr&gt;&lt;m:ctrlPr&gt;&lt;w:rPr&gt;&lt;w:rFonts w:ascii=&quot;Cambria Math&quot; w:h-ansi=&quot;Cambria Math&quot;/&gt;&lt;wx:font wx:val=&quot;Cambria Math&quot;/&gt;&lt;w:i/&gt;&lt;/w:rPr&gt;&lt;/m:ctrlPr&gt;&lt;/m:funcPr&gt;&lt;m:fName&gt;&lt;m:r&gt;&lt;w:rPr&gt;&lt;w:rFonts w:ascii=&quot;Cambria Math&quot; w:h-ansi=&quot;Cambria Math&quot;/&gt;&lt;wx:font wx:val=&quot;Cambria Math&quot;/&gt;&lt;w:i/&gt;&lt;/w:rPr&gt;&lt;m:t&gt;max&lt;/m:t&gt;&lt;/m:r&gt;&lt;/m:fName&gt;&lt;m:e&gt;&lt;m:d&gt;&lt;m:dPr&gt;&lt;m:begChr m:val=&quot;[&quot;/&gt;&lt;m:endChr m:val=&quot;]&quot;/&gt;&lt;m:ctrlPr&gt;&lt;w:rPr&gt;&lt;w:rFonts w:ascii=&quot;Cambria Math&quot; w:h-ansi=&quot;Cambria Math&quot;/&gt;&lt;wx:font wx:val=&quot;Cambria Math&quot;/&gt;&lt;/w:rPr&gt;&lt;/m:ctrlPr&gt;&lt;/m:dPr&gt;&lt;m:e&gt;&lt;m:eqArr&gt;&lt;m:eqArrPr&gt;&lt;m:ctrlPr&gt;&lt;w:rPr&gt;&lt;w:rFonts w:ascii=&quot;Cambria Math&quot; w:h-ansi=&quot;Cambria Math&quot;/&gt;&lt;wx:font wx:val=&quot;Cambria Math&quot;/&gt;&lt;/w:rPr&gt;&lt;/m:ctrlPr&gt;&lt;/m:eqArrPr&gt;&lt;m:e&gt;&lt;m:r&gt;&lt;m:rPr&gt;&lt;m:sty m:val=&quot;p&quot;/&gt;&lt;/m:rPr&gt;&lt;w:rPr&gt;&lt;w:rFonts w:ascii=&quot;Cambria Math&quot; w:h-ansi=&quot;Cambria Math&quot;/&gt;&lt;wx:font wx:val=&quot;Cambria Math&quot;/&gt;&lt;/w:rPr&gt;&lt;m:t&gt;-25 -10.&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rPr&gt;&lt;/m:ctrlPr&gt;&lt;/m:dPr&gt;&lt;m:e&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N&lt;/m:t&gt;&lt;/m:r&gt;&lt;/m:e&gt;&lt;m:sub&gt;&lt;m:r&gt;&lt;w:rPr&gt;&lt;w:rFonts w:ascii=&quot;Cambria Math&quot; w:h-ansi=&quot;Cambria Math&quot;/&gt;&lt;wx:font wx:val=&quot;Cambria Math&quot;/&gt;&lt;w:i/&gt;&lt;/w:rPr&gt;&lt;m:t&gt;RB&lt;/m:t&gt;&lt;/m:r&gt;&lt;/m:sub&gt;&lt;/m:sSub&gt;&lt;/m:num&gt;&lt;m:den&gt;&lt;m:sSub&gt;&lt;m:sSubPr&gt;&lt;m:ctrlPr&gt;&lt;w:rPr&gt;&lt;w:rFonts w:ascii=&quot;Cambria Math&quot; w:h-ansi=&quot;Cambria Math&quot;/&gt;&lt;wx:font wx:val=&quot;Cambria Math&quot;/&gt;&lt;w:vertAlign w:val=&quot;subscript&quot;/&gt;&lt;/w:rPr&gt;&lt;/m:ctrlPr&gt;&lt;/m:sSubPr&gt;&lt;m:e&gt;&lt;m:r&gt;&lt;m:rPr&gt;&lt;m:sty m:val=&quot;p&quot;/&gt;&lt;/m:rPr&gt;&lt;w:rPr&gt;&lt;w:rFonts w:ascii=&quot;Cambria Math&quot; w:h-ansi=&quot;Cambria Math&quot;/&gt;&lt;wx:font wx:val=&quot;Cambria Math&quot;/&gt;&lt;w:vertAlign w:val=&quot;subscript&quot;/&gt;&lt;/w:rPr&gt;&lt;m:t&gt;L&lt;/m:t&gt;&lt;/m:r&gt;&lt;/m:e&gt;&lt;m:sub&gt;&lt;m:r&gt;&lt;w:rPr&gt;&lt;w:rFonts w:ascii=&quot;Cambria Math&quot; w:h-ansi=&quot;Cambria Math&quot;/&gt;&lt;wx:font wx:val=&quot;Cambria Math&quot;/&gt;&lt;w:i/&gt;&lt;w:vertAlign w:val=&quot;subscript&quot;/&gt;&lt;/w:rPr&gt;&lt;m:t&gt;CRB&lt;/m:t&gt;&lt;/m:r&gt;&lt;/m:sub&gt;&lt;/m:sSub&gt;&lt;/m:den&gt;&lt;/m:f&gt;&lt;/m:e&gt;&lt;/m:d&gt;&lt;m:r&gt;&lt;m:rPr&gt;&lt;m:sty m:val=&quot;p&quot;/&gt;&lt;/m:rPr&gt;&lt;w:rPr&gt;&lt;w:rFonts w:ascii=&quot;Cambria Math&quot; w:h-ansi=&quot;Cambria Math&quot;/&gt;&lt;wx:font wx:val=&quot;Cambria Math&quot;/&gt;&lt;/w:rPr&gt;&lt;m:t&gt;,  &lt;/m:t&gt;&lt;/m:r&gt;&lt;m:ctrlPr&gt;&lt;w:rPr&gt;&lt;w:rFonts w:ascii=&quot;Cambria Math&quot; w:h-ansi=&quot;Cambria Math&quot;/&gt;&lt;wx:font wx:val=&quot;Cambria Math&quot;/&gt;&lt;w:i/&gt;&lt;w:vertAlign w:val=&quot;subscript&quot;/&gt;&lt;/w:rPr&gt;&lt;/m:ctrlPr&gt;&lt;/m:e&gt;&lt;m:e&gt;&lt;m:r&gt;&lt;m:rPr&gt;&lt;m:sty m:val=&quot;p&quot;/&gt;&lt;/m:rPr&gt;&lt;w:rPr&gt;&lt;w:rFonts w:ascii=&quot;Cambria Math&quot; w:h-ansi=&quot;Cambria Math&quot;/&gt;&lt;wx:font wx:val=&quot;Cambria Math&quot;/&gt;&lt;/w:rPr&gt;&lt;m:t&gt;20.&lt;/m:t&gt;&lt;/m:r&gt;&lt;m:sSub&gt;&lt;m:sSubPr&gt;&lt;m:ctrlPr&gt;&lt;w:rPr&gt;&lt;w:rFonts w:ascii=&quot;Cambria Math&quot; w:h-ansi=&quot;Cambria Math&quot;/&gt;&lt;wx:font wx:val=&quot;Cambria Math&quot;/&gt;&lt;/w:rPr&gt;&lt;/m:ctrlPr&gt;&lt;/m:sSubPr&gt;&lt;m:e&gt;&lt;m:r&gt;&lt;m:rPr&gt;&lt;m:sty m:val=&quot;p&quot;/&gt;&lt;/m:rPr&gt;&lt;w:rPr&gt;&lt;w:rFonts w:ascii=&quot;Cambria Math&quot; w:h-ansi=&quot;Cambria Math&quot;/&gt;&lt;wx:font wx:val=&quot;Cambria Math&quot;/&gt;&lt;/w:rPr&gt;&lt;m:t&gt;log&lt;/m:t&gt;&lt;/m:r&gt;&lt;/m:e&gt;&lt;m:sub&gt;&lt;m:r&gt;&lt;w:rPr&gt;&lt;w:rFonts w:ascii=&quot;Cambria Math&quot; w:h-ansi=&quot;Cambria Math&quot;/&gt;&lt;wx:font wx:val=&quot;Cambria Math&quot;/&gt;&lt;w:i/&gt;&lt;/w:rPr&gt;&lt;m:t&gt;10&lt;/m:t&gt;&lt;/m:r&gt;&lt;/m:sub&gt;&lt;/m:sSub&gt;&lt;m:d&gt;&lt;m:dPr&gt;&lt;m:ctrlPr&gt;&lt;w:rPr&gt;&lt;w:rFonts w:ascii=&quot;Cambria Math&quot; w:h-ansi=&quot;Cambria Math&quot;/&gt;&lt;wx:font wx:val=&quot;Cambria Math&quot;/&gt;&lt;/w:rPr&gt;&lt;/m:ctrlPr&gt;&lt;/m:dPr&gt;&lt;m:e&gt;&lt;m:r&gt;&lt;m:rPr&gt;&lt;m:sty m:val=&quot;p&quot;/&gt;&lt;/m:rPr&gt;&lt;w:rPr&gt;&lt;w:rFonts w:ascii=&quot;Cambria Math&quot; w:h-ansi=&quot;Cambria Math&quot;/&gt;&lt;wx:font wx:val=&quot;Cambria Math&quot;/&gt;&lt;/w:rPr&gt;&lt;m:t&gt;EVM&lt;/m:t&gt;&lt;/m:r&gt;&lt;/m:e&gt;&lt;/m:d&gt;&lt;m:r&gt;&lt;w:rPr&gt;&lt;w:rFonts w:ascii=&quot;Cambria Math&quot; w:h-ansi=&quot;Cambria Math&quot;/&gt;&lt;wx:font wx:val=&quot;Cambria Math&quot;/&gt;&lt;w:i/&gt;&lt;/w:rPr&gt;&lt;m:t&gt;- 5.&lt;/m:t&gt;&lt;/m:r&gt;&lt;m:f&gt;&lt;m:fPr&gt;&lt;m:ctrlPr&gt;&lt;w:rPr&gt;&lt;w:rFonts w:ascii=&quot;Cambria Math&quot; w:h-ansi=&quot;Cambria Math&quot;/&gt;&lt;wx:font wx:val=&quot;Cambria Math&quot;/&gt;&lt;w:i/&gt;&lt;/w:rPr&gt;&lt;/m:ctrlPr&gt;&lt;/m:fPr&gt;&lt;m:num&gt;&lt;m:d&gt;&lt;m:dPr&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iiiiw:ascii=&quot;Cambria Math&quot; w:h-ansi=&quot;Cambria Math&quot;/&gt;&lt;wx:font wx:val=&quot;Cambria Math&quot;/&gt;&lt;w:i/&gt;&lt;/w:rPr&gt;&lt;m:t&gt;RB&lt;/m:t&gt;&lt;/m:r&gt;&lt;/m:sub&gt;&lt;/m:sSub&gt;&lt;/m:e&gt;&lt;m:e&gt;&lt;m:r&gt;&lt;w:rPr&gt;&lt;w:rFonts w:ascii=&quot;Cambria Math&quot; w:h-ansi=&quot;Cambria Math&quot;/&gt;&lt;wx:font wx:val=&quot;Cambria Math&quot;/&gt;&lt;w:i/&gt;&lt;/w:rPr&gt;&lt;m:t&gt;-1&lt;/m:t&gt;&lt;/m:r&gt;&lt;/m:e&gt;&lt;/m:d&gt;&lt;/m:num&gt;&lt;m:den&gt;&lt;m:sSub&gt;&lt;m:sSubPr&gt;&lt;m:ctrlPr&gt;&lt;w:rPr&gt;&lt;w:rFonts w:ascii=&quot;Cambria Math&quot; w:h-ansi=&quot;Cambria Math&quot;/&gt;&lt;wx:font wx:val=&quot;Cambria Math&quot;/&gt;&lt;w:vertAlign w:val=&quot;subscript&quot;/&gt;&lt;/w:rPr&gt;&lt;/m:ctrlPr&gt;&lt;/m:sSubPr&gt;&lt;m:e&gt;&lt;m:r&gt;&lt;m:rPr&gt;&lt;m:sty m:val=&quot;p&quot;/&gt;&lt;/m:rPr&gt;&lt;w:rPr&gt;&lt;w:rFonts w:ascii=&quot;Cambria Math&quot; w:h-ansi=&quot;Cambria Math&quot;/&gt;&lt;wx:font wx:val=&quot;Cambria Math&quot;/&gt;&lt;w:vertAlign w:val=&quot;subscript&quot;/&gt;&lt;/w:rPr&gt;&lt;m:t&gt;L&lt;/m:t&gt;&lt;/m:r&gt;&lt;/m:e&gt;&lt;m:sub&gt;&lt;m:r&gt;&lt;w:rPr&gt;&lt;w:rFonts w:ascii=&quot;Cambria Math&quot; w:h-ansi=&quot;Cambria Math&quot;/&gt;&lt;wx:font wx:val=&quot;Cambria Math&quot;/&gt;&lt;w:i/&gt;&lt;w:vertAlign w:val=&quot;subscript&quot;/&gt;&lt;/w:rPr&gt;&lt;m:t&gt;CRB&lt;/m:t&gt;&lt;/m:r&gt;&lt;/m:sub&gt;&lt;/m:sSub&gt;&lt;/m:den&gt;&lt;/m:f&gt;&lt;m:r&gt;&lt;w:rPr&gt;&lt;w:rFonts w:ascii=&quot;Cambria Math&quot; w:h-ansi=&quot;Cambria Math&quot;/&gt;&lt;wx:font wx:val=&quot;Cambria Math&quot;/&gt;&lt;w:i/&gt;&lt;w:vertAlign w:val=&quot;subscript&quot;/&gt;&lt;/w:rPr&gt;&lt;m:t&gt;,&lt;/m:t&gt;&lt;/m:r&gt;&lt;m:ctrlPr&gt;&lt;w:rPr&gt;&lt;w:rFonts w:ascii=&quot;Cambria Math&quot; w:fareast=&quot;Cambria Math&quot; w:h-ansi=&quot;Cambria Math&quot; w:cs=&quot;Cambria Math&quot;/&gt;&lt;wx:font wx:val=&quot;Cambria Math&quot;/&gt;&lt;w:i/&gt;&lt;w:vertAlign w:val=&quot;subscript&quot;/&gt;&lt;/w:rPr&gt;&lt;/m:ctrlPr&gt;&lt;/m:e&gt;&lt;m:e&gt;&lt;m:r&gt;&lt;w:rPr&gt;&lt;w:rFonts w:ascii=&quot;Cambria Math&quot; w:h-ansi=&quot;Cambria Math&quot;/&gt;&lt;wx:font wx:val=&quot;Cambria Math&quot;/&gt;&lt;w:i/&gt;&lt;w:vertAlign w:val=&quot;subscript&quot;/&gt;&lt;/w:rPr&gt;&lt;m:t&gt; -55.1dBm&lt;/m:t&gt;&lt;/m:r&gt;&lt;m:r&gt;&lt;w:rPr&gt;&lt;w:rFonts w:ascii=&quot;Cambria Math&quot; w:h-ansi=&quot;Cambria Math&quot;/&gt;&lt;wx:font wx:val=&quot;Cambria Math&quot;/&gt;&lt;w:i/&gt;&lt;/w:rPr&gt;&lt;m:t&gt;-&lt;/m:t&gt;&lt;/m:r&gt;&lt;m:acc&gt;&lt;m:accPr&gt;&lt;m:chr m:val=&quot;I…&quot;/&gt;&lt;m:ctrlPr&gt;&lt;w:rPr&gt;&lt;w:rFonts w:ascii=&quot;Cambria Math&quot; w:h-ansi=&quot;Cambria Math&quot;/&gt;&lt;wx:font wx:val=&quot;Cambria Math&quot;/&gt;&lt;w:i/&gt;&lt;w:sz-cs w:val=&quot;18&quot;/&gt;&lt;/w:rPr&gt;&lt;/m:ctrlPrh&gt;&quot;&lt;//&gt;m:accPr&gt;&lt;m:e&gt;&lt;m:sSub&gt;&lt;m:sSubPr&gt;&lt;m:ctrlPr&gt;&lt;w:rPr&gt;&lt;w:rFonts w:ascii=&quot;Cambria Math&quot; w:h-ansi=&quot;Cambria Math&quot;/&gt;&lt;wx:font wx:val=&quot;Cambria Math&quot;/&gt;&lt;w:i/&gt;&lt;w:sz-cs w:val=&quot;18&quot;/&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acc&gt;&lt;m:ctrlPr&gt;&lt;w:rPr&gt;&lt;w:rFonts w:ascii=&quot;Cambria Math&quot; w:h-ansi=&quot;Cambria Math&quot;/&gt;&lt;wx:font wx:val=&quot;Cambria Math&quot;/&gt;&lt;w:i/&gt;&lt;/w:rPr&gt;&lt;/m:ctrlPr&gt;&lt;/m:e&gt;&lt;/m:eqArr&gt;&lt;/m:e&gt;&lt;/m:d&gt;&lt;/m:e&gt;&lt;/m:func&gt;&lt;/m:oMath&gt;&lt;/m:oMathPara&gt;&lt;/w:p&gt;&lt;w:sectPr wsp:rsidR=&quot;00000000&quot; wsp:rsidRPr=&quot;00E43F76&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tc>
        <w:tc>
          <w:tcPr>
            <w:tcW w:w="1905" w:type="dxa"/>
            <w:tcBorders>
              <w:top w:val="single" w:sz="4" w:space="0" w:color="auto"/>
              <w:left w:val="single" w:sz="4" w:space="0" w:color="auto"/>
              <w:bottom w:val="single" w:sz="4" w:space="0" w:color="auto"/>
              <w:right w:val="single" w:sz="4" w:space="0" w:color="auto"/>
            </w:tcBorders>
            <w:hideMark/>
          </w:tcPr>
          <w:p w14:paraId="7F6958C9" w14:textId="77777777" w:rsidR="00B10E28" w:rsidRPr="00C04A08" w:rsidRDefault="00B10E28" w:rsidP="00711B7B">
            <w:pPr>
              <w:pStyle w:val="TAC"/>
            </w:pPr>
            <w:r w:rsidRPr="00C04A08">
              <w:t>Any non-allocated RB in allocated component carrier and not allocated component carriers</w:t>
            </w:r>
          </w:p>
          <w:p w14:paraId="078020D1" w14:textId="77777777" w:rsidR="00B10E28" w:rsidRPr="00C04A08" w:rsidRDefault="00B10E28" w:rsidP="00711B7B">
            <w:pPr>
              <w:pStyle w:val="TAC"/>
            </w:pPr>
            <w:r w:rsidRPr="00C04A08">
              <w:t>(NOTE 2)</w:t>
            </w:r>
          </w:p>
        </w:tc>
      </w:tr>
      <w:tr w:rsidR="00B10E28" w:rsidRPr="00C04A08" w14:paraId="3F0AC244" w14:textId="77777777" w:rsidTr="00711B7B">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5E4AAF80" w14:textId="77777777" w:rsidR="00B10E28" w:rsidRPr="00C04A08" w:rsidRDefault="00B10E28" w:rsidP="00711B7B">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723BBB8E" w14:textId="77777777" w:rsidR="00B10E28" w:rsidRPr="00C04A08" w:rsidRDefault="00B10E28" w:rsidP="00711B7B">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789732AA" w14:textId="77777777" w:rsidR="00B10E28" w:rsidRPr="00C04A08" w:rsidRDefault="00B10E28" w:rsidP="00711B7B">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5B7F9C2B" w14:textId="77777777" w:rsidR="00B10E28" w:rsidRPr="00C04A08" w:rsidRDefault="00B10E28" w:rsidP="00711B7B">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hideMark/>
          </w:tcPr>
          <w:p w14:paraId="4996F390" w14:textId="77777777" w:rsidR="00B10E28" w:rsidRPr="00C04A08" w:rsidRDefault="00B10E28" w:rsidP="00711B7B">
            <w:pPr>
              <w:pStyle w:val="TAC"/>
            </w:pPr>
            <w:r w:rsidRPr="00C04A08">
              <w:t>Image frequencies (NOTES 2, 3)</w:t>
            </w:r>
          </w:p>
        </w:tc>
      </w:tr>
      <w:tr w:rsidR="00B10E28" w:rsidRPr="00C04A08" w14:paraId="5B80C415"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ACB7436" w14:textId="77777777" w:rsidR="00B10E28" w:rsidRPr="00C04A08" w:rsidRDefault="00B10E28" w:rsidP="00711B7B">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A35F65D" w14:textId="77777777" w:rsidR="00B10E28" w:rsidRPr="00C04A08" w:rsidRDefault="00B10E28" w:rsidP="00711B7B">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33910D8" w14:textId="77777777" w:rsidR="00B10E28" w:rsidRPr="00C04A08" w:rsidRDefault="00B10E28" w:rsidP="00711B7B">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F481E1C" w14:textId="77777777" w:rsidR="00B10E28" w:rsidRPr="00C04A08" w:rsidRDefault="00B10E28" w:rsidP="00711B7B">
            <w:pPr>
              <w:pStyle w:val="TAC"/>
            </w:pPr>
            <w:r w:rsidRPr="00C04A08">
              <w:t>Output power ≤ 21 dBm</w:t>
            </w:r>
          </w:p>
        </w:tc>
        <w:tc>
          <w:tcPr>
            <w:tcW w:w="0" w:type="auto"/>
            <w:tcBorders>
              <w:top w:val="nil"/>
              <w:left w:val="single" w:sz="4" w:space="0" w:color="auto"/>
              <w:bottom w:val="single" w:sz="4" w:space="0" w:color="auto"/>
              <w:right w:val="single" w:sz="4" w:space="0" w:color="auto"/>
            </w:tcBorders>
            <w:shd w:val="clear" w:color="auto" w:fill="auto"/>
            <w:hideMark/>
          </w:tcPr>
          <w:p w14:paraId="1CB80ABD" w14:textId="77777777" w:rsidR="00B10E28" w:rsidRPr="00C04A08" w:rsidRDefault="00B10E28" w:rsidP="00711B7B">
            <w:pPr>
              <w:pStyle w:val="TAC"/>
            </w:pPr>
          </w:p>
        </w:tc>
      </w:tr>
      <w:tr w:rsidR="00B10E28" w:rsidRPr="00C04A08" w14:paraId="2C49E793" w14:textId="77777777" w:rsidTr="00711B7B">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5EF4825" w14:textId="77777777" w:rsidR="00B10E28" w:rsidRPr="00C04A08" w:rsidRDefault="00B10E28" w:rsidP="00711B7B">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77AFB092" w14:textId="77777777" w:rsidR="00B10E28" w:rsidRPr="00C04A08" w:rsidRDefault="00B10E28" w:rsidP="00711B7B">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2A15B811" w14:textId="77777777" w:rsidR="00B10E28" w:rsidRPr="00C04A08" w:rsidRDefault="00B10E28" w:rsidP="00711B7B">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1E4334BA" w14:textId="77777777" w:rsidR="00B10E28" w:rsidRPr="00C04A08" w:rsidRDefault="00B10E28" w:rsidP="00711B7B">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hideMark/>
          </w:tcPr>
          <w:p w14:paraId="134A812A" w14:textId="77777777" w:rsidR="00B10E28" w:rsidRPr="00C04A08" w:rsidRDefault="00B10E28" w:rsidP="00711B7B">
            <w:pPr>
              <w:pStyle w:val="TAC"/>
            </w:pPr>
            <w:r w:rsidRPr="00C04A08">
              <w:t>Carrier frequency (NOTES 4, 5)</w:t>
            </w:r>
          </w:p>
        </w:tc>
      </w:tr>
      <w:tr w:rsidR="00B10E28" w:rsidRPr="00C04A08" w14:paraId="710CD602" w14:textId="77777777" w:rsidTr="00711B7B">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A45B889" w14:textId="77777777" w:rsidR="00B10E28" w:rsidRPr="00C04A08" w:rsidRDefault="00B10E28" w:rsidP="00711B7B">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FC53A35" w14:textId="77777777" w:rsidR="00B10E28" w:rsidRPr="00C04A08" w:rsidRDefault="00B10E28" w:rsidP="00711B7B">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5C56E64F" w14:textId="77777777" w:rsidR="00B10E28" w:rsidRPr="00C04A08" w:rsidRDefault="00B10E28" w:rsidP="00711B7B">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0CCE437D" w14:textId="77777777" w:rsidR="00B10E28" w:rsidRPr="00C04A08" w:rsidRDefault="00B10E28" w:rsidP="00711B7B">
            <w:pPr>
              <w:pStyle w:val="TAC"/>
            </w:pPr>
            <w:r w:rsidRPr="00C04A08">
              <w:t>-13 dBm ≤ Output power ≤ 11 dBm</w:t>
            </w:r>
          </w:p>
        </w:tc>
        <w:tc>
          <w:tcPr>
            <w:tcW w:w="0" w:type="auto"/>
            <w:tcBorders>
              <w:top w:val="nil"/>
              <w:left w:val="single" w:sz="4" w:space="0" w:color="auto"/>
              <w:bottom w:val="single" w:sz="4" w:space="0" w:color="auto"/>
              <w:right w:val="single" w:sz="4" w:space="0" w:color="auto"/>
            </w:tcBorders>
            <w:shd w:val="clear" w:color="auto" w:fill="auto"/>
            <w:hideMark/>
          </w:tcPr>
          <w:p w14:paraId="5FFFBD44" w14:textId="77777777" w:rsidR="00B10E28" w:rsidRPr="00C04A08" w:rsidRDefault="00B10E28" w:rsidP="00711B7B">
            <w:pPr>
              <w:pStyle w:val="TAC"/>
            </w:pPr>
          </w:p>
        </w:tc>
      </w:tr>
      <w:tr w:rsidR="00B10E28" w:rsidRPr="00C04A08" w14:paraId="5AEA1E55" w14:textId="77777777" w:rsidTr="00711B7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47AF1AE" w14:textId="77777777" w:rsidR="00B10E28" w:rsidRPr="00C04A08" w:rsidRDefault="00B10E28" w:rsidP="00711B7B">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4B9669DD" w14:textId="77777777" w:rsidR="00B10E28" w:rsidRPr="00C04A08" w:rsidRDefault="00B10E28" w:rsidP="00711B7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4683254" w14:textId="77777777" w:rsidR="00B10E28" w:rsidRPr="00C04A08" w:rsidRDefault="00B10E28" w:rsidP="00711B7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0C5FA1B3" w14:textId="77777777" w:rsidR="00B10E28" w:rsidRPr="00C04A08" w:rsidRDefault="00B10E28" w:rsidP="00711B7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4BCB1A0E" w14:textId="77777777" w:rsidR="00B10E28" w:rsidRPr="00C04A08" w:rsidRDefault="00B10E28" w:rsidP="00711B7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49B3769C" w14:textId="31D92F55" w:rsidR="00B10E28" w:rsidRPr="00C04A08" w:rsidRDefault="00B10E28" w:rsidP="00711B7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04DA0B41" w14:textId="77777777" w:rsidR="00B10E28" w:rsidRPr="00C04A08" w:rsidRDefault="00B10E28" w:rsidP="00711B7B">
            <w:pPr>
              <w:pStyle w:val="TAN"/>
              <w:rPr>
                <w:szCs w:val="18"/>
                <w:lang w:val="en-US"/>
              </w:rPr>
            </w:pPr>
            <w:r w:rsidRPr="00C04A08">
              <w:rPr>
                <w:szCs w:val="18"/>
              </w:rPr>
              <w:t>NOTE 7:</w:t>
            </w:r>
            <w:r w:rsidRPr="00C04A08">
              <w:rPr>
                <w:szCs w:val="18"/>
              </w:rPr>
              <w:tab/>
              <w:t>EVM s the limit for the modulation format used in the allocated RBs.</w:t>
            </w:r>
          </w:p>
          <w:p w14:paraId="3BEE6227" w14:textId="77777777" w:rsidR="00B10E28" w:rsidRPr="00C04A08" w:rsidRDefault="00B10E28" w:rsidP="00711B7B">
            <w:pPr>
              <w:pStyle w:val="TAN"/>
              <w:rPr>
                <w:szCs w:val="18"/>
                <w:lang w:val="en-US"/>
              </w:rPr>
            </w:pPr>
            <w:r w:rsidRPr="00C04A08">
              <w:rPr>
                <w:szCs w:val="18"/>
              </w:rPr>
              <w:t>NOTE 8:</w:t>
            </w:r>
            <w:r w:rsidRPr="00C04A08">
              <w:rPr>
                <w:szCs w:val="18"/>
              </w:rPr>
              <w:tab/>
            </w:r>
            <w:r w:rsidRPr="00615895">
              <w:rPr>
                <w:szCs w:val="18"/>
              </w:rPr>
              <w:fldChar w:fldCharType="begin"/>
            </w:r>
            <w:r w:rsidRPr="00615895">
              <w:rPr>
                <w:szCs w:val="18"/>
              </w:rPr>
              <w:instrText xml:space="preserve"> QUOTE </w:instrText>
            </w:r>
            <w:r w:rsidR="0032645C">
              <w:rPr>
                <w:position w:val="-4"/>
              </w:rPr>
              <w:pict w14:anchorId="0C91EF08">
                <v:shape id="_x0000_i1051"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14A7&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1614A7&quot; wsp:rsidP=&quot;001614A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instrText xml:space="preserve"> </w:instrText>
            </w:r>
            <w:r w:rsidRPr="00615895">
              <w:rPr>
                <w:szCs w:val="18"/>
              </w:rPr>
              <w:fldChar w:fldCharType="separate"/>
            </w:r>
            <w:r w:rsidR="0032645C">
              <w:rPr>
                <w:position w:val="-4"/>
              </w:rPr>
              <w:pict w14:anchorId="558BBFAD">
                <v:shape id="_x0000_i1052"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14A7&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1614A7&quot; wsp:rsidP=&quot;001614A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fldChar w:fldCharType="end"/>
            </w:r>
            <w:r w:rsidRPr="00C04A08">
              <w:rPr>
                <w:szCs w:val="18"/>
              </w:rPr>
              <w:t xml:space="preserve"> is the starting frequency offset between the allocated RB and the measured non-allocated RB (e.g. </w:t>
            </w:r>
            <w:r w:rsidRPr="00615895">
              <w:rPr>
                <w:szCs w:val="18"/>
              </w:rPr>
              <w:fldChar w:fldCharType="begin"/>
            </w:r>
            <w:r w:rsidRPr="00615895">
              <w:rPr>
                <w:szCs w:val="18"/>
              </w:rPr>
              <w:instrText xml:space="preserve"> QUOTE </w:instrText>
            </w:r>
            <w:r w:rsidR="0032645C">
              <w:rPr>
                <w:position w:val="-4"/>
              </w:rPr>
              <w:pict w14:anchorId="6D452B68">
                <v:shape id="_x0000_i1053"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2BB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E72BB7&quot; wsp:rsidP=&quot;00E72BB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instrText xml:space="preserve"> </w:instrText>
            </w:r>
            <w:r w:rsidRPr="00615895">
              <w:rPr>
                <w:szCs w:val="18"/>
              </w:rPr>
              <w:fldChar w:fldCharType="separate"/>
            </w:r>
            <w:r w:rsidR="0032645C">
              <w:rPr>
                <w:position w:val="-4"/>
              </w:rPr>
              <w:pict w14:anchorId="119F33A3">
                <v:shape id="_x0000_i1054"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2BB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E72BB7&quot; wsp:rsidP=&quot;00E72BB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fldChar w:fldCharType="end"/>
            </w:r>
            <w:r w:rsidRPr="00C04A08">
              <w:rPr>
                <w:szCs w:val="18"/>
              </w:rPr>
              <w:t xml:space="preserve"> = 1 or </w:t>
            </w:r>
            <w:r w:rsidRPr="00615895">
              <w:rPr>
                <w:szCs w:val="18"/>
              </w:rPr>
              <w:fldChar w:fldCharType="begin"/>
            </w:r>
            <w:r w:rsidRPr="00615895">
              <w:rPr>
                <w:szCs w:val="18"/>
              </w:rPr>
              <w:instrText xml:space="preserve"> QUOTE </w:instrText>
            </w:r>
            <w:r w:rsidR="0032645C">
              <w:rPr>
                <w:position w:val="-4"/>
              </w:rPr>
              <w:pict w14:anchorId="238CBBA0">
                <v:shape id="_x0000_i1055"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A4A54&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7A4A54&quot; wsp:rsidP=&quot;007A4A54&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instrText xml:space="preserve"> </w:instrText>
            </w:r>
            <w:r w:rsidRPr="00615895">
              <w:rPr>
                <w:szCs w:val="18"/>
              </w:rPr>
              <w:fldChar w:fldCharType="separate"/>
            </w:r>
            <w:r w:rsidR="0032645C">
              <w:rPr>
                <w:position w:val="-4"/>
              </w:rPr>
              <w:pict w14:anchorId="6906A092">
                <v:shape id="_x0000_i1056"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A4A54&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7A4A54&quot; wsp:rsidP=&quot;007A4A54&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lt;/m:t&gt;&lt;/m:r&gt;&lt;/m:e&gt;&lt;m:sub&gt;&lt;m:r&gt;&lt;w:rPr&gt;&lt;w:rFonts w:ascii=&quot;Cambria Math&quot; w:h-ansi=&quot;Cambria Math&quot;/&gt;&lt;wx:font wx:val=&quot;Cambria Math&quot;/&gt;&lt;w:i/&gt;&lt;/w:rPr&gt;&lt;m:t&gt;RB&lt;/m:t&gt;&lt;/m:r&gt;&lt;/m:sub&gt;&lt;/m:sSub&gt;&lt;/m:oMath&gt;&lt;/m:oMathPara&gt;&lt;/w:p&gt;&lt;w:sectPr wsp:rsidR=&quot;00000000&quot;&gt;&lt;w:pgSz w:w=&quot;&gt;&gt;&gt;&g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fldChar w:fldCharType="end"/>
            </w:r>
            <w:r w:rsidRPr="00C04A08">
              <w:rPr>
                <w:szCs w:val="18"/>
              </w:rPr>
              <w:t xml:space="preserve"> = -1 for the first adjacent RB outside of the allocated bandwidth), and may take non-integer values when the carrier spacing between the CCs is not a multiple of RB.</w:t>
            </w:r>
          </w:p>
          <w:p w14:paraId="43384C15" w14:textId="77777777" w:rsidR="00B10E28" w:rsidRPr="00C04A08" w:rsidRDefault="00B10E28" w:rsidP="00711B7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61CB9A44" w14:textId="77777777" w:rsidR="00B10E28" w:rsidRPr="00C04A08" w:rsidRDefault="00B10E28" w:rsidP="00711B7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629A97D7" w14:textId="77777777" w:rsidR="00B10E28" w:rsidRDefault="00B10E28" w:rsidP="00B10E28"/>
    <w:p w14:paraId="5FC001B3" w14:textId="77777777" w:rsidR="00B10E28" w:rsidRPr="00C04A08" w:rsidRDefault="00B10E28" w:rsidP="00B10E28">
      <w:pPr>
        <w:pStyle w:val="Heading5"/>
      </w:pPr>
      <w:bookmarkStart w:id="797" w:name="_Toc67926017"/>
      <w:r>
        <w:t>6.4A.2.3.6</w:t>
      </w:r>
      <w:r w:rsidRPr="00C04A08">
        <w:tab/>
      </w:r>
      <w:proofErr w:type="spellStart"/>
      <w:r w:rsidRPr="00C04A08">
        <w:t>In</w:t>
      </w:r>
      <w:r>
        <w:t>band</w:t>
      </w:r>
      <w:proofErr w:type="spellEnd"/>
      <w:r>
        <w:t xml:space="preserve"> emissions for power class 5</w:t>
      </w:r>
      <w:bookmarkEnd w:id="797"/>
    </w:p>
    <w:p w14:paraId="640E0DC3" w14:textId="77777777" w:rsidR="00B10E28" w:rsidRPr="00C04A08" w:rsidRDefault="00B10E28" w:rsidP="00B10E28">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w:t>
      </w:r>
      <w:r>
        <w:t>es specified in Table 6.4A.2.3.6</w:t>
      </w:r>
      <w:r w:rsidRPr="00C04A08">
        <w:t xml:space="preserve">-1 for power class </w:t>
      </w:r>
      <w:r>
        <w:t>6</w:t>
      </w:r>
      <w:r w:rsidRPr="00C04A08">
        <w:t xml:space="preserve"> UEs.</w:t>
      </w:r>
    </w:p>
    <w:p w14:paraId="0A32D499" w14:textId="77777777" w:rsidR="00B10E28" w:rsidRPr="00C04A08" w:rsidRDefault="00B10E28" w:rsidP="00B10E28">
      <w:pPr>
        <w:pStyle w:val="TH"/>
      </w:pPr>
      <w:r>
        <w:t>Table 6.4A.2.3.6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B10E28" w:rsidRPr="00C04A08" w14:paraId="61C646D3"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B12B47E" w14:textId="77777777" w:rsidR="00B10E28" w:rsidRPr="00C04A08" w:rsidRDefault="00B10E28" w:rsidP="00711B7B">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7A3277A" w14:textId="77777777" w:rsidR="00B10E28" w:rsidRPr="00C04A08" w:rsidRDefault="00B10E28" w:rsidP="00711B7B">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92E6E21" w14:textId="77777777" w:rsidR="00B10E28" w:rsidRPr="00C04A08" w:rsidRDefault="00B10E28" w:rsidP="00711B7B">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543B6BE" w14:textId="77777777" w:rsidR="00B10E28" w:rsidRPr="00C04A08" w:rsidRDefault="00B10E28" w:rsidP="00711B7B">
            <w:pPr>
              <w:pStyle w:val="TAH"/>
              <w:rPr>
                <w:rFonts w:cs="Arial"/>
              </w:rPr>
            </w:pPr>
            <w:r w:rsidRPr="00C04A08">
              <w:rPr>
                <w:rFonts w:cs="Arial"/>
              </w:rPr>
              <w:t>Applicable Frequencies</w:t>
            </w:r>
          </w:p>
        </w:tc>
      </w:tr>
      <w:tr w:rsidR="00B10E28" w:rsidRPr="00C04A08" w14:paraId="6888D0F0" w14:textId="77777777" w:rsidTr="00711B7B">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E980883" w14:textId="77777777" w:rsidR="00B10E28" w:rsidRPr="00C04A08" w:rsidRDefault="00B10E28" w:rsidP="00711B7B">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98B46BA" w14:textId="77777777" w:rsidR="00B10E28" w:rsidRPr="00C04A08" w:rsidRDefault="00B10E28" w:rsidP="00711B7B">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F255629" w14:textId="77777777" w:rsidR="00B10E28" w:rsidRPr="00C04A08" w:rsidRDefault="0032645C" w:rsidP="00711B7B">
            <w:pPr>
              <w:pStyle w:val="TAC"/>
              <w:rPr>
                <w:rFonts w:cs="Arial"/>
              </w:rPr>
            </w:pPr>
            <w:r>
              <w:pict w14:anchorId="3E4AEAC3">
                <v:shape id="_x0000_i1057" type="#_x0000_t75" style="width:147.75pt;height:5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2149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Pr=&quot;00C2149A&quot; wsp:rsidRDefault=&quot;00C2149A&quot; wsp:rsidP=&quot;00C2149A&quot;&gt;&lt;m:oMathPara&gt;&lt;m:oMath&gt;&lt;m:func&gt;&lt;m:funcPr&gt;&lt;m:ctrlPr&gt;&lt;aml:annotation aml:id=&quot;0&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funcPr&gt;&lt;m:fName&gt;&lt;m:r&gt;&lt;aml:annotation aml:id=&quot;1&quot; w:type=&quot;Word.Insertion&quot; aml:author=&quot;Zhangqian (Zq)&quot; aml:createdate=&quot;2020-11-13T01:18: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2&quot; w:type=&quot;Word.Insertion&quot; aml:author=&quot;Zhangqian (Zq)&quot; aml:createdate=&quot;2020-11-13T01:18:00Z&quot;&gt;&lt;aml:content&gt;&lt;w:rPr&gt;&lt;w:rFonts w:ascii=&quot;Cambria Math&quot; w:h-ansi=&quot;Cambria Math&quot;/&gt;&lt;wx:font wx:val=&quot;Cambria Math&quot;/&gt;&lt;/w:rPr&gt;&lt;/aml:content&gt;&lt;/aml:annotation&gt;&lt;/m:ctrlPr&gt;&lt;/m:dPr&gt;&lt;m:e&gt;&lt;m:eqArr&gt;&lt;m:eqArrPr&gt;&lt;m:ctrlPr&gt;&lt;aml:annotation aml:id=&quot;3&quot; w:type=&quot;Word.Insertion&quot; aml:author=&quot;Zhangqian (Zq)&quot; aml:createdate=&quot;2020-11-13T01:18:00Z&quot;&gt;&lt;aml:content&gt;&lt;w:rPr&gt;&lt;w:rFonts w:ascii=&quot;Cambria Math&quot; w:h-ansi=&quot;Cambria Math&quot;/&gt;&lt;wx:font wx:val=&quot;Cambria Math&quot;/&gt;&lt;/w:rPr&gt;&lt;/aml:content&gt;&lt;/aml:annotation&gt;&lt;/m:ctrlPr&gt;&lt;/m:eqArrPr&gt;&lt;m:e&gt;&lt;m:r&gt;&lt;aml:annotation aml:id=&quot;4&quot; w:type=&quot;Word.Insertion&quot; aml:author=&quot;Zhangqian (Zq)&quot; aml:createdate=&quot;2020-11-13T01:18:00Z&quot;&gt;&lt;aml:content&gt;&lt;m:rPr&gt;&lt;m:sty m:val=&quot;p&quot;/&gt;&lt;/m:rPr&gt;&lt;w:rPr&gt;&lt;w:rFonts w:ascii=&quot;Cambria Math&quot; w:h-ansi=&quot;Cambria Math&quot;/&gt;&lt;wx:font wx:val=&quot;Cambria Math&quot;/&gt;&lt;/w:rPr&gt;&lt;m:t&gt;-25 -10.&lt;/m:t&gt;&lt;/aml:content&gt;&lt;/aml:annotation&gt;&lt;/m:r&gt;&lt;m:sSub&gt;&lt;m:sSubPr&gt;&lt;m:ctrlPr&gt;&lt;aml:annotation aml:id=&quot;5&quot; w:type=&quot;Word.Insertion&quot; aml:author=&quot;Zhangqian (Zq)&quot; aml:createdate=&quot;2020-11-13T01:18:00Z&quot;&gt;&lt;aml:content&gt;&lt;w:rPr&gt;&lt;w:rFonts w:ascii=&quot;Cambria Math&quot; w:h-ansi=&quot;Cambria Math&quot;/&gt;&lt;wx:font wx:val=&quot;Cambria Math&quot;/&gt;&lt;/w:rPr&gt;&lt;/aml:content&gt;&lt;/aml:annotation&gt;&lt;/m:ctrlPr&gt;&lt;/m:sSubPr&gt;&lt;m:e&gt;&lt;m:r&gt;&lt;aml:annotation aml:id=&quot;6&quot; w:type=&quot;Word.Insertion&quot; aml:author=&quot;Zhangqian (Zq)&quot; aml:createdate=&quot;2020-11-13T01:18:00Z&quot;&gt;&lt;aml:content&gt;&lt;m:rPr&gt;&lt;m:sty m:val=&quot;p&quot;/&gt;&lt;/m:rPr&gt;&lt;w:rPr&gt;&lt;w:rFonts w:ascii=&quot;Cambria Math&quot; w:h-ansi=&quot;Cambria Math&quot;/&gt;&lt;wx:font wx:val=&quot;Cambria Math&quot;/&gt;&lt;/w:rPr&gt;&lt;m:t&gt;log&lt;/m:t&gt;&lt;/aml:content&gt;&lt;/aml:annotation&gt;&lt;/m:r&gt;&lt;/m:e&gt;&lt;m:sub&gt;&lt;m:r&gt;&lt;aml:annotation aml:id=&quot;7&quot; w:type=&quot;Word.Insertion&quot; aml:author=&quot;Zhangqian (Zq)&quot; aml:createdate=&quot;2020-11-13T01:18:00Z&quot;&gt;&lt;aml:content&gt;&lt;w:rPr&gt;&lt;w:rFonts w:ascii=&quot;Cambria Math&quot; w:h-ansi=&quot;Cambria Math&quot;/&gt;&lt;wx:font wx:val=&quot;Cambria Math&quot;/&gt;&lt;w:i/&gt;&lt;/w:rPr&gt;&lt;m:t&gt;10&lt;/m:t&gt;&lt;/aml:content&gt;&lt;/aml:annotation&gt;&lt;/m:r&gt;&lt;/m:sub&gt;&lt;/m:sSub&gt;&lt;m:d&gt;&lt;m:dPr&gt;&lt;m:ctrlPr&gt;&lt;aml:annotation aml:id=&quot;8&quot; w:type=&quot;Word.Insertion&quot; aml:author=&quot;Zhangqian (Zq)&quot; aml:createdate=&quot;2020-11-13T01:18:00Z&quot;&gt;&lt;aml:content&gt;&lt;w:rPr&gt;&lt;w:rFonts w:ascii=&quot;Cambria Math&quot; w:h-ansi=&quot;Cambria Math&quot;/&gt;&lt;wx:font wx:val=&quot;Cambria Math&quot;/&gt;&lt;/w:rPr&gt;&lt;/aml:content&gt;&lt;/aml:annotation&gt;&lt;/m:ctrlPr&gt;&lt;/m:dPr&gt;&lt;m:e&gt;&lt;m:f&gt;&lt;m:fPr&gt;&lt;m:ctrlPr&gt;&lt;aml:annotation aml:id=&quot;9&quot; w:type=&quot;Word.Insertion&quot; aml:author=&quot;Zhangqian (Zq)&quot; aml:createdate=&quot;2020-11-13T01:18:00Z&quot;&gt;&lt;aml:content&gt;&lt;w:rPr&gt;&lt;w:rFonts w:ascii=&quot;Cambria Math&quot; w:h-ansi=&quot;Cambria Math&quot;/&gt;&lt;wx:font wx:val=&quot;Cambria Math&quot;/&gt;&lt;/w:rPr&gt;&lt;/aml:content&gt;&lt;/aml:annotation&gt;&lt;/m:ctrlPr&gt;&lt;/m:fPr&gt;&lt;m:num&gt;&lt;m:sSub&gt;&lt;m:sSubPr&gt;&lt;m:ctrlPr&gt;&lt;aml:annotation aml:id=&quot;10&quot; w:type=&quot;Word.Insertion&quot; aml:author=&quot;Zhangqian (Zq)&quot; aml:createdate=&quot;2020-11-13T01:18:00Z&quot;&gt;&lt;aml:content&gt;&lt;w:rPr&gt;&lt;w:rFonts w:ascii=&quot;Cambria Math&quot; w:h-ansi=&quot;Cambria Math&quot;/&gt;&lt;wx:font wx:val=&quot;Cambria Math&quot;/&gt;&lt;/w:rPr&gt;&lt;/aml:content&gt;&lt;/aml:annotation&gt;&lt;/m:ctrlPr&gt;&lt;/m:sSubPr&gt;&lt;m:e&gt;&lt;m:r&gt;&lt;aml:annotation aml:id=&quot;11&quot; w:type=&quot;Word.Insertion&quot; aml:author=&quot;Zhangqian (Zq)&quot; aml:createdate=&quot;2020-11-13T01:18:00Z&quot;&gt;&lt;aml:content&gt;&lt;m:rPr&gt;&lt;m:sty m:val=&quot;p&quot;/&gt;&lt;/m:rPr&gt;&lt;w:rPr&gt;&lt;w:rFonts w:ascii=&quot;Cambria Math&quot; w:h-ansi=&quot;Cambria Math&quot;/&gt;&lt;wx:font wx:val=&quot;Cambria Math&quot;/&gt;&lt;/w:rPr&gt;&lt;m:t&gt;N&lt;/m:t&gt;&lt;/aml:content&gt;&lt;/aml:annotation&gt;&lt;/m:r&gt;&lt;/m:e&gt;&lt;m:sub&gt;&lt;m:r&gt;&lt;aml:annotation aml:id=&quot;12&quot; w:type=&quot;Word.Insertion&quot; aml:author=&quot;Zhangqian (Zq)&quot; aml:createdate=&quot;2020-11-13T01:18:00Z&quot;&gt;&lt;aml:content&gt;&lt;w:rPr&gt;&lt;w:rFonts w:ascii=&quot;Cambria Math&quot; w:h-ansi=&quot;Cambria Math&quot;/&gt;&lt;wx:font wx:val=&quot;Cambria Math&quot;/&gt;&lt;w:i/&gt;&lt;/w:rPr&gt;&lt;m:t&gt;RB&lt;/m:t&gt;&lt;/aml:content&gt;&lt;/aml:annotation&gt;&lt;/m:r&gt;&lt;/m:sub&gt;&lt;/m:sSub&gt;&lt;/m:num&gt;&lt;m:den&gt;&lt;m:sSub&gt;&lt;m:sSubPr&gt;&lt;m:ctrlPr&gt;&lt;aml:annotation aml:id=&quot;13&quot; w:type=&quot;Word.Insertion&quot; aml:author=&quot;Zhangqian (Zq)&quot; aml:createdate=&quot;2020-11-13T01:18:00Z&quot;&gt;&lt;aml:content&gt;&lt;w:rPr&gt;&lt;w:rFonts w:ascii=&quot;Cambria Math&quot; w:h-ansi=&quot;Cambria Math&quot;/&gt;&lt;wx:font wx:val=&quot;Cambria Math&quot;/&gt;&lt;w:vertAlign w:val=&quot;subscript&quot;/&gt;&lt;/w:rPr&gt;&lt;/aml:content&gt;&lt;/aml:annotation&gt;&lt;/m:ctrlPr&gt;&lt;/m:sSubPr&gt;&lt;m:e&gt;&lt;m:r&gt;&lt;aml:annotation aml:id=&quot;14&quot; w:type=&quot;Word.Insertion&quot; aml:author=&quot;Zhangqian (Zq)&quot; aml:createdate=&quot;2020-11-13T01:18:00Z&quot;&gt;&lt;aml:content&gt;&lt;m:rPr&gt;&lt;m:sty m:val=&quot;p&quot;/&gt;&lt;/m:rPr&gt;&lt;w:rPr&gt;&lt;w:rFonts w:ascii=&quot;Cambria Math&quot; w:h-ansi=&quot;Cambria Math&quot;/&gt;&lt;wx:font wx:val=&quot;Cambria Math&quot;/&gt;&lt;w:vertAlign w:val=&quot;subscript&quot;/&gt;&lt;/w:rPr&gt;&lt;m:t&gt;L&lt;/m:t&gt;&lt;/aml:content&gt;&lt;/aml:annotation&gt;&lt;/m:r&gt;&lt;/m:e&gt;&lt;m:sub&gt;&lt;m:r&gt;&lt;aml:annotation aml:id=&quot;15&quot; w:type=&quot;Word.Insertion&quot; aml:author=&quot;Zhangqian (Zq)&quot; aml:createdate=&quot;2020-11-13T01:18:00Z&quot;&gt;&lt;aml:content&gt;&lt;w:rPr&gt;&lt;w:rFonts w:ascii=&quot;Cambria Math&quot; w:h-ansi=&quot;Cambria Math&quot;/&gt;&lt;wx:font wx:val=&quot;Cambria Math&quot;/&gt;&lt;w:i/&gt;&lt;w:vertAlign w:val=&quot;subscript&quot;/&gt;&lt;/w:rPr&gt;&lt;m:t&gt;CRB&lt;/m:t&gt;&lt;/aml:content&gt;&lt;/aml:annotation&gt;&lt;/m:r&gt;&lt;/m:sub&gt;&lt;/m:sSub&gt;&lt;/m:den&gt;&lt;/m:f&gt;&lt;/m:e&gt;&lt;/m:d&gt;&lt;m:r&gt;&lt;aml:annotation aml:id=&quot;16&quot; w:type=&quot;Word.Insertion&quot; aml:author=&quot;Zhangqian (Zq)&quot; aml:createdate=&quot;2020-11-13T01:18:00Z&quot;&gt;&lt;aml:content&gt;&lt;m:rPr&gt;&lt;m:sty m:val=&quot;p&quot;/&gt;&lt;/m:rPr&gt;&lt;w:rPr&gt;&lt;w:rFonts w:ascii=&quot;Cambria Math&quot; w:h-ansi=&quot;Cambria Math&quot;/&gt;&lt;wx:font wx:val=&quot;Cambria Math&quot;/&gt;&lt;/w:rPr&gt;&lt;m:t&gt;,  &lt;/m:t&gt;&lt;/aml:content&gt;&lt;/aml:annotation&gt;&lt;/m:r&gt;&lt;m:ctrlPr&gt;&lt;aml:annotation aml:id=&quot;17&quot; w:type=&quot;Word.Insertion&quot; aml:author=&quot;Zhangqian (Zq)&quot; aml:createdate=&quot;2020-11-13T01:18:00Z&quot;&gt;&lt;aml:content&gt;&lt;w:rPr&gt;&lt;w:rFonts w:ascii=&quot;Cambria Math&quot; w:h-ansi=&quot;Cambria Math&quot;/&gt;&lt;wx:font wx:val=&quot;Cambria Math&quot;/&gt;&lt;w:i/&gt;&lt;w:vertAlign w:val=&quot;subscript&quot;/&gt;&lt;/w:rPr&gt;&lt;/aml:content&gt;&lt;/aml:annotation&gt;&lt;/m:ctrlPr&gt;&lt;/m:e&gt;&lt;m:e&gt;&lt;m:r&gt;&lt;aml:annotation aml:id=&quot;18&quot; w:type=&quot;Word.Insertion&quot; aml:author=&quot;Zhangqian (Zq)&quot; aml:createdate=&quot;2020-11-13T01:18:00Z&quot;&gt;&lt;aml:content&gt;&lt;m:rPr&gt;&lt;m:sty m:val=&quot;p&quot;/&gt;&lt;/m:rPr&gt;&lt;w:rPr&gt;&lt;w:rFonts w:ascii=&quot;Cambria Math&quot; w:h-ansi=&quot;Cambria Math&quot;/&gt;&lt;wx:font wx:val=&quot;Cambria Math&quot;/&gt;&lt;/w:rPr&gt;&lt;m:t&gt;20.&lt;/m:t&gt;&lt;/aml:content&gt;&lt;/aml:annotation&gt;&lt;/m:r&gt;&lt;m:sSub&gt;&lt;m:sSubPr&gt;&lt;m:ctrlPr&gt;&lt;aml:annotation aml:id=&quot;19&quot; w:type=&quot;Word.Insertion&quot; aml:author=&quot;Zhangqian (Zq)&quot; aml:createdate=&quot;2020-11-13T01:18:00Z&quot;&gt;&lt;aml:content&gt;&lt;w:rPr&gt;&lt;w:rFonts w:ascii=&quot;Cambria Math&quot; w:h-ansi=&quot;Cambria Math&quot;/&gt;&lt;wx:font wx:val=&quot;Cambria Math&quot;/&gt;&lt;/w:rPr&gt;&lt;/aml:content&gt;&lt;/aml:annotation&gt;&lt;/m:ctrlPr&gt;&lt;/m:sSubPr&gt;&lt;m:e&gt;&lt;m:r&gt;&lt;aml:annotation aml:id=&quot;20&quot; w:type=&quot;Word.Insertion&quot; aml:author=&quot;Zhangqian (Zq)&quot; aml:createdate=&quot;2020-11-13T01:18:00Z&quot;&gt;&lt;aml:content&gt;&lt;m:rPr&gt;&lt;m:sty m:val=&quot;p&quot;/&gt;&lt;/m:rPr&gt;&lt;w:rPr&gt;&lt;w:rFonts w:ascii=&quot;Cambria Math&quot; w:h-ansi=&quot;Cambria Math&quot;/&gt;&lt;wx:font wx:val=&quot;Cambria Math&quot;/&gt;&lt;/w:rPr&gt;&lt;m:t&gt;log&lt;/m:t&gt;&lt;/aml:content&gt;&lt;/aml:annotation&gt;&lt;/m:r&gt;&lt;/m:e&gt;&lt;m:sub&gt;&lt;m:r&gt;&lt;aml:annotation aml:id=&quot;21&quot; w:type=&quot;Word.Insertion&quot; aml:author=&quot;Zhangqian (Zq)&quot; aml:createdate=&quot;2020-11-13T01:18:00Z&quot;&gt;&lt;aml:content&gt;&lt;w:rPr&gt;&lt;w:rFonts w:ascii=&quot;Cambria Math&quot; w:h-ansi=&quot;Cambria Math&quot;/&gt;&lt;wx:font wx:val=&quot;Cambria Math&quot;/&gt;&lt;w:i/&gt;&lt;/w:rPr&gt;&lt;m:t&gt;10&lt;/m:t&gt;&lt;/aml:content&gt;&lt;/aml:annotation&gt;&lt;/m:r&gt;&lt;/m:sub&gt;&lt;/m:sSub&gt;&lt;m:d&gt;&lt;m:dPr&gt;&lt;m:ctrlPr&gt;&lt;aml:annotation aml:id=&quot;22&quot; w:type=&quot;Word.Insertion&quot; aml:author=&quot;Zhangqian (Zq)&quot; aml:createdate=&quot;2020-11-13T01:18:00Z&quot;&gt;&lt;aml:content&gt;&lt;w:rPr&gt;&lt;w:rFonts w:ascii=&quot;Cambria Math&quot; w:h-ansi=&quot;Cambria Math&quot;/&gt;&lt;wx:font wx:val=&quot;Cambria Math&quot;/&gt;&lt;/w:rPr&gt;&lt;/aml:content&gt;&lt;/aml:annotation&gt;&lt;/m:ctrlPr&gt;&lt;/m:dPr&gt;&lt;m:e&gt;&lt;m:r&gt;&lt;aml:annotation aml:id=&quot;23&quot; w:type=&quot;Word.Insertion&quot; aml:author=&quot;Zhangqian (Zq)&quot; aml:createdate=&quot;2020-11-13T01:18:00Z&quot;&gt;&lt;aml:content&gt;&lt;m:rPr&gt;&lt;m:sty m:val=&quot;p&quot;/&gt;&lt;/m:rPr&gt;&lt;w:rPr&gt;&lt;w:rFonts w:ascii=&quot;Cambria Math&quot; w:h-ansi=&quot;Cambria Math&quot;/&gt;&lt;wx:font wx:val=&quot;Cambria Math&quot;/&gt;&lt;/w:rPr&gt;&lt;m:t&gt;EVM&lt;/m:t&gt;&lt;/aml:content&gt;&lt;/aml:annotation&gt;&lt;/m:r&gt;&lt;/m:e&gt;&lt;/m:d&gt;&lt;m:r&gt;&lt;aml:annotation aml:id=&quot;24&quot; w:type=&quot;Word.Insertion&quot; aml:author=&quot;Zhangqian (Zq)&quot; aml:createdate=&quot;2020-11-13T01:18:00Z&quot;&gt;&lt;aml:content&gt;&lt;w:rPr&gt;&lt;w:rFonts w:ascii=&quot;Cambria Math&quot; w:h-ansi=&quot;Cambria Math&quot;/&gt;&lt;wx:font wx:val=&quot;Cambria Math&quot;/&gt;&lt;w:i/&gt;&lt;/w:rPr&gt;&lt;m:t&gt;- 5.&lt;/m:t&gt;&lt;/aml:content&gt;&lt;/aml:annotation&gt;&lt;/m:r&gt;&lt;m:f&gt;&lt;m:fPr&gt;&lt;m:ctrlPr&gt;&lt;aml:annotation aml:id=&quot;25&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fPr&gt;&lt;m:num&gt;&lt;m:d&gt;&lt;m:dPr&gt;&lt;m:ctrlPr&gt;&lt;aml:annotation aml:id=&quot;26&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dPr&gt;&lt;m:e&gt;&lt;m:sSub&gt;&lt;m:sSubPr&gt;&lt;m:ctrlPr&gt;&lt;aml:annotation aml:id=&quot;27&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sSubPr&gt;&lt;m:e&gt;&lt;m:r&gt;&lt;aml:annotation aml:id=&quot;28&quot; w:type=&quot;Word.Insertion&quot; aml:author=&quot;Zhangqian (Zq)&quot; aml:createdate=&quot;2020-11-13T01:18:00Z&quot;&gt;&lt;aml:content&gt;&lt;w:rPr&gt;&lt;w:rFonts w:ascii=&quot;Cambria Math&quot; w:h-ansi=&quot;Cambria Math&quot;/&gt;&lt;wx:font wx:val=&quot;Cambria Math&quot;/&gt;&lt;w:i/&gt;&lt;/w:rPr&gt;&lt;m:t&gt;|a?†&lt;/m:t&gt;&lt;/aml:content&gt;&lt;/aml:annotation&gt;&lt;/m:r&gt;&lt;/m:e&gt;&lt;m:sub&gt;&lt;m:r&gt;&lt;aml:annotation aml:id=&quot;29&quot; w:type=&quot;Word.Insertion&quot; aml:author=&quot;Zhangqian (Zq)&quot; aml:createdate=&quot;2020-11-13T01:18:00Z&quot;&gt;&lt;aml:content&gt;&lt;w:rPr&gt;&lt;w:rFonts w:ascii=&quot;Cambria Math&quot; w:hiiii-ansi=&quot;Cambria Math&quot;/&gt;&lt;wx:font wx:val=&quot;Cambria Math&quot;/&gt;&lt;w:i/&gt;&lt;/w:rPr&gt;&lt;m:t&gt;RB&lt;/m:t&gt;&lt;/aml:content&gt;&lt;/aml:annotation&gt;&lt;/m:r&gt;&lt;/m:sub&gt;&lt;/m:sSub&gt;&lt;/m:e&gt;&lt;m:e&gt;&lt;m:r&gt;&lt;aml:annotation aml:id=&quot;30&quot; w:type=&quot;Word.Insertion&quot; aml:author=&quot;Zhangqian (Zq)&quot; aml:createdate=&quot;2020-11-13T01:18:00Z&quot;&gt;&lt;aml:content&gt;&lt;w:rPr&gt;&lt;w:rFonts w:ascii=&quot;Cambria Math&quot; w:h-ansi=&quot;Cambria Math&quot;/&gt;&lt;wx:font wx:val=&quot;Cambria Math&quot;/&gt;&lt;w:i/&gt;&lt;/w:rPr&gt;&lt;m:t&gt;-1&lt;/m:t&gt;&lt;/aml:content&gt;&lt;/aml:annotation&gt;&lt;/m:r&gt;&lt;/m:e&gt;&lt;/m:d&gt;&lt;/m:num&gt;&lt;m:den&gt;&lt;m:sSub&gt;&lt;m:sSubPr&gt;&lt;m:ctrlPr&gt;&lt;aml:annotation aml:id=&quot;31&quot; w:type=&quot;Word.Insertion&quot; aml:author=&quot;Zhangqian (Zq)&quot; aml:createdate=&quot;2020-11-13T01:18:00Z&quot;&gt;&lt;aml:content&gt;&lt;w:rPr&gt;&lt;w:rFonts w:ascii=&quot;Cambria Math&quot; w:h-ansi=&quot;Cambria Math&quot;/&gt;&lt;wx:font wx:val=&quot;Cambria Math&quot;/&gt;&lt;w:vertAlign w:val=&quot;subscript&quot;/&gt;&lt;/w:rPr&gt;&lt;/aml:content&gt;&lt;/aml:annotation&gt;&lt;/m:ctrlPr&gt;&lt;/m:sSubPr&gt;&lt;m:e&gt;&lt;m:r&gt;&lt;aml:annotation aml:id=&quot;32&quot; w:type=&quot;Word.Insertion&quot; aml:author=&quot;Zhangqian (Zq)&quot; aml:createdate=&quot;2020-11-13T01:18:00Z&quot;&gt;&lt;aml:content&gt;&lt;m:rPr&gt;&lt;m:sty m:val=&quot;p&quot;/&gt;&lt;/m:rPr&gt;&lt;w:rPr&gt;&lt;w:rFonts w:ascii=&quot;Cambria Math&quot; w:h-ansi=&quot;Cambria Math&quot;/&gt;&lt;wx:font wx:val=&quot;Cambria Math&quot;/&gt;&lt;w:vertAlign w:val=&quot;subscript&quot;/&gt;&lt;/w:rPr&gt;&lt;m:t&gt;L&lt;/m:t&gt;&lt;/aml:content&gt;&lt;/aml:annotation&gt;&lt;/m:r&gt;&lt;/m:e&gt;&lt;m:sub&gt;&lt;m:r&gt;&lt;aml:annotation aml:id=&quot;33&quot; w:type=&quot;Word.Insertion&quot; aml:author=&quot;Zhangqian (Zq)&quot; aml:createdate=&quot;2020-11-13T01:18:00Z&quot;&gt;&lt;aml:content&gt;&lt;w:rPr&gt;&lt;w:rFonts w:ascii=&quot;Cambria Math&quot; w:h-ansi=&quot;Cambria Math&quot;/&gt;&lt;wx:font wx:val=&quot;Cambria Math&quot;/&gt;&lt;w:i/&gt;&lt;w:vertAlign w:val=&quot;subscript&quot;/&gt;&lt;/w:rPr&gt;&lt;m:t&gt;CRB&lt;/m:t&gt;&lt;/aml:content&gt;&lt;/aml:annotation&gt;&lt;/m:r&gt;&lt;/m:sub&gt;&lt;/m:sSub&gt;&lt;/m:den&gt;&lt;/m:f&gt;&lt;m:r&gt;&lt;aml:annotation aml:id=&quot;34&quot; w:type=&quot;Word.Insertion&quot; aml:author=&quot;Zhangqian (Zq)&quot; aml:createdate=&quot;2020-11-13T01:18:00Z&quot;&gt;&lt;aml:content&gt;&lt;w:rPr&gt;&lt;w:rFonts w:ascii=&quot;Cambria Math&quot; w:h-ansi=&quot;Cambria Math&quot;/&gt;&lt;wx:font wx:val=&quot;Cambria Math&quot;/&gt;&lt;w:i/&gt;&lt;w:vertAlign w:val=&quot;subscript&quot;/&gt;&lt;/w:rPr&gt;&lt;m:t&gt;,&lt;/m:t&gt;&lt;/aml:content&gt;&lt;/aml:annotation&gt;&lt;/m:r&gt;&lt;m:ctrlPr&gt;&lt;aml:annotation aml:id=&quot;35&quot; w:type=&quot;Word.Insertion&quot; aml:author=&quot;Zhangqian (Zq)&quot; aml:createdate=&quot;2020-11-13T01:18:00Z&quot;&gt;&lt;aml:content&gt;&lt;w:rPr&gt;&lt;w:rFonts w:ascii=&quot;Cambria Math&quot; w:fareast=&quot;Cambria Math&quot; w:h-ansi=&quot;Cambria Math&quot; w:cs=&quot;Cambria Math&quot;/&gt;&lt;wx:font wx:val=&quot;Cambria Math&quot;/&gt;&lt;w:i/&gt;&lt;w:vertAlign w:val=&quot;subscript&quot;/&gt;&lt;/w:rPr&gt;&lt;/aml:content&gt;&lt;/aml:annotation&gt;&lt;/m:ctrlPr&gt;&lt;/m:e&gt;&lt;m:e&gt;&lt;m:r&gt;&lt;aml:annotation aml:id=&quot;36&quot; w:type=&quot;Word.Insertion&quot; aml:author=&quot;Zhangqian (Zq)&quot; aml:createdate=&quot;2020-11-13T01:18:00Z&quot;&gt;&lt;aml:content&gt;&lt;w:rPr&gt;&lt;w:rFonts w:ascii=&quot;Cambria Math&quot; w:h-ansi=&quot;Cambria Math&quot;/&gt;&lt;wx:font wx:val=&quot;Cambria Math&quot;/&gt;&lt;w:i/&gt;&lt;w:vertAlign w:val=&quot;subscript&quot;/&gt;&lt;/w:rPr&gt;&lt;m:t&gt; -55.1dBm&lt;/m:t&gt;&lt;/aml:content&gt;&lt;/aml:annotation&gt;&lt;/m:r&gt;&lt;m:r&gt;&lt;aml:annotation aml:id=&quot;37&quot; w:type=&quot;Word.Insertion&quot; aml:author=&quot;Zhangqian (Zq)&quot; aml:createdate=&quot;2020-11-13T01:18:00Z&quot;&gt;&lt;aml:content&gt;&lt;w:rPr&gt;&lt;w:rFonts w:ascii=&quot;Cambria Math&quot; w:h-ansi=&quot;Cambria Math&quot;/&gt;&lt;wx:font wx:val=&quot;Cambria Math&quot;/&gt;&lt;w:i/&gt;&lt;/w:rPr&gt;&lt;m:t&gt;-&lt;/m:t&gt;&lt;/aml:content&gt;&lt;/aml:annotation&gt;&lt;/m:r&gt;&lt;m:acc&gt;&lt;m:accPr&gt;&lt;m:chr m:val=&quot;I…&quot;/&gt;&lt;m:ctrlPr&gt;&lt;aml:annotation aml:id=&quot;38&quot; w:type=&quot;Word.Insertion&quot; aml:author=&quot;Zhangqian (Zq)&quot; aml:createdate=&quot;2020-11-13T01:18:00Zw&quot;x&gt;:&lt;faml:content&gt;&lt;w:rPr&gt;&lt;w:rFonts w:ascii=&quot;Cambria Math&quot; w:h-ansi=&quot;Cambria Math&quot;/&gt;&lt;wx:font wx:val=&quot;Cambria Math&quot;/&gt;&lt;w:i/&gt;&lt;w:sz-cs w:val=&quot;18&quot;/&gt;&lt;/w:rPr&gt;&lt;/aml:content&gt;&lt;/aml:annotation&gt;&lt;/m:ctrlPr&gt;&lt;/m:accPr&gt;&lt;m:e&gt;&lt;m:sSub&gt;&lt;m:sSubPr&gt;&lt;m:ctrlPr&gt;&lt;aml:annotation aml:id=&quot;39&quot; w:type=&quot;Word.Insertion&quot; aml:author=&quot;Zhangqian (Zq)&quot; aml:createdate=&quot;2020-11-13T01:18:00Z&quot;&gt;&lt;aml:content&gt;&lt;w:rPr&gt;&lt;w:rFonts w:ascii=&quot;Cambria Math&quot; w:h-ansi=&quot;Cambria Math&quot;/&gt;&lt;wx:font wx:val=&quot;Cambria Math&quot;/&gt;&lt;w:i/&gt;&lt;w:sz-cs w:val=&quot;18&quot;/&gt;&lt;/w:rPr&gt;&lt;/aml:content&gt;&lt;/aml:annotation&gt;&lt;/m:ctrlPr&gt;&lt;/m:sSubPr&gt;&lt;m:e&gt;&lt;m:r&gt;&lt;aml:annotation aml:id=&quot;40&quot; w:type=&quot;Word.Insertion&quot; aml:author=&quot;Zhangqian (Zq)&quot; aml:createdate=&quot;2020-11-13T01:18:00Z&quot;&gt;&lt;aml:content&gt;&lt;w:rPr&gt;&lt;w:rFonts w:ascii=&quot;Cambria Math&quot; w:h-ansi=&quot;Cambria Math&quot;/&gt;&lt;wx:font wx:val=&quot;Cambria Math&quot;/&gt;&lt;w:i/&gt;&lt;/w:rPr&gt;&lt;m:t&gt;P&lt;/m:t&gt;&lt;/aml:content&gt;&lt;/aml:annotation&gt;&lt;/m:r&gt;&lt;/m:e&gt;&lt;m:sub&gt;&lt;m:r&gt;&lt;aml:annotation aml:id=&quot;41&quot; w:type=&quot;Word.Insertion&quot; aml:author=&quot;Zhangqian (Zq)&quot; aml:createdate=&quot;2020-11-13T01:18:00Z&quot;&gt;&lt;aml:content&gt;&lt;w:rPr&gt;&lt;w:rFonts w:ascii=&quot;Cambria Math&quot; w:h-ansi=&quot;Cambria Math&quot;/&gt;&lt;wx:font wx:val=&quot;Cambria Math&quot;/&gt;&lt;w:i/&gt;&lt;/w:rPr&gt;&lt;m:t&gt;RB&lt;/m:t&gt;&lt;/aml:content&gt;&lt;/aml:annotation&gt;&lt;/m:r&gt;&lt;/m:sub&gt;&lt;/m:sSub&gt;&lt;/m:e&gt;&lt;/m:acc&gt;&lt;m:ctrlPr&gt;&lt;aml:annotation aml:id=&quot;42&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e&gt;&lt;/m:eqArr&gt;&lt;/m:e&gt;&lt;/m:d&gt;&lt;/m:e&gt;&lt;/m:func&gt;&lt;/m:oMath&gt;&lt;/m:oMathPara&gt;&lt;/w:p&gt;&lt;w:sectPr wsp:rsidR=&quot;00000000&quot; wsp:rsidRPr=&quot;00C2149A&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tc>
        <w:tc>
          <w:tcPr>
            <w:tcW w:w="1905" w:type="dxa"/>
            <w:tcBorders>
              <w:top w:val="single" w:sz="4" w:space="0" w:color="auto"/>
              <w:left w:val="single" w:sz="4" w:space="0" w:color="auto"/>
              <w:bottom w:val="single" w:sz="4" w:space="0" w:color="auto"/>
              <w:right w:val="single" w:sz="4" w:space="0" w:color="auto"/>
            </w:tcBorders>
            <w:vAlign w:val="center"/>
            <w:hideMark/>
          </w:tcPr>
          <w:p w14:paraId="06676832" w14:textId="77777777" w:rsidR="00B10E28" w:rsidRPr="00C04A08" w:rsidRDefault="00B10E28" w:rsidP="00711B7B">
            <w:pPr>
              <w:pStyle w:val="TAC"/>
              <w:rPr>
                <w:rFonts w:cs="Arial"/>
              </w:rPr>
            </w:pPr>
            <w:r w:rsidRPr="00C04A08">
              <w:rPr>
                <w:rFonts w:cs="Arial"/>
              </w:rPr>
              <w:t>Any non-allocated RB in allocated component carrier and not allocated component carriers</w:t>
            </w:r>
          </w:p>
          <w:p w14:paraId="4814FF09" w14:textId="77777777" w:rsidR="00B10E28" w:rsidRPr="00C04A08" w:rsidRDefault="00B10E28" w:rsidP="00711B7B">
            <w:pPr>
              <w:pStyle w:val="TAC"/>
              <w:rPr>
                <w:rFonts w:cs="Arial"/>
              </w:rPr>
            </w:pPr>
            <w:r w:rsidRPr="00C04A08">
              <w:rPr>
                <w:rFonts w:cs="Arial"/>
              </w:rPr>
              <w:t>(NOTE 2)</w:t>
            </w:r>
          </w:p>
        </w:tc>
      </w:tr>
      <w:tr w:rsidR="00B10E28" w:rsidRPr="00C04A08" w14:paraId="70D42278" w14:textId="77777777" w:rsidTr="00711B7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C46AC4" w14:textId="77777777" w:rsidR="00B10E28" w:rsidRPr="00C04A08" w:rsidRDefault="00B10E28" w:rsidP="00711B7B">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140CA68" w14:textId="77777777" w:rsidR="00B10E28" w:rsidRPr="00C04A08" w:rsidRDefault="00B10E28" w:rsidP="00711B7B">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DA1AC28" w14:textId="77777777" w:rsidR="00B10E28" w:rsidRPr="00C04A08" w:rsidRDefault="00B10E28" w:rsidP="00711B7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E565319" w14:textId="77777777" w:rsidR="00B10E28" w:rsidRPr="00C04A08" w:rsidRDefault="00B10E28" w:rsidP="00711B7B">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0BEBFE2" w14:textId="77777777" w:rsidR="00B10E28" w:rsidRPr="00C04A08" w:rsidRDefault="00B10E28" w:rsidP="00711B7B">
            <w:pPr>
              <w:pStyle w:val="TAC"/>
              <w:rPr>
                <w:rFonts w:cs="Arial"/>
              </w:rPr>
            </w:pPr>
            <w:r w:rsidRPr="00C04A08">
              <w:rPr>
                <w:rFonts w:cs="Arial"/>
              </w:rPr>
              <w:t>Image frequencies (NOTES 2, 3)</w:t>
            </w:r>
          </w:p>
        </w:tc>
      </w:tr>
      <w:tr w:rsidR="00B10E28" w:rsidRPr="00C04A08" w14:paraId="3F14C7DA" w14:textId="77777777" w:rsidTr="00711B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B4431" w14:textId="77777777" w:rsidR="00B10E28" w:rsidRPr="00C04A08" w:rsidRDefault="00B10E28" w:rsidP="00711B7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3C32D" w14:textId="77777777" w:rsidR="00B10E28" w:rsidRPr="00C04A08" w:rsidRDefault="00B10E28" w:rsidP="00711B7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45351BE" w14:textId="77777777" w:rsidR="00B10E28" w:rsidRPr="00C04A08" w:rsidRDefault="00B10E28" w:rsidP="00711B7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B73A8EF" w14:textId="77777777" w:rsidR="00B10E28" w:rsidRPr="00C04A08" w:rsidRDefault="00B10E28" w:rsidP="00711B7B">
            <w:pPr>
              <w:pStyle w:val="TAL"/>
              <w:rPr>
                <w:rFonts w:cs="Arial"/>
              </w:rPr>
            </w:pPr>
            <w:r>
              <w:rPr>
                <w:rFonts w:cs="Arial"/>
              </w:rPr>
              <w:t>Output power ≤ 17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4BA87" w14:textId="77777777" w:rsidR="00B10E28" w:rsidRPr="00C04A08" w:rsidRDefault="00B10E28" w:rsidP="00711B7B">
            <w:pPr>
              <w:spacing w:after="0"/>
              <w:rPr>
                <w:rFonts w:ascii="Arial" w:hAnsi="Arial" w:cs="Arial"/>
                <w:sz w:val="18"/>
              </w:rPr>
            </w:pPr>
          </w:p>
        </w:tc>
      </w:tr>
      <w:tr w:rsidR="00B10E28" w:rsidRPr="00C04A08" w14:paraId="3BE97B2F" w14:textId="77777777" w:rsidTr="00711B7B">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3C4F3" w14:textId="77777777" w:rsidR="00B10E28" w:rsidRPr="00C04A08" w:rsidRDefault="00B10E28" w:rsidP="00711B7B">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1E74E16" w14:textId="77777777" w:rsidR="00B10E28" w:rsidRPr="00C04A08" w:rsidRDefault="00B10E28" w:rsidP="00711B7B">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71AB511F" w14:textId="77777777" w:rsidR="00B10E28" w:rsidRPr="00C04A08" w:rsidRDefault="00B10E28" w:rsidP="00711B7B">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453F5C4" w14:textId="77777777" w:rsidR="00B10E28" w:rsidRPr="00C04A08" w:rsidRDefault="00B10E28" w:rsidP="00711B7B">
            <w:pPr>
              <w:pStyle w:val="TAL"/>
              <w:rPr>
                <w:rFonts w:cs="Arial"/>
              </w:rPr>
            </w:pPr>
            <w:r w:rsidRPr="00C04A08">
              <w:rPr>
                <w:rFonts w:cs="Arial"/>
              </w:rPr>
              <w:t>Out</w:t>
            </w:r>
            <w:r>
              <w:rPr>
                <w:rFonts w:cs="Arial"/>
              </w:rPr>
              <w:t>put power &gt; 7</w:t>
            </w:r>
            <w:r w:rsidRPr="00C04A08">
              <w:rPr>
                <w:rFonts w:cs="Arial"/>
              </w:rPr>
              <w:t xml:space="preserve">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408426F" w14:textId="77777777" w:rsidR="00B10E28" w:rsidRPr="00C04A08" w:rsidRDefault="00B10E28" w:rsidP="00711B7B">
            <w:pPr>
              <w:pStyle w:val="TAC"/>
              <w:rPr>
                <w:rFonts w:cs="Arial"/>
              </w:rPr>
            </w:pPr>
            <w:r w:rsidRPr="00C04A08">
              <w:rPr>
                <w:rFonts w:cs="Arial"/>
              </w:rPr>
              <w:t>Carrier frequency (NOTES 4, 5)</w:t>
            </w:r>
          </w:p>
        </w:tc>
      </w:tr>
      <w:tr w:rsidR="00B10E28" w:rsidRPr="00C04A08" w14:paraId="47E1FCC5" w14:textId="77777777" w:rsidTr="00711B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79245" w14:textId="77777777" w:rsidR="00B10E28" w:rsidRPr="00C04A08" w:rsidRDefault="00B10E28" w:rsidP="00711B7B">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30C87" w14:textId="77777777" w:rsidR="00B10E28" w:rsidRPr="00C04A08" w:rsidRDefault="00B10E28" w:rsidP="00711B7B">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FA45802" w14:textId="77777777" w:rsidR="00B10E28" w:rsidRPr="00C04A08" w:rsidRDefault="00B10E28" w:rsidP="00711B7B">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ED10AB5" w14:textId="77777777" w:rsidR="00B10E28" w:rsidRPr="00C04A08" w:rsidRDefault="00B10E28" w:rsidP="00711B7B">
            <w:pPr>
              <w:pStyle w:val="TAL"/>
              <w:rPr>
                <w:rFonts w:cs="Arial"/>
              </w:rPr>
            </w:pPr>
            <w:r>
              <w:rPr>
                <w:rFonts w:cs="Arial"/>
              </w:rPr>
              <w:t>-6 dBm ≤ Output power ≤ 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4B49F" w14:textId="77777777" w:rsidR="00B10E28" w:rsidRPr="00C04A08" w:rsidRDefault="00B10E28" w:rsidP="00711B7B">
            <w:pPr>
              <w:spacing w:after="0"/>
              <w:rPr>
                <w:rFonts w:ascii="Arial" w:hAnsi="Arial" w:cs="Arial"/>
                <w:sz w:val="18"/>
              </w:rPr>
            </w:pPr>
          </w:p>
        </w:tc>
      </w:tr>
      <w:tr w:rsidR="00B10E28" w:rsidRPr="00C04A08" w14:paraId="34A800D2" w14:textId="77777777" w:rsidTr="00711B7B">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3AAF692" w14:textId="77777777" w:rsidR="00B10E28" w:rsidRPr="00C04A08" w:rsidRDefault="00B10E28" w:rsidP="00711B7B">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10C21330" w14:textId="77777777" w:rsidR="00B10E28" w:rsidRPr="00C04A08" w:rsidRDefault="00B10E28" w:rsidP="00711B7B">
            <w:pPr>
              <w:pStyle w:val="TAN"/>
              <w:rPr>
                <w:szCs w:val="18"/>
                <w:lang w:val="en-US"/>
              </w:rPr>
            </w:pPr>
            <w:r w:rsidRPr="00C04A08">
              <w:rPr>
                <w:szCs w:val="18"/>
              </w:rPr>
              <w:t>NOTE 2:</w:t>
            </w:r>
            <w:r w:rsidRPr="00C04A08">
              <w:rPr>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066CB3E" w14:textId="77777777" w:rsidR="00B10E28" w:rsidRPr="00C04A08" w:rsidRDefault="00B10E28" w:rsidP="00711B7B">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028FC2D9" w14:textId="77777777" w:rsidR="00B10E28" w:rsidRPr="00C04A08" w:rsidRDefault="00B10E28" w:rsidP="00711B7B">
            <w:pPr>
              <w:pStyle w:val="TAN"/>
              <w:rPr>
                <w:szCs w:val="18"/>
                <w:lang w:val="en-US"/>
              </w:rPr>
            </w:pPr>
            <w:r w:rsidRPr="00C04A08">
              <w:rPr>
                <w:szCs w:val="18"/>
              </w:rPr>
              <w:t>NOTE 4:</w:t>
            </w:r>
            <w:r w:rsidRPr="00C04A08">
              <w:rPr>
                <w:szCs w:val="18"/>
              </w:rPr>
              <w:tab/>
              <w:t>The measurement bandwidth is 1 RB and the limit is expressed as a ratio of measured power in one non-allocated RB to the measured total power in all allocated RBs.</w:t>
            </w:r>
          </w:p>
          <w:p w14:paraId="6032B096" w14:textId="77777777" w:rsidR="00B10E28" w:rsidRPr="00C04A08" w:rsidRDefault="00B10E28" w:rsidP="00711B7B">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13AD43B9" w14:textId="7718D812" w:rsidR="00B10E28" w:rsidRPr="00C04A08" w:rsidRDefault="00B10E28" w:rsidP="00711B7B">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790BD091" w14:textId="77777777" w:rsidR="00B10E28" w:rsidRPr="00C04A08" w:rsidRDefault="00B10E28" w:rsidP="00711B7B">
            <w:pPr>
              <w:pStyle w:val="TAN"/>
              <w:rPr>
                <w:szCs w:val="18"/>
                <w:lang w:val="en-US"/>
              </w:rPr>
            </w:pPr>
            <w:r w:rsidRPr="00C04A08">
              <w:rPr>
                <w:szCs w:val="18"/>
              </w:rPr>
              <w:t>NOTE 7:</w:t>
            </w:r>
            <w:r w:rsidRPr="00C04A08">
              <w:rPr>
                <w:szCs w:val="18"/>
              </w:rPr>
              <w:tab/>
              <w:t>EVM s the limit for the modulation format used in the allocated RBs.</w:t>
            </w:r>
          </w:p>
          <w:p w14:paraId="554D4C00" w14:textId="77777777" w:rsidR="00B10E28" w:rsidRPr="00C04A08" w:rsidRDefault="00B10E28" w:rsidP="00711B7B">
            <w:pPr>
              <w:pStyle w:val="TAN"/>
              <w:rPr>
                <w:szCs w:val="18"/>
                <w:lang w:val="en-US"/>
              </w:rPr>
            </w:pPr>
            <w:r w:rsidRPr="00C04A08">
              <w:rPr>
                <w:szCs w:val="18"/>
              </w:rPr>
              <w:t>NOTE 8:</w:t>
            </w:r>
            <w:r w:rsidRPr="00C04A08">
              <w:rPr>
                <w:szCs w:val="18"/>
              </w:rPr>
              <w:tab/>
            </w:r>
            <w:r w:rsidRPr="00615895">
              <w:rPr>
                <w:szCs w:val="18"/>
              </w:rPr>
              <w:fldChar w:fldCharType="begin"/>
            </w:r>
            <w:r w:rsidRPr="00615895">
              <w:rPr>
                <w:szCs w:val="18"/>
              </w:rPr>
              <w:instrText xml:space="preserve"> QUOTE </w:instrText>
            </w:r>
            <w:r w:rsidR="0032645C">
              <w:rPr>
                <w:position w:val="-4"/>
              </w:rPr>
              <w:pict w14:anchorId="3748B4FB">
                <v:shape id="_x0000_i1058"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2587E&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D2587E&quot; wsp:rsidP=&quot;00D2587E&quot;&gt;&lt;m:oMathPara&gt;&lt;m:oMath&gt;&lt;m:sSub&gt;&lt;m:sSubPr&gt;&lt;m:ctrlPr&gt;&lt;aml:annotation aml:id=&quot;0&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Zhangqian (Zq)&quot; aml:createdate=&quot;2020-11-13T01:18:00Z&quot;&gt;&lt;aml:content&gt;&lt;w:rPr&gt;&lt;w:rFonts w:ascii=&quot;Cambria Math&quot; w:h-ansi=&quot;Cambria Math&quot;/&gt;&lt;wx:font wx:val=&quot;Cambria Math&quot;/&gt;&lt;w:i/&gt;&lt;/w:rPr&gt;&lt;m:t&gt;a?†&lt;/m:t&gt;&lt;/aml:content&gt;&lt;/aml:annotation&gt;&lt;/m:r&gt;&lt;/m:e&gt;&lt;m:sub&gt;&lt;m:r&gt;&lt;aml:annotation aml:id=&quot;2&quot; w:type=&quot;Word.Insertion&quot; aml:author=&quot;Zhangqian (Zq)&quot; aml:createdate=&quot;2020-11-13T01:18:00Z&quot;&gt;&lt;aml:content&gt;&lt;w:rPr&gt;&lt;w:rFonts w:asciillll=&quot;Cambria Math&quot; w:h-ansi=&quot;Cambria Math&quot;/&gt;&lt;wx:font wx:val=&quot;Cambria Math&quot;/&gt;&lt;w:i/&gt;&lt;/w:rPr&gt;&lt;m:t&gt;RB&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instrText xml:space="preserve"> </w:instrText>
            </w:r>
            <w:r w:rsidRPr="00615895">
              <w:rPr>
                <w:szCs w:val="18"/>
              </w:rPr>
              <w:fldChar w:fldCharType="separate"/>
            </w:r>
            <w:r w:rsidR="0032645C">
              <w:rPr>
                <w:position w:val="-4"/>
              </w:rPr>
              <w:pict w14:anchorId="7B53E19D">
                <v:shape id="_x0000_i1059"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2587E&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D2587E&quot; wsp:rsidP=&quot;00D2587E&quot;&gt;&lt;m:oMathPara&gt;&lt;m:oMath&gt;&lt;m:sSub&gt;&lt;m:sSubPr&gt;&lt;m:ctrlPr&gt;&lt;aml:annotation aml:id=&quot;0&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Zhangqian (Zq)&quot; aml:createdate=&quot;2020-11-13T01:18:00Z&quot;&gt;&lt;aml:content&gt;&lt;w:rPr&gt;&lt;w:rFonts w:ascii=&quot;Cambria Math&quot; w:h-ansi=&quot;Cambria Math&quot;/&gt;&lt;wx:font wx:val=&quot;Cambria Math&quot;/&gt;&lt;w:i/&gt;&lt;/w:rPr&gt;&lt;m:t&gt;a?†&lt;/m:t&gt;&lt;/aml:content&gt;&lt;/aml:annotation&gt;&lt;/m:r&gt;&lt;/m:e&gt;&lt;m:sub&gt;&lt;m:r&gt;&lt;aml:annotation aml:id=&quot;2&quot; w:type=&quot;Word.Insertion&quot; aml:author=&quot;Zhangqian (Zq)&quot; aml:createdate=&quot;2020-11-13T01:18:00Z&quot;&gt;&lt;aml:content&gt;&lt;w:rPr&gt;&lt;w:rFonts w:asciillll=&quot;Cambria Math&quot; w:h-ansi=&quot;Cambria Math&quot;/&gt;&lt;wx:font wx:val=&quot;Cambria Math&quot;/&gt;&lt;w:i/&gt;&lt;/w:rPr&gt;&lt;m:t&gt;RB&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fldChar w:fldCharType="end"/>
            </w:r>
            <w:r w:rsidRPr="00C04A08">
              <w:rPr>
                <w:szCs w:val="18"/>
              </w:rPr>
              <w:t xml:space="preserve"> is the starting frequency offset between the allocated RB and the measured non-allocated RB (e.g. </w:t>
            </w:r>
            <w:r w:rsidRPr="00615895">
              <w:rPr>
                <w:szCs w:val="18"/>
              </w:rPr>
              <w:fldChar w:fldCharType="begin"/>
            </w:r>
            <w:r w:rsidRPr="00615895">
              <w:rPr>
                <w:szCs w:val="18"/>
              </w:rPr>
              <w:instrText xml:space="preserve"> QUOTE </w:instrText>
            </w:r>
            <w:r w:rsidR="0032645C">
              <w:rPr>
                <w:position w:val="-4"/>
              </w:rPr>
              <w:pict w14:anchorId="5C033B78">
                <v:shape id="_x0000_i1060"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31E1&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A731E1&quot; wsp:rsidP=&quot;00A731E1&quot;&gt;&lt;m:oMathPara&gt;&lt;m:oMath&gt;&lt;m:sSub&gt;&lt;m:sSubPr&gt;&lt;m:ctrlPr&gt;&lt;aml:annotation aml:id=&quot;0&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Zhangqian (Zq)&quot; aml:createdate=&quot;2020-11-13T01:18:00Z&quot;&gt;&lt;aml:content&gt;&lt;w:rPr&gt;&lt;w:rFonts w:ascii=&quot;Cambria Math&quot; w:h-ansi=&quot;Cambria Math&quot;/&gt;&lt;wx:font wx:val=&quot;Cambria Math&quot;/&gt;&lt;w:i/&gt;&lt;/w:rPr&gt;&lt;m:t&gt;a?†&lt;/m:t&gt;&lt;/aml:content&gt;&lt;/aml:annotation&gt;&lt;/m:r&gt;&lt;/m:e&gt;&lt;m:sub&gt;&lt;m:r&gt;&lt;aml:annotation aml:id=&quot;2&quot; w:type=&quot;Word.Insertion&quot; aml:author=&quot;Zhangqian (Zq)&quot; aml:createdate=&quot;2020-11-13T01:18:00Z&quot;&gt;&lt;aml:content&gt;&lt;w:rPr&gt;&lt;w:rFonts w:asciillll=&quot;Cambria Math&quot; w:h-ansi=&quot;Cambria Math&quot;/&gt;&lt;wx:font wx:val=&quot;Cambria Math&quot;/&gt;&lt;w:i/&gt;&lt;/w:rPr&gt;&lt;m:t&gt;RB&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instrText xml:space="preserve"> </w:instrText>
            </w:r>
            <w:r w:rsidRPr="00615895">
              <w:rPr>
                <w:szCs w:val="18"/>
              </w:rPr>
              <w:fldChar w:fldCharType="separate"/>
            </w:r>
            <w:r w:rsidR="0032645C">
              <w:rPr>
                <w:position w:val="-4"/>
              </w:rPr>
              <w:pict w14:anchorId="030D591E">
                <v:shape id="_x0000_i1061"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31E1&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A731E1&quot; wsp:rsidP=&quot;00A731E1&quot;&gt;&lt;m:oMathPara&gt;&lt;m:oMath&gt;&lt;m:sSub&gt;&lt;m:sSubPr&gt;&lt;m:ctrlPr&gt;&lt;aml:annotation aml:id=&quot;0&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Zhangqian (Zq)&quot; aml:createdate=&quot;2020-11-13T01:18:00Z&quot;&gt;&lt;aml:content&gt;&lt;w:rPr&gt;&lt;w:rFonts w:ascii=&quot;Cambria Math&quot; w:h-ansi=&quot;Cambria Math&quot;/&gt;&lt;wx:font wx:val=&quot;Cambria Math&quot;/&gt;&lt;w:i/&gt;&lt;/w:rPr&gt;&lt;m:t&gt;a?†&lt;/m:t&gt;&lt;/aml:content&gt;&lt;/aml:annotation&gt;&lt;/m:r&gt;&lt;/m:e&gt;&lt;m:sub&gt;&lt;m:r&gt;&lt;aml:annotation aml:id=&quot;2&quot; w:type=&quot;Word.Insertion&quot; aml:author=&quot;Zhangqian (Zq)&quot; aml:createdate=&quot;2020-11-13T01:18:00Z&quot;&gt;&lt;aml:content&gt;&lt;w:rPr&gt;&lt;w:rFonts w:asciillll=&quot;Cambria Math&quot; w:h-ansi=&quot;Cambria Math&quot;/&gt;&lt;wx:font wx:val=&quot;Cambria Math&quot;/&gt;&lt;w:i/&gt;&lt;/w:rPr&gt;&lt;m:t&gt;RB&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fldChar w:fldCharType="end"/>
            </w:r>
            <w:r w:rsidRPr="00C04A08">
              <w:rPr>
                <w:szCs w:val="18"/>
              </w:rPr>
              <w:t xml:space="preserve"> = 1 or </w:t>
            </w:r>
            <w:r w:rsidRPr="00615895">
              <w:rPr>
                <w:szCs w:val="18"/>
              </w:rPr>
              <w:fldChar w:fldCharType="begin"/>
            </w:r>
            <w:r w:rsidRPr="00615895">
              <w:rPr>
                <w:szCs w:val="18"/>
              </w:rPr>
              <w:instrText xml:space="preserve"> QUOTE </w:instrText>
            </w:r>
            <w:r w:rsidR="0032645C">
              <w:rPr>
                <w:position w:val="-4"/>
              </w:rPr>
              <w:pict w14:anchorId="3220844E">
                <v:shape id="_x0000_i1062"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B1322&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9B1322&quot; wsp:rsidP=&quot;009B1322&quot;&gt;&lt;m:oMathPara&gt;&lt;m:oMath&gt;&lt;m:sSub&gt;&lt;m:sSubPr&gt;&lt;m:ctrlPr&gt;&lt;aml:annotation aml:id=&quot;0&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Zhangqian (Zq)&quot; aml:createdate=&quot;2020-11-13T01:18:00Z&quot;&gt;&lt;aml:content&gt;&lt;w:rPr&gt;&lt;w:rFonts w:ascii=&quot;Cambria Math&quot; w:h-ansi=&quot;Cambria Math&quot;/&gt;&lt;wx:font wx:val=&quot;Cambria Math&quot;/&gt;&lt;w:i/&gt;&lt;/w:rPr&gt;&lt;m:t&gt;a?†&lt;/m:t&gt;&lt;/aml:content&gt;&lt;/aml:annotation&gt;&lt;/m:r&gt;&lt;/m:e&gt;&lt;m:sub&gt;&lt;m:r&gt;&lt;aml:annotation aml:id=&quot;2&quot; w:type=&quot;Word.Insertion&quot; aml:author=&quot;Zhangqian (Zq)&quot; aml:createdate=&quot;2020-11-13T01:18:00Z&quot;&gt;&lt;aml:content&gt;&lt;w:rPr&gt;&lt;w:rFonts w:asciillll=&quot;Cambria Math&quot; w:h-ansi=&quot;Cambria Math&quot;/&gt;&lt;wx:font wx:val=&quot;Cambria Math&quot;/&gt;&lt;w:i/&gt;&lt;/w:rPr&gt;&lt;m:t&gt;RB&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instrText xml:space="preserve"> </w:instrText>
            </w:r>
            <w:r w:rsidRPr="00615895">
              <w:rPr>
                <w:szCs w:val="18"/>
              </w:rPr>
              <w:fldChar w:fldCharType="separate"/>
            </w:r>
            <w:r w:rsidR="0032645C">
              <w:rPr>
                <w:position w:val="-4"/>
              </w:rPr>
              <w:pict w14:anchorId="248064DB">
                <v:shape id="_x0000_i1063" type="#_x0000_t75" style="width:15.05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doNotUseHTMLParagraphAutoSpacing/&gt;&lt;w:breakWrappedTables/&gt;&lt;w:snapToGridInCell/&gt;&lt;w:wrapTextWithPunct/&gt;&lt;w:useAsianBreakRules/&gt;&lt;w:dontGrowAutofit/&gt;&lt;/w:compat&gt;&lt;wsp:rsids&gt;&lt;wsp:rsidRoot wsp:val=&quot;004E213A&quot;/&gt;&lt;wsp:rsid wsp:val=&quot;00001B16&quot;/&gt;&lt;wsp:rsid wsp:val=&quot;00005C0C&quot;/&gt;&lt;wsp:rsid wsp:val=&quot;00014677&quot;/&gt;&lt;wsp:rsid wsp:val=&quot;000239D9&quot;/&gt;&lt;wsp:rsid wsp:val=&quot;00024EFD&quot;/&gt;&lt;wsp:rsid wsp:val=&quot;00033397&quot;/&gt;&lt;wsp:rsid wsp:val=&quot;00036373&quot;/&gt;&lt;wsp:rsid wsp:val=&quot;0003663D&quot;/&gt;&lt;wsp:rsid wsp:val=&quot;00040095&quot;/&gt;&lt;wsp:rsid wsp:val=&quot;0004358E&quot;/&gt;&lt;wsp:rsid wsp:val=&quot;00045BD4&quot;/&gt;&lt;wsp:rsid wsp:val=&quot;00051834&quot;/&gt;&lt;wsp:rsid wsp:val=&quot;00054A22&quot;/&gt;&lt;wsp:rsid wsp:val=&quot;00062023&quot;/&gt;&lt;wsp:rsid wsp:val=&quot;000655A6&quot;/&gt;&lt;wsp:rsid wsp:val=&quot;00066261&quot;/&gt;&lt;wsp:rsid wsp:val=&quot;00080512&quot;/&gt;&lt;wsp:rsid wsp:val=&quot;000A06C7&quot;/&gt;&lt;wsp:rsid wsp:val=&quot;000C47C3&quot;/&gt;&lt;wsp:rsid wsp:val=&quot;000D2ACB&quot;/&gt;&lt;wsp:rsid wsp:val=&quot;000D4530&quot;/&gt;&lt;wsp:rsid wsp:val=&quot;000D58AB&quot;/&gt;&lt;wsp:rsid wsp:val=&quot;001065F4&quot;/&gt;&lt;wsp:rsid wsp:val=&quot;0013282A&quot;/&gt;&lt;wsp:rsid wsp:val=&quot;00133525&quot;/&gt;&lt;wsp:rsid wsp:val=&quot;0014412D&quot;/&gt;&lt;wsp:rsid wsp:val=&quot;00144B36&quot;/&gt;&lt;wsp:rsid wsp:val=&quot;00167752&quot;/&gt;&lt;wsp:rsid wsp:val=&quot;00193BB5&quot;/&gt;&lt;wsp:rsid wsp:val=&quot;001A4C42&quot;/&gt;&lt;wsp:rsid wsp:val=&quot;001A7420&quot;/&gt;&lt;wsp:rsid wsp:val=&quot;001B6637&quot;/&gt;&lt;wsp:rsid wsp:val=&quot;001C21C3&quot;/&gt;&lt;wsp:rsid wsp:val=&quot;001C3A88&quot;/&gt;&lt;wsp:rsid wsp:val=&quot;001D02C2&quot;/&gt;&lt;wsp:rsid wsp:val=&quot;001D51B1&quot;/&gt;&lt;wsp:rsid wsp:val=&quot;001E07A3&quot;/&gt;&lt;wsp:rsid wsp:val=&quot;001E436F&quot;/&gt;&lt;wsp:rsid wsp:val=&quot;001F0C1D&quot;/&gt;&lt;wsp:rsid wsp:val=&quot;001F1132&quot;/&gt;&lt;wsp:rsid wsp:val=&quot;001F168B&quot;/&gt;&lt;wsp:rsid wsp:val=&quot;002057C3&quot;/&gt;&lt;wsp:rsid wsp:val=&quot;0021069B&quot;/&gt;&lt;wsp:rsid wsp:val=&quot;00211AB7&quot;/&gt;&lt;wsp:rsid wsp:val=&quot;002347A2&quot;/&gt;&lt;wsp:rsid wsp:val=&quot;00254D08&quot;/&gt;&lt;wsp:rsid wsp:val=&quot;00263719&quot;/&gt;&lt;wsp:rsid wsp:val=&quot;00263ABD&quot;/&gt;&lt;wsp:rsid wsp:val=&quot;002675F0&quot;/&gt;&lt;wsp:rsid wsp:val=&quot;0028044C&quot;/&gt;&lt;wsp:rsid wsp:val=&quot;002915DA&quot;/&gt;&lt;wsp:rsid wsp:val=&quot;002A0090&quot;/&gt;&lt;wsp:rsid wsp:val=&quot;002A58B2&quot;/&gt;&lt;wsp:rsid wsp:val=&quot;002B6339&quot;/&gt;&lt;wsp:rsid wsp:val=&quot;002E00EE&quot;/&gt;&lt;wsp:rsid wsp:val=&quot;002E5AD2&quot;/&gt;&lt;wsp:rsid wsp:val=&quot;003023B4&quot;/&gt;&lt;wsp:rsid wsp:val=&quot;00315F4B&quot;/&gt;&lt;wsp:rsid wsp:val=&quot;003172DC&quot;/&gt;&lt;wsp:rsid wsp:val=&quot;0032313C&quot;/&gt;&lt;wsp:rsid wsp:val=&quot;00324C01&quot;/&gt;&lt;wsp:rsid wsp:val=&quot;0035462D&quot;/&gt;&lt;wsp:rsid wsp:val=&quot;003765B8&quot;/&gt;&lt;wsp:rsid wsp:val=&quot;00392D8F&quot;/&gt;&lt;wsp:rsid wsp:val=&quot;00393343&quot;/&gt;&lt;wsp:rsid wsp:val=&quot;003A2BEE&quot;/&gt;&lt;wsp:rsid wsp:val=&quot;003C3971&quot;/&gt;&lt;wsp:rsid wsp:val=&quot;003C6ED8&quot;/&gt;&lt;wsp:rsid wsp:val=&quot;003C78FE&quot;/&gt;&lt;wsp:rsid wsp:val=&quot;003D2C29&quot;/&gt;&lt;wsp:rsid wsp:val=&quot;003D79C0&quot;/&gt;&lt;wsp:rsid wsp:val=&quot;00423334&quot;/&gt;&lt;wsp:rsid wsp:val=&quot;004345EC&quot;/&gt;&lt;wsp:rsid wsp:val=&quot;00437B9E&quot;/&gt;&lt;wsp:rsid wsp:val=&quot;004554FF&quot;/&gt;&lt;wsp:rsid wsp:val=&quot;00465515&quot;/&gt;&lt;wsp:rsid wsp:val=&quot;00493346&quot;/&gt;&lt;wsp:rsid wsp:val=&quot;004963EA&quot;/&gt;&lt;wsp:rsid wsp:val=&quot;004A5E27&quot;/&gt;&lt;wsp:rsid wsp:val=&quot;004D3578&quot;/&gt;&lt;wsp:rsid wsp:val=&quot;004D5492&quot;/&gt;&lt;wsp:rsid wsp:val=&quot;004E213A&quot;/&gt;&lt;wsp:rsid wsp:val=&quot;004E5ABD&quot;/&gt;&lt;wsp:rsid wsp:val=&quot;004F0988&quot;/&gt;&lt;wsp:rsid wsp:val=&quot;004F3340&quot;/&gt;&lt;wsp:rsid wsp:val=&quot;004F6537&quot;/&gt;&lt;wsp:rsid wsp:val=&quot;0051210F&quot;/&gt;&lt;wsp:rsid wsp:val=&quot;00513756&quot;/&gt;&lt;wsp:rsid wsp:val=&quot;00520437&quot;/&gt;&lt;wsp:rsid wsp:val=&quot;0053388B&quot;/&gt;&lt;wsp:rsid wsp:val=&quot;00535773&quot;/&gt;&lt;wsp:rsid wsp:val=&quot;00543E6C&quot;/&gt;&lt;wsp:rsid wsp:val=&quot;00554860&quot;/&gt;&lt;wsp:rsid wsp:val=&quot;00565087&quot;/&gt;&lt;wsp:rsid wsp:val=&quot;00597B11&quot;/&gt;&lt;wsp:rsid wsp:val=&quot;00597CE5&quot;/&gt;&lt;wsp:rsid wsp:val=&quot;005A1A4A&quot;/&gt;&lt;wsp:rsid wsp:val=&quot;005B06FE&quot;/&gt;&lt;wsp:rsid wsp:val=&quot;005B5532&quot;/&gt;&lt;wsp:rsid wsp:val=&quot;005C3A36&quot;/&gt;&lt;wsp:rsid wsp:val=&quot;005D2E01&quot;/&gt;&lt;wsp:rsid wsp:val=&quot;005D4204&quot;/&gt;&lt;wsp:rsid wsp:val=&quot;005D7526&quot;/&gt;&lt;wsp:rsid wsp:val=&quot;005E4BB2&quot;/&gt;&lt;wsp:rsid wsp:val=&quot;005F09D1&quot;/&gt;&lt;wsp:rsid wsp:val=&quot;00602AEA&quot;/&gt;&lt;wsp:rsid wsp:val=&quot;00607D1E&quot;/&gt;&lt;wsp:rsid wsp:val=&quot;00614FDF&quot;/&gt;&lt;wsp:rsid wsp:val=&quot;00615895&quot;/&gt;&lt;wsp:rsid wsp:val=&quot;00623302&quot;/&gt;&lt;wsp:rsid wsp:val=&quot;0063543D&quot;/&gt;&lt;wsp:rsid wsp:val=&quot;006373E1&quot;/&gt;&lt;wsp:rsid wsp:val=&quot;00647114&quot;/&gt;&lt;wsp:rsid wsp:val=&quot;00670B64&quot;/&gt;&lt;wsp:rsid wsp:val=&quot;006A323F&quot;/&gt;&lt;wsp:rsid wsp:val=&quot;006A6780&quot;/&gt;&lt;wsp:rsid wsp:val=&quot;006B30D0&quot;/&gt;&lt;wsp:rsid wsp:val=&quot;006B73FF&quot;/&gt;&lt;wsp:rsid wsp:val=&quot;006C1687&quot;/&gt;&lt;wsp:rsid wsp:val=&quot;006C3D95&quot;/&gt;&lt;wsp:rsid wsp:val=&quot;006E5C86&quot;/&gt;&lt;wsp:rsid wsp:val=&quot;006F6AA8&quot;/&gt;&lt;wsp:rsid wsp:val=&quot;00701116&quot;/&gt;&lt;wsp:rsid wsp:val=&quot;00713C44&quot;/&gt;&lt;wsp:rsid wsp:val=&quot;007274DE&quot;/&gt;&lt;wsp:rsid wsp:val=&quot;00734A5B&quot;/&gt;&lt;wsp:rsid wsp:val=&quot;0074026F&quot;/&gt;&lt;wsp:rsid wsp:val=&quot;007429F6&quot;/&gt;&lt;wsp:rsid wsp:val=&quot;00744E76&quot;/&gt;&lt;wsp:rsid wsp:val=&quot;00747BD9&quot;/&gt;&lt;wsp:rsid wsp:val=&quot;00773C26&quot;/&gt;&lt;wsp:rsid wsp:val=&quot;00774DA4&quot;/&gt;&lt;wsp:rsid wsp:val=&quot;00781F0F&quot;/&gt;&lt;wsp:rsid wsp:val=&quot;007B600E&quot;/&gt;&lt;wsp:rsid wsp:val=&quot;007E1683&quot;/&gt;&lt;wsp:rsid wsp:val=&quot;007F0F4A&quot;/&gt;&lt;wsp:rsid wsp:val=&quot;008028A4&quot;/&gt;&lt;wsp:rsid wsp:val=&quot;00805C72&quot;/&gt;&lt;wsp:rsid wsp:val=&quot;00806AC4&quot;/&gt;&lt;wsp:rsid wsp:val=&quot;00822565&quot;/&gt;&lt;wsp:rsid wsp:val=&quot;00830747&quot;/&gt;&lt;wsp:rsid wsp:val=&quot;00834290&quot;/&gt;&lt;wsp:rsid wsp:val=&quot;00842EF7&quot;/&gt;&lt;wsp:rsid wsp:val=&quot;00847A96&quot;/&gt;&lt;wsp:rsid wsp:val=&quot;00850A55&quot;/&gt;&lt;wsp:rsid wsp:val=&quot;0086605C&quot;/&gt;&lt;wsp:rsid wsp:val=&quot;00867F18&quot;/&gt;&lt;wsp:rsid wsp:val=&quot;008768CA&quot;/&gt;&lt;wsp:rsid wsp:val=&quot;00877CB1&quot;/&gt;&lt;wsp:rsid wsp:val=&quot;00897795&quot;/&gt;&lt;wsp:rsid wsp:val=&quot;00897889&quot;/&gt;&lt;wsp:rsid wsp:val=&quot;008B3FBF&quot;/&gt;&lt;wsp:rsid wsp:val=&quot;008C1BF1&quot;/&gt;&lt;wsp:rsid wsp:val=&quot;008C384C&quot;/&gt;&lt;wsp:rsid wsp:val=&quot;008C49F6&quot;/&gt;&lt;wsp:rsid wsp:val=&quot;008C68B8&quot;/&gt;&lt;wsp:rsid wsp:val=&quot;008C73A0&quot;/&gt;&lt;wsp:rsid wsp:val=&quot;008F641A&quot;/&gt;&lt;wsp:rsid wsp:val=&quot;008F768F&quot;/&gt;&lt;wsp:rsid wsp:val=&quot;0090271F&quot;/&gt;&lt;wsp:rsid wsp:val=&quot;00902E23&quot;/&gt;&lt;wsp:rsid wsp:val=&quot;009114D7&quot;/&gt;&lt;wsp:rsid wsp:val=&quot;0091348E&quot;/&gt;&lt;wsp:rsid wsp:val=&quot;009157C5&quot;/&gt;&lt;wsp:rsid wsp:val=&quot;00917CCB&quot;/&gt;&lt;wsp:rsid wsp:val=&quot;00942EC2&quot;/&gt;&lt;wsp:rsid wsp:val=&quot;00952DE1&quot;/&gt;&lt;wsp:rsid wsp:val=&quot;00955741&quot;/&gt;&lt;wsp:rsid wsp:val=&quot;009A0A58&quot;/&gt;&lt;wsp:rsid wsp:val=&quot;009A71CB&quot;/&gt;&lt;wsp:rsid wsp:val=&quot;009B027E&quot;/&gt;&lt;wsp:rsid wsp:val=&quot;009B1322&quot;/&gt;&lt;wsp:rsid wsp:val=&quot;009F37B7&quot;/&gt;&lt;wsp:rsid wsp:val=&quot;00A01AE2&quot;/&gt;&lt;wsp:rsid wsp:val=&quot;00A10F02&quot;/&gt;&lt;wsp:rsid wsp:val=&quot;00A164B4&quot;/&gt;&lt;wsp:rsid wsp:val=&quot;00A17CB4&quot;/&gt;&lt;wsp:rsid wsp:val=&quot;00A26956&quot;/&gt;&lt;wsp:rsid wsp:val=&quot;00A27486&quot;/&gt;&lt;wsp:rsid wsp:val=&quot;00A42BF4&quot;/&gt;&lt;wsp:rsid wsp:val=&quot;00A53724&quot;/&gt;&lt;wsp:rsid wsp:val=&quot;00A56066&quot;/&gt;&lt;wsp:rsid wsp:val=&quot;00A73129&quot;/&gt;&lt;wsp:rsid wsp:val=&quot;00A76C62&quot;/&gt;&lt;wsp:rsid wsp:val=&quot;00A82346&quot;/&gt;&lt;wsp:rsid wsp:val=&quot;00A92BA1&quot;/&gt;&lt;wsp:rsid wsp:val=&quot;00AC09D7&quot;/&gt;&lt;wsp:rsid wsp:val=&quot;00AC6BC6&quot;/&gt;&lt;wsp:rsid wsp:val=&quot;00AE19D7&quot;/&gt;&lt;wsp:rsid wsp:val=&quot;00AE65E2&quot;/&gt;&lt;wsp:rsid wsp:val=&quot;00B15076&quot;/&gt;&lt;wsp:rsid wsp:val=&quot;00B15449&quot;/&gt;&lt;wsp:rsid wsp:val=&quot;00B33202&quot;/&gt;&lt;wsp:rsid wsp:val=&quot;00B46D26&quot;/&gt;&lt;wsp:rsid wsp:val=&quot;00B715D6&quot;/&gt;&lt;wsp:rsid wsp:val=&quot;00B9210A&quot;/&gt;&lt;wsp:rsid wsp:val=&quot;00B93086&quot;/&gt;&lt;wsp:rsid wsp:val=&quot;00B97FF3&quot;/&gt;&lt;wsp:rsid wsp:val=&quot;00BA19ED&quot;/&gt;&lt;wsp:rsid wsp:val=&quot;00BA4B8D&quot;/&gt;&lt;wsp:rsid wsp:val=&quot;00BC0F7D&quot;/&gt;&lt;wsp:rsid wsp:val=&quot;00BD105F&quot;/&gt;&lt;wsp:rsid wsp:val=&quot;00BD20C8&quot;/&gt;&lt;wsp:rsid wsp:val=&quot;00BD7D31&quot;/&gt;&lt;wsp:rsid wsp:val=&quot;00BE3255&quot;/&gt;&lt;wsp:rsid wsp:val=&quot;00BF128E&quot;/&gt;&lt;wsp:rsid wsp:val=&quot;00BF35B0&quot;/&gt;&lt;wsp:rsid wsp:val=&quot;00BF6F78&quot;/&gt;&lt;wsp:rsid wsp:val=&quot;00C04A08&quot;/&gt;&lt;wsp:rsid wsp:val=&quot;00C074DD&quot;/&gt;&lt;wsp:rsid wsp:val=&quot;00C07745&quot;/&gt;&lt;wsp:rsid wsp:val=&quot;00C10638&quot;/&gt;&lt;wsp:rsid wsp:val=&quot;00C1496A&quot;/&gt;&lt;wsp:rsid wsp:val=&quot;00C33079&quot;/&gt;&lt;wsp:rsid wsp:val=&quot;00C34B68&quot;/&gt;&lt;wsp:rsid wsp:val=&quot;00C45231&quot;/&gt;&lt;wsp:rsid wsp:val=&quot;00C50F1A&quot;/&gt;&lt;wsp:rsid wsp:val=&quot;00C65024&quot;/&gt;&lt;wsp:rsid wsp:val=&quot;00C71299&quot;/&gt;&lt;wsp:rsid wsp:val=&quot;00C72833&quot;/&gt;&lt;wsp:rsid wsp:val=&quot;00C80F1D&quot;/&gt;&lt;wsp:rsid wsp:val=&quot;00C93F40&quot;/&gt;&lt;wsp:rsid wsp:val=&quot;00CA3D0C&quot;/&gt;&lt;wsp:rsid wsp:val=&quot;00CC5337&quot;/&gt;&lt;wsp:rsid wsp:val=&quot;00CF6F7B&quot;/&gt;&lt;wsp:rsid wsp:val=&quot;00CF7919&quot;/&gt;&lt;wsp:rsid wsp:val=&quot;00D4552B&quot;/&gt;&lt;wsp:rsid wsp:val=&quot;00D45A6D&quot;/&gt;&lt;wsp:rsid wsp:val=&quot;00D46B3C&quot;/&gt;&lt;wsp:rsid wsp:val=&quot;00D57972&quot;/&gt;&lt;wsp:rsid wsp:val=&quot;00D63A4F&quot;/&gt;&lt;wsp:rsid wsp:val=&quot;00D675A9&quot;/&gt;&lt;wsp:rsid wsp:val=&quot;00D709AA&quot;/&gt;&lt;wsp:rsid wsp:val=&quot;00D738D6&quot;/&gt;&lt;wsp:rsid wsp:val=&quot;00D755EB&quot;/&gt;&lt;wsp:rsid wsp:val=&quot;00D76048&quot;/&gt;&lt;wsp:rsid wsp:val=&quot;00D87E00&quot;/&gt;&lt;wsp:rsid wsp:val=&quot;00D9134D&quot;/&gt;&lt;wsp:rsid wsp:val=&quot;00DA7A03&quot;/&gt;&lt;wsp:rsid wsp:val=&quot;00DB1818&quot;/&gt;&lt;wsp:rsid wsp:val=&quot;00DB6E16&quot;/&gt;&lt;wsp:rsid wsp:val=&quot;00DC2AC0&quot;/&gt;&lt;wsp:rsid wsp:val=&quot;00DC309B&quot;/&gt;&lt;wsp:rsid wsp:val=&quot;00DC4DA2&quot;/&gt;&lt;wsp:rsid wsp:val=&quot;00DD4C17&quot;/&gt;&lt;wsp:rsid wsp:val=&quot;00DD74A5&quot;/&gt;&lt;wsp:rsid wsp:val=&quot;00DF2B1F&quot;/&gt;&lt;wsp:rsid wsp:val=&quot;00DF62CD&quot;/&gt;&lt;wsp:rsid wsp:val=&quot;00E06914&quot;/&gt;&lt;wsp:rsid wsp:val=&quot;00E16509&quot;/&gt;&lt;wsp:rsid wsp:val=&quot;00E17840&quot;/&gt;&lt;wsp:rsid wsp:val=&quot;00E34D00&quot;/&gt;&lt;wsp:rsid wsp:val=&quot;00E44582&quot;/&gt;&lt;wsp:rsid wsp:val=&quot;00E4700A&quot;/&gt;&lt;wsp:rsid wsp:val=&quot;00E71647&quot;/&gt;&lt;wsp:rsid wsp:val=&quot;00E77645&quot;/&gt;&lt;wsp:rsid wsp:val=&quot;00E902A4&quot;/&gt;&lt;wsp:rsid wsp:val=&quot;00E92ECF&quot;/&gt;&lt;wsp:rsid wsp:val=&quot;00E94035&quot;/&gt;&lt;wsp:rsid wsp:val=&quot;00EA15B0&quot;/&gt;&lt;wsp:rsid wsp:val=&quot;00EA5ABD&quot;/&gt;&lt;wsp:rsid wsp:val=&quot;00EA5EA7&quot;/&gt;&lt;wsp:rsid wsp:val=&quot;00EB5970&quot;/&gt;&lt;wsp:rsid wsp:val=&quot;00EC4A25&quot;/&gt;&lt;wsp:rsid wsp:val=&quot;00EC74F0&quot;/&gt;&lt;wsp:rsid wsp:val=&quot;00EE21F4&quot;/&gt;&lt;wsp:rsid wsp:val=&quot;00F025A2&quot;/&gt;&lt;wsp:rsid wsp:val=&quot;00F04712&quot;/&gt;&lt;wsp:rsid wsp:val=&quot;00F05EF5&quot;/&gt;&lt;wsp:rsid wsp:val=&quot;00F13360&quot;/&gt;&lt;wsp:rsid wsp:val=&quot;00F22EC7&quot;/&gt;&lt;wsp:rsid wsp:val=&quot;00F325C8&quot;/&gt;&lt;wsp:rsid wsp:val=&quot;00F36FA4&quot;/&gt;&lt;wsp:rsid wsp:val=&quot;00F46140&quot;/&gt;&lt;wsp:rsid wsp:val=&quot;00F50596&quot;/&gt;&lt;wsp:rsid wsp:val=&quot;00F653B8&quot;/&gt;&lt;wsp:rsid wsp:val=&quot;00F84F0D&quot;/&gt;&lt;wsp:rsid wsp:val=&quot;00F9008D&quot;/&gt;&lt;wsp:rsid wsp:val=&quot;00F91227&quot;/&gt;&lt;wsp:rsid wsp:val=&quot;00FA1266&quot;/&gt;&lt;wsp:rsid wsp:val=&quot;00FC1192&quot;/&gt;&lt;wsp:rsid wsp:val=&quot;00FD5D84&quot;/&gt;&lt;wsp:rsid wsp:val=&quot;00FE760F&quot;/&gt;&lt;wsp:rsid wsp:val=&quot;00FF485D&quot;/&gt;&lt;/wsp:rsids&gt;&lt;/w:docPr&gt;&lt;w:body&gt;&lt;wx:sect&gt;&lt;w:p wsp:rsidR=&quot;00000000&quot; wsp:rsidRDefault=&quot;009B1322&quot; wsp:rsidP=&quot;009B1322&quot;&gt;&lt;m:oMathPara&gt;&lt;m:oMath&gt;&lt;m:sSub&gt;&lt;m:sSubPr&gt;&lt;m:ctrlPr&gt;&lt;aml:annotation aml:id=&quot;0&quot; w:type=&quot;Word.Insertion&quot; aml:author=&quot;Zhangqian (Zq)&quot; aml:createdate=&quot;2020-11-13T01:1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Zhangqian (Zq)&quot; aml:createdate=&quot;2020-11-13T01:18:00Z&quot;&gt;&lt;aml:content&gt;&lt;w:rPr&gt;&lt;w:rFonts w:ascii=&quot;Cambria Math&quot; w:h-ansi=&quot;Cambria Math&quot;/&gt;&lt;wx:font wx:val=&quot;Cambria Math&quot;/&gt;&lt;w:i/&gt;&lt;/w:rPr&gt;&lt;m:t&gt;a?†&lt;/m:t&gt;&lt;/aml:content&gt;&lt;/aml:annotation&gt;&lt;/m:r&gt;&lt;/m:e&gt;&lt;m:sub&gt;&lt;m:r&gt;&lt;aml:annotation aml:id=&quot;2&quot; w:type=&quot;Word.Insertion&quot; aml:author=&quot;Zhangqian (Zq)&quot; aml:createdate=&quot;2020-11-13T01:18:00Z&quot;&gt;&lt;aml:content&gt;&lt;w:rPr&gt;&lt;w:rFonts w:asciillll=&quot;Cambria Math&quot; w:h-ansi=&quot;Cambria Math&quot;/&gt;&lt;wx:font wx:val=&quot;Cambria Math&quot;/&gt;&lt;w:i/&gt;&lt;/w:rPr&gt;&lt;m:t&gt;RB&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15895">
              <w:rPr>
                <w:szCs w:val="18"/>
              </w:rPr>
              <w:fldChar w:fldCharType="end"/>
            </w:r>
            <w:r w:rsidRPr="00C04A08">
              <w:rPr>
                <w:szCs w:val="18"/>
              </w:rPr>
              <w:t xml:space="preserve"> = -1 for the first adjacent RB outside of the allocated bandwidth), and may take non-integer values when the carrier spacing between the CCs is not a multiple of RB.</w:t>
            </w:r>
          </w:p>
          <w:p w14:paraId="116989A0" w14:textId="77777777" w:rsidR="00B10E28" w:rsidRPr="00C04A08" w:rsidRDefault="00B10E28" w:rsidP="00711B7B">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18D168A3" w14:textId="77777777" w:rsidR="00B10E28" w:rsidRPr="00C04A08" w:rsidRDefault="00B10E28" w:rsidP="00711B7B">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2C343655" w14:textId="77777777" w:rsidR="00B10E28" w:rsidRPr="00C40067" w:rsidRDefault="00B10E28" w:rsidP="00B10E28"/>
    <w:p w14:paraId="6A151DA3" w14:textId="77777777" w:rsidR="00B10E28" w:rsidRPr="00C04A08" w:rsidRDefault="00B10E28" w:rsidP="00B10E28">
      <w:pPr>
        <w:pStyle w:val="Heading4"/>
      </w:pPr>
      <w:bookmarkStart w:id="798" w:name="_Toc21340892"/>
      <w:bookmarkStart w:id="799" w:name="_Toc29805339"/>
      <w:bookmarkStart w:id="800" w:name="_Toc36456548"/>
      <w:bookmarkStart w:id="801" w:name="_Toc36469646"/>
      <w:bookmarkStart w:id="802" w:name="_Toc37254055"/>
      <w:bookmarkStart w:id="803" w:name="_Toc37322912"/>
      <w:bookmarkStart w:id="804" w:name="_Toc37324318"/>
      <w:bookmarkStart w:id="805" w:name="_Toc45889841"/>
      <w:bookmarkStart w:id="806" w:name="_Toc52196502"/>
      <w:bookmarkStart w:id="807" w:name="_Toc52197482"/>
      <w:bookmarkStart w:id="808" w:name="_Toc53173205"/>
      <w:bookmarkStart w:id="809" w:name="_Toc53173574"/>
      <w:bookmarkStart w:id="810" w:name="_Toc61119574"/>
      <w:bookmarkStart w:id="811" w:name="_Toc61119956"/>
      <w:bookmarkStart w:id="812" w:name="_Toc67926018"/>
      <w:r w:rsidRPr="00C04A08">
        <w:t>6.4A.2.4</w:t>
      </w:r>
      <w:r w:rsidRPr="00C04A08">
        <w:tab/>
        <w:t>EVM equalizer spectrum flatness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p w14:paraId="3E5ECCB5" w14:textId="77777777" w:rsidR="00711B7B" w:rsidRPr="00C04A08" w:rsidRDefault="00711B7B" w:rsidP="00711B7B">
      <w:pPr>
        <w:pStyle w:val="Heading2"/>
      </w:pPr>
      <w:bookmarkStart w:id="813" w:name="_Toc21340912"/>
      <w:bookmarkStart w:id="814" w:name="_Toc29805359"/>
      <w:bookmarkStart w:id="815" w:name="_Toc36456568"/>
      <w:bookmarkStart w:id="816" w:name="_Toc36469666"/>
      <w:bookmarkStart w:id="817" w:name="_Toc37254075"/>
      <w:bookmarkStart w:id="818" w:name="_Toc37322932"/>
      <w:bookmarkStart w:id="819" w:name="_Toc37324338"/>
      <w:bookmarkStart w:id="820" w:name="_Toc45889861"/>
      <w:bookmarkStart w:id="821" w:name="_Toc52196522"/>
      <w:bookmarkStart w:id="822" w:name="_Toc52197502"/>
      <w:bookmarkStart w:id="823" w:name="_Toc53173225"/>
      <w:bookmarkStart w:id="824" w:name="_Toc53173594"/>
      <w:bookmarkStart w:id="825" w:name="_Toc61119595"/>
      <w:bookmarkStart w:id="826" w:name="_Toc61119977"/>
      <w:bookmarkStart w:id="827" w:name="_Toc67926039"/>
      <w:r w:rsidRPr="00C04A08">
        <w:t>6.5A</w:t>
      </w:r>
      <w:r w:rsidRPr="00C04A08">
        <w:tab/>
        <w:t>Output RF spectrum emissions for CA</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55DFFED0" w14:textId="77777777" w:rsidR="00711B7B" w:rsidRPr="00C04A08" w:rsidRDefault="00711B7B" w:rsidP="00711B7B">
      <w:pPr>
        <w:pStyle w:val="Heading3"/>
      </w:pPr>
      <w:bookmarkStart w:id="828" w:name="_Toc21340913"/>
      <w:bookmarkStart w:id="829" w:name="_Toc29805360"/>
      <w:bookmarkStart w:id="830" w:name="_Toc36456569"/>
      <w:bookmarkStart w:id="831" w:name="_Toc36469667"/>
      <w:bookmarkStart w:id="832" w:name="_Toc37254076"/>
      <w:bookmarkStart w:id="833" w:name="_Toc37322933"/>
      <w:bookmarkStart w:id="834" w:name="_Toc37324339"/>
      <w:bookmarkStart w:id="835" w:name="_Toc45889862"/>
      <w:bookmarkStart w:id="836" w:name="_Toc52196523"/>
      <w:bookmarkStart w:id="837" w:name="_Toc52197503"/>
      <w:bookmarkStart w:id="838" w:name="_Toc53173226"/>
      <w:bookmarkStart w:id="839" w:name="_Toc53173595"/>
      <w:bookmarkStart w:id="840" w:name="_Toc61119596"/>
      <w:bookmarkStart w:id="841" w:name="_Toc61119978"/>
      <w:bookmarkStart w:id="842" w:name="_Toc67926040"/>
      <w:r w:rsidRPr="00C04A08">
        <w:t>6.5A.1</w:t>
      </w:r>
      <w:r w:rsidRPr="00C04A08">
        <w:tab/>
        <w:t>Occupied bandwidth for CA</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0D3F6136" w14:textId="77777777" w:rsidR="00711B7B" w:rsidRPr="00C04A08" w:rsidRDefault="00711B7B" w:rsidP="00711B7B">
      <w:pPr>
        <w:pStyle w:val="Heading4"/>
      </w:pPr>
      <w:bookmarkStart w:id="843" w:name="_Toc52196524"/>
      <w:bookmarkStart w:id="844" w:name="_Toc52197504"/>
      <w:bookmarkStart w:id="845" w:name="_Toc53173227"/>
      <w:bookmarkStart w:id="846" w:name="_Toc53173596"/>
      <w:bookmarkStart w:id="847" w:name="_Toc61119597"/>
      <w:bookmarkStart w:id="848" w:name="_Toc61119979"/>
      <w:bookmarkStart w:id="849" w:name="_Toc67926041"/>
      <w:bookmarkStart w:id="850" w:name="_Hlk52185232"/>
      <w:r w:rsidRPr="00C04A08">
        <w:t>6.5A.1.0</w:t>
      </w:r>
      <w:r w:rsidRPr="00C04A08">
        <w:tab/>
        <w:t>General</w:t>
      </w:r>
      <w:bookmarkEnd w:id="843"/>
      <w:bookmarkEnd w:id="844"/>
      <w:bookmarkEnd w:id="845"/>
      <w:bookmarkEnd w:id="846"/>
      <w:bookmarkEnd w:id="847"/>
      <w:bookmarkEnd w:id="848"/>
      <w:bookmarkEnd w:id="849"/>
    </w:p>
    <w:p w14:paraId="5380FA75" w14:textId="77777777" w:rsidR="00711B7B" w:rsidRPr="00C04A08" w:rsidRDefault="00711B7B" w:rsidP="00711B7B">
      <w:r w:rsidRPr="00C04A08">
        <w:t>The occupied bandwidth for UL CA is defined as a directional requirement. The requirement is verified in beam locked mode on beam peak direction.</w:t>
      </w:r>
      <w:r w:rsidRPr="00C04A08">
        <w:rPr>
          <w:rFonts w:eastAsia="Malgun Gothic"/>
        </w:rPr>
        <w:t xml:space="preserve"> In case the CA configuration consists of a single UL CC, </w:t>
      </w:r>
      <w:r w:rsidRPr="00C04A08">
        <w:rPr>
          <w:lang w:eastAsia="x-none"/>
        </w:rPr>
        <w:t>the occupied bandwidth requirement defined in subclause 6.5.1 applies</w:t>
      </w:r>
      <w:r w:rsidRPr="00C04A08">
        <w:rPr>
          <w:rFonts w:eastAsia="Malgun Gothic"/>
        </w:rPr>
        <w:t>.</w:t>
      </w:r>
    </w:p>
    <w:p w14:paraId="161529EE" w14:textId="77777777" w:rsidR="00711B7B" w:rsidRPr="00C04A08" w:rsidRDefault="00711B7B" w:rsidP="00711B7B">
      <w:pPr>
        <w:pStyle w:val="Heading4"/>
      </w:pPr>
      <w:bookmarkStart w:id="851" w:name="_Toc52196525"/>
      <w:bookmarkStart w:id="852" w:name="_Toc52197505"/>
      <w:bookmarkStart w:id="853" w:name="_Toc53173228"/>
      <w:bookmarkStart w:id="854" w:name="_Toc53173597"/>
      <w:bookmarkStart w:id="855" w:name="_Toc61119598"/>
      <w:bookmarkStart w:id="856" w:name="_Toc61119980"/>
      <w:bookmarkStart w:id="857" w:name="_Toc67926042"/>
      <w:r w:rsidRPr="00C04A08">
        <w:t>6.5A.1.1</w:t>
      </w:r>
      <w:r w:rsidRPr="00C04A08">
        <w:tab/>
        <w:t>Occupied bandwidth for intra-band contiguous UL CA</w:t>
      </w:r>
      <w:bookmarkEnd w:id="851"/>
      <w:bookmarkEnd w:id="852"/>
      <w:bookmarkEnd w:id="853"/>
      <w:bookmarkEnd w:id="854"/>
      <w:bookmarkEnd w:id="855"/>
      <w:bookmarkEnd w:id="856"/>
      <w:bookmarkEnd w:id="857"/>
    </w:p>
    <w:bookmarkEnd w:id="850"/>
    <w:p w14:paraId="44F6579E" w14:textId="77777777" w:rsidR="00711B7B" w:rsidRPr="00C04A08" w:rsidRDefault="00711B7B" w:rsidP="00711B7B">
      <w:r w:rsidRPr="00C04A08">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398C1F2B" w14:textId="77777777" w:rsidR="00711B7B" w:rsidRPr="00C04A08" w:rsidRDefault="00711B7B" w:rsidP="00711B7B">
      <w:pPr>
        <w:pStyle w:val="Heading4"/>
      </w:pPr>
      <w:bookmarkStart w:id="858" w:name="_Toc52196526"/>
      <w:bookmarkStart w:id="859" w:name="_Toc52197506"/>
      <w:bookmarkStart w:id="860" w:name="_Toc53173229"/>
      <w:bookmarkStart w:id="861" w:name="_Toc53173598"/>
      <w:bookmarkStart w:id="862" w:name="_Toc61119599"/>
      <w:bookmarkStart w:id="863" w:name="_Toc61119981"/>
      <w:bookmarkStart w:id="864" w:name="_Toc67926043"/>
      <w:bookmarkStart w:id="865" w:name="_Toc21340914"/>
      <w:bookmarkStart w:id="866" w:name="_Toc29805361"/>
      <w:bookmarkStart w:id="867" w:name="_Toc36456570"/>
      <w:bookmarkStart w:id="868" w:name="_Toc36469668"/>
      <w:bookmarkStart w:id="869" w:name="_Toc37254077"/>
      <w:bookmarkStart w:id="870" w:name="_Toc37322934"/>
      <w:bookmarkStart w:id="871" w:name="_Toc37324340"/>
      <w:bookmarkStart w:id="872" w:name="_Toc45889863"/>
      <w:r w:rsidRPr="00C04A08">
        <w:t>6.5A.1.2</w:t>
      </w:r>
      <w:r w:rsidRPr="00C04A08">
        <w:tab/>
        <w:t>Occupied bandwidth for intra-band non-contiguous UL CA</w:t>
      </w:r>
      <w:bookmarkEnd w:id="858"/>
      <w:bookmarkEnd w:id="859"/>
      <w:bookmarkEnd w:id="860"/>
      <w:bookmarkEnd w:id="861"/>
      <w:bookmarkEnd w:id="862"/>
      <w:bookmarkEnd w:id="863"/>
      <w:bookmarkEnd w:id="864"/>
    </w:p>
    <w:p w14:paraId="4F947522" w14:textId="14FA5778" w:rsidR="00711B7B" w:rsidRDefault="00711B7B" w:rsidP="00711B7B">
      <w:pPr>
        <w:rPr>
          <w:rFonts w:eastAsia="Malgun Gothic"/>
        </w:rPr>
      </w:pPr>
      <w:r w:rsidRPr="00C04A08">
        <w:rPr>
          <w:rFonts w:eastAsia="Malgun Gothic"/>
        </w:rPr>
        <w:t xml:space="preserve">For intra-band non-contiguous UL carrier aggregation, the </w:t>
      </w:r>
      <w:r w:rsidRPr="00C04A08">
        <w:t>occupied bandwidth</w:t>
      </w:r>
      <w:r w:rsidRPr="00C04A08">
        <w:rPr>
          <w:rFonts w:eastAsia="Malgun Gothic"/>
        </w:rPr>
        <w:t xml:space="preserve"> requirement is met when the ratio of the transmitted power in all sub-blocks of the UL CA configuration to the total integrated power of the transmitted spectrum is greater than 99%.</w:t>
      </w:r>
    </w:p>
    <w:p w14:paraId="5A83C248" w14:textId="77777777" w:rsidR="00012878" w:rsidRPr="002B7182" w:rsidRDefault="00012878" w:rsidP="00012878">
      <w:pPr>
        <w:pStyle w:val="Heading4"/>
        <w:rPr>
          <w:ins w:id="873" w:author="Onozawa, Hisashi (Nokia - JP/Tokyo)" w:date="2021-04-30T18:58:00Z"/>
          <w:color w:val="FF0000"/>
          <w:highlight w:val="yellow"/>
        </w:rPr>
      </w:pPr>
      <w:ins w:id="874" w:author="Onozawa, Hisashi (Nokia - JP/Tokyo)" w:date="2021-04-30T18:58:00Z">
        <w:r w:rsidRPr="002B7182">
          <w:rPr>
            <w:color w:val="FF0000"/>
            <w:highlight w:val="yellow"/>
          </w:rPr>
          <w:t>6.5A.1.3</w:t>
        </w:r>
        <w:r w:rsidRPr="002B7182">
          <w:rPr>
            <w:color w:val="FF0000"/>
            <w:highlight w:val="yellow"/>
          </w:rPr>
          <w:tab/>
          <w:t>Occupied bandwidth for inter-band UL CA</w:t>
        </w:r>
      </w:ins>
    </w:p>
    <w:p w14:paraId="0BC11981" w14:textId="77777777" w:rsidR="00012878" w:rsidRPr="002B7182" w:rsidRDefault="00012878" w:rsidP="00012878">
      <w:pPr>
        <w:rPr>
          <w:ins w:id="875" w:author="Onozawa, Hisashi (Nokia - JP/Tokyo)" w:date="2021-04-30T18:58:00Z"/>
          <w:color w:val="FF0000"/>
        </w:rPr>
      </w:pPr>
      <w:ins w:id="876" w:author="Onozawa, Hisashi (Nokia - JP/Tokyo)" w:date="2021-04-30T18:58:00Z">
        <w:r w:rsidRPr="002B7182">
          <w:rPr>
            <w:color w:val="FF0000"/>
            <w:highlight w:val="yellow"/>
          </w:rPr>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ins>
    </w:p>
    <w:p w14:paraId="6BB87546" w14:textId="77777777" w:rsidR="002B7182" w:rsidRPr="002B7182" w:rsidRDefault="002B7182" w:rsidP="002B7182">
      <w:pPr>
        <w:rPr>
          <w:rFonts w:eastAsia="Malgun Gothic"/>
          <w:color w:val="FF0000"/>
        </w:rPr>
      </w:pPr>
    </w:p>
    <w:p w14:paraId="62FA5B4D" w14:textId="77777777" w:rsidR="002B7182" w:rsidRPr="00C04A08" w:rsidRDefault="002B7182" w:rsidP="00711B7B">
      <w:pPr>
        <w:rPr>
          <w:rFonts w:eastAsia="Malgun Gothic"/>
        </w:rPr>
      </w:pPr>
    </w:p>
    <w:p w14:paraId="0D5E8241" w14:textId="77777777" w:rsidR="00711B7B" w:rsidRPr="00C04A08" w:rsidRDefault="00711B7B" w:rsidP="00711B7B">
      <w:pPr>
        <w:pStyle w:val="Heading3"/>
      </w:pPr>
      <w:bookmarkStart w:id="877" w:name="_Toc52196527"/>
      <w:bookmarkStart w:id="878" w:name="_Toc52197507"/>
      <w:bookmarkStart w:id="879" w:name="_Toc53173230"/>
      <w:bookmarkStart w:id="880" w:name="_Toc53173599"/>
      <w:bookmarkStart w:id="881" w:name="_Toc61119600"/>
      <w:bookmarkStart w:id="882" w:name="_Toc61119982"/>
      <w:bookmarkStart w:id="883" w:name="_Toc67926044"/>
      <w:r w:rsidRPr="00C04A08">
        <w:lastRenderedPageBreak/>
        <w:t>6.5A.2</w:t>
      </w:r>
      <w:r w:rsidRPr="00C04A08">
        <w:tab/>
        <w:t>Out of band emissions</w:t>
      </w:r>
      <w:bookmarkEnd w:id="865"/>
      <w:bookmarkEnd w:id="866"/>
      <w:bookmarkEnd w:id="867"/>
      <w:bookmarkEnd w:id="868"/>
      <w:bookmarkEnd w:id="869"/>
      <w:bookmarkEnd w:id="870"/>
      <w:bookmarkEnd w:id="871"/>
      <w:bookmarkEnd w:id="872"/>
      <w:bookmarkEnd w:id="877"/>
      <w:bookmarkEnd w:id="878"/>
      <w:bookmarkEnd w:id="879"/>
      <w:bookmarkEnd w:id="880"/>
      <w:bookmarkEnd w:id="881"/>
      <w:bookmarkEnd w:id="882"/>
      <w:bookmarkEnd w:id="883"/>
    </w:p>
    <w:p w14:paraId="7DB7B67A" w14:textId="77777777" w:rsidR="00711B7B" w:rsidRPr="00C04A08" w:rsidRDefault="00711B7B" w:rsidP="00711B7B">
      <w:pPr>
        <w:pStyle w:val="Heading4"/>
      </w:pPr>
      <w:bookmarkStart w:id="884" w:name="_Toc21340915"/>
      <w:bookmarkStart w:id="885" w:name="_Toc29805362"/>
      <w:bookmarkStart w:id="886" w:name="_Toc36456571"/>
      <w:bookmarkStart w:id="887" w:name="_Toc36469669"/>
      <w:bookmarkStart w:id="888" w:name="_Toc37254078"/>
      <w:bookmarkStart w:id="889" w:name="_Toc37322935"/>
      <w:bookmarkStart w:id="890" w:name="_Toc37324341"/>
      <w:bookmarkStart w:id="891" w:name="_Toc45889864"/>
      <w:bookmarkStart w:id="892" w:name="_Toc52196529"/>
      <w:bookmarkStart w:id="893" w:name="_Toc52197508"/>
      <w:bookmarkStart w:id="894" w:name="_Toc53173231"/>
      <w:bookmarkStart w:id="895" w:name="_Toc53173600"/>
      <w:bookmarkStart w:id="896" w:name="_Toc61119601"/>
      <w:bookmarkStart w:id="897" w:name="_Toc61119983"/>
      <w:bookmarkStart w:id="898" w:name="_Toc67926045"/>
      <w:r w:rsidRPr="00C04A08">
        <w:t>6.5A.2.1</w:t>
      </w:r>
      <w:r w:rsidRPr="00C04A08">
        <w:tab/>
        <w:t>Spectrum emission mask for CA</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0BE04F60" w14:textId="77777777" w:rsidR="00711B7B" w:rsidRPr="00C04A08" w:rsidRDefault="00711B7B" w:rsidP="00711B7B">
      <w:pPr>
        <w:pStyle w:val="Heading5"/>
      </w:pPr>
      <w:bookmarkStart w:id="899" w:name="_Toc52196528"/>
      <w:bookmarkStart w:id="900" w:name="_Toc52197509"/>
      <w:bookmarkStart w:id="901" w:name="_Toc53173232"/>
      <w:bookmarkStart w:id="902" w:name="_Toc53173601"/>
      <w:bookmarkStart w:id="903" w:name="_Toc61119602"/>
      <w:bookmarkStart w:id="904" w:name="_Toc61119984"/>
      <w:bookmarkStart w:id="905" w:name="_Toc67926046"/>
      <w:r w:rsidRPr="00C04A08">
        <w:t>6.5A.2.1.0</w:t>
      </w:r>
      <w:r w:rsidRPr="00C04A08">
        <w:tab/>
        <w:t>General</w:t>
      </w:r>
      <w:bookmarkEnd w:id="899"/>
      <w:bookmarkEnd w:id="900"/>
      <w:bookmarkEnd w:id="901"/>
      <w:bookmarkEnd w:id="902"/>
      <w:bookmarkEnd w:id="903"/>
      <w:bookmarkEnd w:id="904"/>
      <w:bookmarkEnd w:id="905"/>
    </w:p>
    <w:p w14:paraId="3751BC77" w14:textId="77777777" w:rsidR="00711B7B" w:rsidRPr="00C04A08" w:rsidRDefault="00711B7B" w:rsidP="00711B7B">
      <w:r w:rsidRPr="00C04A08">
        <w:t xml:space="preserve">The requirements specified in this clause shall apply if the UE has at least one of UL or DL configured for CA or if </w:t>
      </w:r>
      <w:r w:rsidRPr="00C04A08">
        <w:rPr>
          <w:rFonts w:eastAsia="Malgun Gothic"/>
        </w:rPr>
        <w:t xml:space="preserve">the UE is configured for single CC operation with different channel bandwidths in UL and DL carriers. In case the CA configuration consists of a single UL CC, </w:t>
      </w:r>
      <w:r w:rsidRPr="00C04A08">
        <w:rPr>
          <w:lang w:eastAsia="x-none"/>
        </w:rPr>
        <w:t>spectrum emission mask defined in subclause 6.5.2.1 applies</w:t>
      </w:r>
      <w:r w:rsidRPr="00C04A08">
        <w:rPr>
          <w:rFonts w:eastAsia="Malgun Gothic"/>
        </w:rPr>
        <w:t>. Spectral emission mask requirements do not apply at any frequency where IBE requirements of clause 6.4A.2.3 apply.</w:t>
      </w:r>
    </w:p>
    <w:p w14:paraId="55B7E99C" w14:textId="77777777" w:rsidR="00711B7B" w:rsidRPr="00C04A08" w:rsidRDefault="00711B7B" w:rsidP="00711B7B">
      <w:bookmarkStart w:id="906" w:name="_Hlk52185415"/>
      <w:r w:rsidRPr="00C04A08">
        <w:t>The requirement is verified in beam locked mode with the test metric of TRP (Link=TX beam peak direction).</w:t>
      </w:r>
    </w:p>
    <w:p w14:paraId="0B89F159" w14:textId="77777777" w:rsidR="00711B7B" w:rsidRPr="00C04A08" w:rsidRDefault="00711B7B" w:rsidP="00711B7B">
      <w:pPr>
        <w:pStyle w:val="Heading5"/>
      </w:pPr>
      <w:bookmarkStart w:id="907" w:name="_Toc52196530"/>
      <w:bookmarkStart w:id="908" w:name="_Toc52197510"/>
      <w:bookmarkStart w:id="909" w:name="_Toc53173233"/>
      <w:bookmarkStart w:id="910" w:name="_Toc53173602"/>
      <w:bookmarkStart w:id="911" w:name="_Toc61119603"/>
      <w:bookmarkStart w:id="912" w:name="_Toc61119985"/>
      <w:bookmarkStart w:id="913" w:name="_Toc67926047"/>
      <w:bookmarkEnd w:id="906"/>
      <w:r w:rsidRPr="00C04A08">
        <w:t>6.5A.2.1.1</w:t>
      </w:r>
      <w:r w:rsidRPr="00C04A08">
        <w:tab/>
        <w:t>Spectrum emission mask for intra-band contiguous UL CA</w:t>
      </w:r>
      <w:bookmarkEnd w:id="907"/>
      <w:bookmarkEnd w:id="908"/>
      <w:bookmarkEnd w:id="909"/>
      <w:bookmarkEnd w:id="910"/>
      <w:bookmarkEnd w:id="911"/>
      <w:bookmarkEnd w:id="912"/>
      <w:bookmarkEnd w:id="913"/>
    </w:p>
    <w:p w14:paraId="45FC977B" w14:textId="77777777" w:rsidR="00711B7B" w:rsidRPr="00C04A08" w:rsidRDefault="00711B7B" w:rsidP="00711B7B">
      <w:r w:rsidRPr="00C04A08">
        <w:t>For intra-band contiguous UL carrier aggregation, the spectrum emission mask of the UE applies to frequencies (</w:t>
      </w:r>
      <w:proofErr w:type="spellStart"/>
      <w:r w:rsidRPr="00C04A08">
        <w:t>Δf</w:t>
      </w:r>
      <w:r w:rsidRPr="00C04A08">
        <w:rPr>
          <w:vertAlign w:val="subscript"/>
        </w:rPr>
        <w:t>OOB</w:t>
      </w:r>
      <w:proofErr w:type="spellEnd"/>
      <w:r w:rsidRPr="00C04A08">
        <w:t>) starting from the ± edge of the UL aggregated channel bandwidth (Table 5.3A.5-1). For any bandwidth class defined in Table 5.3A.5-1, the UE emission shall not exceed the levels specified in Table 6.5A.2.1-1.</w:t>
      </w:r>
    </w:p>
    <w:p w14:paraId="064C33B6" w14:textId="77777777" w:rsidR="00711B7B" w:rsidRPr="00C04A08" w:rsidRDefault="00711B7B" w:rsidP="00711B7B">
      <w:pPr>
        <w:pStyle w:val="TH"/>
      </w:pPr>
      <w:r w:rsidRPr="00C04A08">
        <w:t>Table 6.5A.2.1.1-1: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711B7B" w:rsidRPr="00C04A08" w14:paraId="5D4BB3D9" w14:textId="77777777" w:rsidTr="00711B7B">
        <w:trPr>
          <w:jc w:val="center"/>
        </w:trPr>
        <w:tc>
          <w:tcPr>
            <w:tcW w:w="2791" w:type="dxa"/>
          </w:tcPr>
          <w:p w14:paraId="3468816B" w14:textId="77777777" w:rsidR="00711B7B" w:rsidRPr="00C04A08" w:rsidRDefault="00711B7B" w:rsidP="00711B7B">
            <w:pPr>
              <w:pStyle w:val="TAH"/>
            </w:pPr>
            <w:proofErr w:type="spellStart"/>
            <w:r w:rsidRPr="00C04A08">
              <w:t>Δf</w:t>
            </w:r>
            <w:r w:rsidRPr="00C04A08">
              <w:rPr>
                <w:vertAlign w:val="subscript"/>
              </w:rPr>
              <w:t>OOB</w:t>
            </w:r>
            <w:proofErr w:type="spellEnd"/>
          </w:p>
          <w:p w14:paraId="2839B778" w14:textId="77777777" w:rsidR="00711B7B" w:rsidRPr="00C04A08" w:rsidRDefault="00711B7B" w:rsidP="00711B7B">
            <w:pPr>
              <w:pStyle w:val="TAH"/>
            </w:pPr>
            <w:r w:rsidRPr="00C04A08">
              <w:t>(MHz)</w:t>
            </w:r>
          </w:p>
        </w:tc>
        <w:tc>
          <w:tcPr>
            <w:tcW w:w="2702" w:type="dxa"/>
          </w:tcPr>
          <w:p w14:paraId="49404904" w14:textId="77777777" w:rsidR="00711B7B" w:rsidRPr="00C04A08" w:rsidRDefault="00711B7B" w:rsidP="00711B7B">
            <w:pPr>
              <w:pStyle w:val="TAH"/>
            </w:pPr>
            <w:r w:rsidRPr="00C04A08">
              <w:t>Any carrier aggregation bandwidth class</w:t>
            </w:r>
          </w:p>
        </w:tc>
        <w:tc>
          <w:tcPr>
            <w:tcW w:w="2168" w:type="dxa"/>
          </w:tcPr>
          <w:p w14:paraId="423DF0CD" w14:textId="77777777" w:rsidR="00711B7B" w:rsidRPr="00C04A08" w:rsidRDefault="00711B7B" w:rsidP="00711B7B">
            <w:pPr>
              <w:pStyle w:val="TAH"/>
            </w:pPr>
            <w:r w:rsidRPr="00C04A08">
              <w:t>Measurement bandwidth</w:t>
            </w:r>
          </w:p>
        </w:tc>
      </w:tr>
      <w:tr w:rsidR="00711B7B" w:rsidRPr="00C04A08" w14:paraId="3919C3DF" w14:textId="77777777" w:rsidTr="00711B7B">
        <w:trPr>
          <w:jc w:val="center"/>
        </w:trPr>
        <w:tc>
          <w:tcPr>
            <w:tcW w:w="2791" w:type="dxa"/>
          </w:tcPr>
          <w:p w14:paraId="3C3F81B2" w14:textId="77777777" w:rsidR="00711B7B" w:rsidRPr="00C04A08" w:rsidRDefault="00711B7B" w:rsidP="00711B7B">
            <w:pPr>
              <w:pStyle w:val="TAC"/>
              <w:rPr>
                <w:b/>
              </w:rPr>
            </w:pPr>
            <w:r w:rsidRPr="00C04A08">
              <w:sym w:font="Symbol" w:char="F0B1"/>
            </w:r>
            <w:r w:rsidRPr="00C04A08">
              <w:t xml:space="preserve"> 0-0.1*</w:t>
            </w:r>
            <w:proofErr w:type="spellStart"/>
            <w:r w:rsidRPr="00C04A08">
              <w:t>BW</w:t>
            </w:r>
            <w:r w:rsidRPr="00C04A08">
              <w:rPr>
                <w:vertAlign w:val="subscript"/>
              </w:rPr>
              <w:t>Channel_CA</w:t>
            </w:r>
            <w:proofErr w:type="spellEnd"/>
          </w:p>
        </w:tc>
        <w:tc>
          <w:tcPr>
            <w:tcW w:w="2702" w:type="dxa"/>
          </w:tcPr>
          <w:p w14:paraId="6B5F58C9" w14:textId="77777777" w:rsidR="00711B7B" w:rsidRPr="00C04A08" w:rsidRDefault="00711B7B" w:rsidP="00711B7B">
            <w:pPr>
              <w:pStyle w:val="TAC"/>
              <w:rPr>
                <w:b/>
              </w:rPr>
            </w:pPr>
            <w:r w:rsidRPr="00C04A08">
              <w:t xml:space="preserve">-5 </w:t>
            </w:r>
          </w:p>
        </w:tc>
        <w:tc>
          <w:tcPr>
            <w:tcW w:w="2168" w:type="dxa"/>
          </w:tcPr>
          <w:p w14:paraId="43DE1007" w14:textId="77777777" w:rsidR="00711B7B" w:rsidRPr="00C04A08" w:rsidRDefault="00711B7B" w:rsidP="00711B7B">
            <w:pPr>
              <w:pStyle w:val="TAC"/>
              <w:rPr>
                <w:b/>
              </w:rPr>
            </w:pPr>
            <w:r w:rsidRPr="00C04A08">
              <w:t xml:space="preserve">1 MHz </w:t>
            </w:r>
          </w:p>
        </w:tc>
      </w:tr>
      <w:tr w:rsidR="00711B7B" w:rsidRPr="00C04A08" w14:paraId="6D0B111F" w14:textId="77777777" w:rsidTr="00711B7B">
        <w:trPr>
          <w:jc w:val="center"/>
        </w:trPr>
        <w:tc>
          <w:tcPr>
            <w:tcW w:w="2791" w:type="dxa"/>
          </w:tcPr>
          <w:p w14:paraId="2C7C07FF" w14:textId="77777777" w:rsidR="00711B7B" w:rsidRPr="00C04A08" w:rsidRDefault="00711B7B" w:rsidP="00711B7B">
            <w:pPr>
              <w:pStyle w:val="TAC"/>
            </w:pPr>
            <w:r w:rsidRPr="00C04A08">
              <w:sym w:font="Symbol" w:char="F0B1"/>
            </w:r>
            <w:r w:rsidRPr="00C04A08">
              <w:t xml:space="preserve"> 0.1*</w:t>
            </w:r>
            <w:proofErr w:type="spellStart"/>
            <w:r w:rsidRPr="00C04A08">
              <w:t>BW</w:t>
            </w:r>
            <w:r w:rsidRPr="00C04A08">
              <w:rPr>
                <w:vertAlign w:val="subscript"/>
              </w:rPr>
              <w:t>Channel_CA</w:t>
            </w:r>
            <w:proofErr w:type="spellEnd"/>
            <w:r w:rsidRPr="00C04A08">
              <w:t xml:space="preserve"> -2*</w:t>
            </w:r>
            <w:proofErr w:type="spellStart"/>
            <w:r w:rsidRPr="00C04A08">
              <w:t>BW</w:t>
            </w:r>
            <w:r w:rsidRPr="00C04A08">
              <w:rPr>
                <w:vertAlign w:val="subscript"/>
              </w:rPr>
              <w:t>Channel_CA</w:t>
            </w:r>
            <w:proofErr w:type="spellEnd"/>
          </w:p>
        </w:tc>
        <w:tc>
          <w:tcPr>
            <w:tcW w:w="2702" w:type="dxa"/>
          </w:tcPr>
          <w:p w14:paraId="2D4B8E24" w14:textId="77777777" w:rsidR="00711B7B" w:rsidRPr="00C04A08" w:rsidRDefault="00711B7B" w:rsidP="00711B7B">
            <w:pPr>
              <w:pStyle w:val="TAC"/>
            </w:pPr>
            <w:r w:rsidRPr="00C04A08">
              <w:t>-13</w:t>
            </w:r>
          </w:p>
        </w:tc>
        <w:tc>
          <w:tcPr>
            <w:tcW w:w="2168" w:type="dxa"/>
          </w:tcPr>
          <w:p w14:paraId="4698C003" w14:textId="77777777" w:rsidR="00711B7B" w:rsidRPr="00C04A08" w:rsidRDefault="00711B7B" w:rsidP="00711B7B">
            <w:pPr>
              <w:pStyle w:val="TAC"/>
            </w:pPr>
            <w:r w:rsidRPr="00C04A08">
              <w:t>1 MHz</w:t>
            </w:r>
          </w:p>
        </w:tc>
      </w:tr>
      <w:tr w:rsidR="00711B7B" w:rsidRPr="00C04A08" w14:paraId="070693C6" w14:textId="77777777" w:rsidTr="00711B7B">
        <w:trPr>
          <w:jc w:val="center"/>
        </w:trPr>
        <w:tc>
          <w:tcPr>
            <w:tcW w:w="7661" w:type="dxa"/>
            <w:gridSpan w:val="3"/>
            <w:shd w:val="clear" w:color="auto" w:fill="auto"/>
          </w:tcPr>
          <w:p w14:paraId="5C9CD0E4" w14:textId="77777777" w:rsidR="00711B7B" w:rsidRPr="00C04A08" w:rsidRDefault="00711B7B" w:rsidP="00711B7B">
            <w:pPr>
              <w:pStyle w:val="TAN"/>
            </w:pPr>
            <w:r w:rsidRPr="00EC03C7">
              <w:t>NOTE 1:</w:t>
            </w:r>
            <w:r w:rsidRPr="00EC03C7">
              <w:tab/>
            </w:r>
            <w:r>
              <w:t>(void)</w:t>
            </w:r>
          </w:p>
        </w:tc>
      </w:tr>
    </w:tbl>
    <w:p w14:paraId="225FB759" w14:textId="77777777" w:rsidR="00711B7B" w:rsidRPr="00C04A08" w:rsidRDefault="00711B7B" w:rsidP="00711B7B"/>
    <w:p w14:paraId="4D098F72" w14:textId="77777777" w:rsidR="00711B7B" w:rsidRPr="00C04A08" w:rsidRDefault="00711B7B" w:rsidP="00711B7B">
      <w:pPr>
        <w:pStyle w:val="Heading5"/>
      </w:pPr>
      <w:bookmarkStart w:id="914" w:name="_Toc52196531"/>
      <w:bookmarkStart w:id="915" w:name="_Toc52197511"/>
      <w:bookmarkStart w:id="916" w:name="_Toc53173234"/>
      <w:bookmarkStart w:id="917" w:name="_Toc53173603"/>
      <w:bookmarkStart w:id="918" w:name="_Toc61119604"/>
      <w:bookmarkStart w:id="919" w:name="_Toc61119986"/>
      <w:bookmarkStart w:id="920" w:name="_Toc67926048"/>
      <w:bookmarkStart w:id="921" w:name="_Toc21340916"/>
      <w:bookmarkStart w:id="922" w:name="_Toc29805363"/>
      <w:bookmarkStart w:id="923" w:name="_Toc36456572"/>
      <w:bookmarkStart w:id="924" w:name="_Toc36469670"/>
      <w:bookmarkStart w:id="925" w:name="_Toc37254079"/>
      <w:bookmarkStart w:id="926" w:name="_Toc37322936"/>
      <w:bookmarkStart w:id="927" w:name="_Toc37324342"/>
      <w:bookmarkStart w:id="928" w:name="_Toc45889865"/>
      <w:r w:rsidRPr="00C04A08">
        <w:t>6.5A.2.1.2</w:t>
      </w:r>
      <w:r w:rsidRPr="00C04A08">
        <w:tab/>
        <w:t>Spectrum emission mask for intra-band non-contiguous UL CA</w:t>
      </w:r>
      <w:bookmarkEnd w:id="914"/>
      <w:bookmarkEnd w:id="915"/>
      <w:bookmarkEnd w:id="916"/>
      <w:bookmarkEnd w:id="917"/>
      <w:bookmarkEnd w:id="918"/>
      <w:bookmarkEnd w:id="919"/>
      <w:bookmarkEnd w:id="920"/>
    </w:p>
    <w:p w14:paraId="02D0F883" w14:textId="77777777" w:rsidR="00711B7B" w:rsidRPr="00C04A08" w:rsidRDefault="00711B7B" w:rsidP="00711B7B">
      <w:pPr>
        <w:rPr>
          <w:lang w:eastAsia="ko-KR"/>
        </w:rPr>
      </w:pPr>
      <w:r w:rsidRPr="00C04A08">
        <w:rPr>
          <w:lang w:eastAsia="ko-KR"/>
        </w:rPr>
        <w:t xml:space="preserve">For intra-band non-contiguous UL carrier aggregation, the spectrum emission mask requirement is defined as a composite spectrum emissions mask. Composite spectrum emission mask applies to frequencies up to </w:t>
      </w:r>
      <w:r w:rsidRPr="00C04A08">
        <w:rPr>
          <w:lang w:eastAsia="ko-KR"/>
        </w:rPr>
        <w:sym w:font="Symbol" w:char="F0B1"/>
      </w:r>
      <w:r w:rsidRPr="00C04A08">
        <w:rPr>
          <w:lang w:eastAsia="ko-KR"/>
        </w:rPr>
        <w:t xml:space="preserve"> </w:t>
      </w:r>
      <w:proofErr w:type="spellStart"/>
      <w:r w:rsidRPr="00C04A08">
        <w:rPr>
          <w:lang w:eastAsia="ko-KR"/>
        </w:rPr>
        <w:t>Δf</w:t>
      </w:r>
      <w:r w:rsidRPr="00C04A08">
        <w:rPr>
          <w:vertAlign w:val="subscript"/>
          <w:lang w:eastAsia="ko-KR"/>
        </w:rPr>
        <w:t>OOB</w:t>
      </w:r>
      <w:proofErr w:type="spellEnd"/>
      <w:r w:rsidRPr="00C04A08">
        <w:rPr>
          <w:lang w:eastAsia="ko-KR"/>
        </w:rPr>
        <w:t xml:space="preserve"> starting from the edge of each UL </w:t>
      </w:r>
      <w:r w:rsidRPr="00C04A08">
        <w:t>sub-block</w:t>
      </w:r>
      <w:r w:rsidRPr="00C04A08">
        <w:rPr>
          <w:lang w:eastAsia="ko-KR"/>
        </w:rPr>
        <w:t>. Composite spectrum emission mask is defined as follows:</w:t>
      </w:r>
    </w:p>
    <w:p w14:paraId="25DA62E1" w14:textId="77777777" w:rsidR="00711B7B" w:rsidRPr="00C04A08" w:rsidRDefault="00711B7B" w:rsidP="00711B7B">
      <w:pPr>
        <w:pStyle w:val="B1"/>
      </w:pPr>
      <w:r w:rsidRPr="00C04A08">
        <w:t>a)</w:t>
      </w:r>
      <w:r w:rsidRPr="00C04A08">
        <w:tab/>
        <w:t xml:space="preserve">Composite spectrum emission mask is a combination of individual spectrum emissions masks defined for each sub-block. If for some frequency, spectrum emission masks from multiple sub-blocks overlap, the spectrum emission mask allowing the highest power spectral density applies for that frequency </w:t>
      </w:r>
    </w:p>
    <w:p w14:paraId="46100870" w14:textId="77777777" w:rsidR="00711B7B" w:rsidRPr="00C04A08" w:rsidRDefault="00711B7B" w:rsidP="00711B7B">
      <w:pPr>
        <w:pStyle w:val="B1"/>
      </w:pPr>
      <w:r w:rsidRPr="00C04A08">
        <w:t>b)</w:t>
      </w:r>
      <w:r w:rsidRPr="00C04A08">
        <w:tab/>
        <w:t>In case a sub-block comprises of multiple component carriers, the spectrum emissions mask is defined in subclause 6.5A.2.1.1 or in case of a single component carrier, the sub-block spectrum emission mask is defined in subclause 6.5.2.1</w:t>
      </w:r>
    </w:p>
    <w:p w14:paraId="70209217" w14:textId="77777777" w:rsidR="00711B7B" w:rsidRPr="00C04A08" w:rsidRDefault="00711B7B" w:rsidP="00711B7B">
      <w:pPr>
        <w:pStyle w:val="B1"/>
      </w:pPr>
      <w:r w:rsidRPr="00C04A08">
        <w:t>c)</w:t>
      </w:r>
      <w:r w:rsidRPr="00C04A08">
        <w:tab/>
        <w:t>If for some frequency the spectrum emission mask of one sub-block overlaps another sub-block, the emission mask does not apply for that frequency.</w:t>
      </w:r>
    </w:p>
    <w:p w14:paraId="2C9181A8" w14:textId="77777777" w:rsidR="00711B7B" w:rsidRPr="00C04A08" w:rsidRDefault="00711B7B" w:rsidP="00711B7B">
      <w:pPr>
        <w:pStyle w:val="B1"/>
      </w:pPr>
      <w:r w:rsidRPr="00C04A08">
        <w:t>d)</w:t>
      </w:r>
      <w:r w:rsidRPr="00C04A08">
        <w:tab/>
        <w:t>If carrier leakage or I/Q image lands inside the spectrum occupied by the configured UL and DL CCs, exception to the general spectrum emission mask limit applies. For carrier leakage the requirements specified in section 6.4A.2.2 shall apply. For I/Q image the requirements specified in section 6.4A.2.3 shall apply.</w:t>
      </w:r>
    </w:p>
    <w:p w14:paraId="112593D8" w14:textId="77777777" w:rsidR="00012878" w:rsidRPr="002B7182" w:rsidRDefault="00012878" w:rsidP="00012878">
      <w:pPr>
        <w:pStyle w:val="Heading5"/>
        <w:rPr>
          <w:ins w:id="929" w:author="Onozawa, Hisashi (Nokia - JP/Tokyo)" w:date="2021-04-30T18:57:00Z"/>
          <w:color w:val="FF0000"/>
          <w:highlight w:val="yellow"/>
        </w:rPr>
      </w:pPr>
      <w:bookmarkStart w:id="930" w:name="_Toc13085710"/>
      <w:bookmarkStart w:id="931" w:name="_Toc29805364"/>
      <w:bookmarkStart w:id="932" w:name="_Toc36456573"/>
      <w:bookmarkStart w:id="933" w:name="_Toc36469671"/>
      <w:bookmarkStart w:id="934" w:name="_Toc37254080"/>
      <w:bookmarkStart w:id="935" w:name="_Toc37322937"/>
      <w:bookmarkStart w:id="936" w:name="_Toc37324343"/>
      <w:bookmarkStart w:id="937" w:name="_Toc45889866"/>
      <w:bookmarkStart w:id="938" w:name="_Toc52196532"/>
      <w:bookmarkStart w:id="939" w:name="_Toc52197512"/>
      <w:bookmarkStart w:id="940" w:name="_Toc53173235"/>
      <w:bookmarkStart w:id="941" w:name="_Toc53173604"/>
      <w:bookmarkStart w:id="942" w:name="_Toc61119605"/>
      <w:bookmarkStart w:id="943" w:name="_Toc61119987"/>
      <w:bookmarkStart w:id="944" w:name="_Toc67926049"/>
      <w:bookmarkEnd w:id="921"/>
      <w:bookmarkEnd w:id="922"/>
      <w:bookmarkEnd w:id="923"/>
      <w:bookmarkEnd w:id="924"/>
      <w:bookmarkEnd w:id="925"/>
      <w:bookmarkEnd w:id="926"/>
      <w:bookmarkEnd w:id="927"/>
      <w:bookmarkEnd w:id="928"/>
      <w:ins w:id="945" w:author="Onozawa, Hisashi (Nokia - JP/Tokyo)" w:date="2021-04-30T18:57:00Z">
        <w:r w:rsidRPr="002B7182">
          <w:rPr>
            <w:color w:val="FF0000"/>
            <w:highlight w:val="yellow"/>
          </w:rPr>
          <w:t>6.5A.2.1.3</w:t>
        </w:r>
        <w:r w:rsidRPr="002B7182">
          <w:rPr>
            <w:color w:val="FF0000"/>
            <w:highlight w:val="yellow"/>
          </w:rPr>
          <w:tab/>
          <w:t>Spectrum emission mask for inter-band UL CA</w:t>
        </w:r>
      </w:ins>
    </w:p>
    <w:p w14:paraId="69A58288" w14:textId="77777777" w:rsidR="00012878" w:rsidRPr="002B7182" w:rsidRDefault="00012878" w:rsidP="00012878">
      <w:pPr>
        <w:rPr>
          <w:ins w:id="946" w:author="Onozawa, Hisashi (Nokia - JP/Tokyo)" w:date="2021-04-30T18:57:00Z"/>
          <w:color w:val="FF0000"/>
        </w:rPr>
      </w:pPr>
      <w:ins w:id="947" w:author="Onozawa, Hisashi (Nokia - JP/Tokyo)" w:date="2021-04-30T18:57:00Z">
        <w:r w:rsidRPr="002B7182">
          <w:rPr>
            <w:color w:val="FF0000"/>
            <w:highlight w:val="yellow"/>
          </w:rPr>
          <w:t>For inter-band carrier aggregation with uplink assigned to two NR bands, the spectrum emission mask of the UE is defined per component carrier while both component carriers are active and the requirements are specified in clauses 6.5.2.1 and 6.5.2.2.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ins>
    </w:p>
    <w:p w14:paraId="6527C2E6" w14:textId="77777777" w:rsidR="00711B7B" w:rsidRPr="00C04A08" w:rsidRDefault="00711B7B" w:rsidP="00711B7B">
      <w:pPr>
        <w:pStyle w:val="Heading4"/>
      </w:pPr>
      <w:r w:rsidRPr="00C04A08">
        <w:lastRenderedPageBreak/>
        <w:t>6.5A.2.3</w:t>
      </w:r>
      <w:r w:rsidRPr="00C04A08">
        <w:tab/>
        <w:t>Adjacent channel leakage ratio for CA</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416CEC96" w14:textId="77777777" w:rsidR="00711B7B" w:rsidRPr="00C04A08" w:rsidRDefault="00711B7B" w:rsidP="00711B7B">
      <w:pPr>
        <w:pStyle w:val="Heading5"/>
        <w:rPr>
          <w:sz w:val="24"/>
        </w:rPr>
      </w:pPr>
      <w:bookmarkStart w:id="948" w:name="_Toc52196533"/>
      <w:bookmarkStart w:id="949" w:name="_Toc52197513"/>
      <w:bookmarkStart w:id="950" w:name="_Toc53173236"/>
      <w:bookmarkStart w:id="951" w:name="_Toc53173605"/>
      <w:bookmarkStart w:id="952" w:name="_Toc61119606"/>
      <w:bookmarkStart w:id="953" w:name="_Toc61119988"/>
      <w:bookmarkStart w:id="954" w:name="_Toc67926050"/>
      <w:bookmarkStart w:id="955" w:name="_Hlk52185973"/>
      <w:r w:rsidRPr="00C04A08">
        <w:t>6.5A.2.3.1</w:t>
      </w:r>
      <w:r w:rsidRPr="00C04A08">
        <w:tab/>
        <w:t>Adjacent channel leakage ratio for CA intra-band contiguous UL CA</w:t>
      </w:r>
      <w:bookmarkEnd w:id="948"/>
      <w:bookmarkEnd w:id="949"/>
      <w:bookmarkEnd w:id="950"/>
      <w:bookmarkEnd w:id="951"/>
      <w:bookmarkEnd w:id="952"/>
      <w:bookmarkEnd w:id="953"/>
      <w:bookmarkEnd w:id="954"/>
    </w:p>
    <w:bookmarkEnd w:id="955"/>
    <w:p w14:paraId="0ABD1A13" w14:textId="77777777" w:rsidR="00711B7B" w:rsidRPr="00EC03C7" w:rsidRDefault="00711B7B" w:rsidP="00711B7B">
      <w:r w:rsidRPr="00CB3F8F">
        <w:rPr>
          <w:rFonts w:eastAsia="Malgun Gothic"/>
        </w:rPr>
        <w:t>In case the CA configuration consists of a single UL CC, the adjacent channel leakage ratio defined in subclause 6.5.2.3 appl</w:t>
      </w:r>
      <w:r>
        <w:rPr>
          <w:rFonts w:eastAsia="Malgun Gothic"/>
        </w:rPr>
        <w:t>ies</w:t>
      </w:r>
      <w:r w:rsidRPr="00CB3F8F">
        <w:rPr>
          <w:rFonts w:eastAsia="Malgun Gothic"/>
        </w:rPr>
        <w:t xml:space="preserve">. </w:t>
      </w:r>
      <w:r w:rsidRPr="00EC03C7">
        <w:t>For intra-band contiguous UL carrier aggregation, the carrier aggregation NR adjacent channel leakage power ratio (CA NR</w:t>
      </w:r>
      <w:r w:rsidRPr="00EC03C7">
        <w:rPr>
          <w:vertAlign w:val="subscript"/>
        </w:rPr>
        <w:t>ACLR</w:t>
      </w:r>
      <w:r w:rsidRPr="00EC03C7">
        <w:t xml:space="preserve">) is the ratio of the filtered mean power centred on the </w:t>
      </w:r>
      <w:r>
        <w:t xml:space="preserve">UL </w:t>
      </w:r>
      <w:r w:rsidRPr="00EC03C7">
        <w:t xml:space="preserve">aggregated channel bandwidth to the filtered mean power centred on an adjacent </w:t>
      </w:r>
      <w:r>
        <w:t xml:space="preserve">UL </w:t>
      </w:r>
      <w:r w:rsidRPr="00EC03C7">
        <w:t xml:space="preserve">aggregated channel bandwidth at spacing equal to the </w:t>
      </w:r>
      <w:r>
        <w:t xml:space="preserve">UL </w:t>
      </w:r>
      <w:r w:rsidRPr="00EC03C7">
        <w:t xml:space="preserve">aggregated channel bandwidth. The assigned </w:t>
      </w:r>
      <w:r>
        <w:t xml:space="preserve">UL </w:t>
      </w:r>
      <w:r w:rsidRPr="00EC03C7">
        <w:t xml:space="preserve">aggregated channel bandwidth power and adjacent </w:t>
      </w:r>
      <w:r>
        <w:t xml:space="preserve">UL </w:t>
      </w:r>
      <w:r w:rsidRPr="00EC03C7">
        <w:t>aggregated channel bandwidth power are measured with rectangular filters with measurement bandwidths specified in Table 6.5A.2.3.1-1. If the measured adjacent channel power is greater than -35 dBm then the CA NR</w:t>
      </w:r>
      <w:r w:rsidRPr="00EC03C7">
        <w:rPr>
          <w:vertAlign w:val="subscript"/>
        </w:rPr>
        <w:t>ACLR</w:t>
      </w:r>
      <w:r w:rsidRPr="00EC03C7">
        <w:t xml:space="preserve"> shall be higher than the value specified in Table 6.5A.2.3.1-1.</w:t>
      </w:r>
    </w:p>
    <w:p w14:paraId="139E0DBE" w14:textId="77777777" w:rsidR="00711B7B" w:rsidRPr="00C04A08" w:rsidRDefault="00711B7B" w:rsidP="00711B7B">
      <w:pPr>
        <w:pStyle w:val="TH"/>
      </w:pPr>
      <w:r w:rsidRPr="00C04A08">
        <w:t>Table 6.5A.2.3.1-1: General requirements for contiguous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711B7B" w:rsidRPr="00C04A08" w14:paraId="010E3511" w14:textId="77777777" w:rsidTr="00711B7B">
        <w:trPr>
          <w:jc w:val="center"/>
        </w:trPr>
        <w:tc>
          <w:tcPr>
            <w:tcW w:w="4032" w:type="dxa"/>
            <w:tcBorders>
              <w:bottom w:val="nil"/>
            </w:tcBorders>
            <w:shd w:val="clear" w:color="auto" w:fill="auto"/>
          </w:tcPr>
          <w:p w14:paraId="3181E666" w14:textId="77777777" w:rsidR="00711B7B" w:rsidRPr="00C04A08" w:rsidRDefault="00711B7B" w:rsidP="00711B7B">
            <w:pPr>
              <w:pStyle w:val="TAH"/>
              <w:rPr>
                <w:b w:val="0"/>
              </w:rPr>
            </w:pPr>
          </w:p>
        </w:tc>
        <w:tc>
          <w:tcPr>
            <w:tcW w:w="4032" w:type="dxa"/>
          </w:tcPr>
          <w:p w14:paraId="5F70AF9E" w14:textId="77777777" w:rsidR="00711B7B" w:rsidRPr="00C04A08" w:rsidRDefault="00711B7B" w:rsidP="00711B7B">
            <w:pPr>
              <w:pStyle w:val="TAH"/>
            </w:pPr>
            <w:r w:rsidRPr="00C04A08">
              <w:t>CA bandwidth class / CA NR</w:t>
            </w:r>
            <w:r w:rsidRPr="00C04A08">
              <w:rPr>
                <w:vertAlign w:val="subscript"/>
              </w:rPr>
              <w:t>ACLR</w:t>
            </w:r>
            <w:r w:rsidRPr="00C04A08">
              <w:t xml:space="preserve"> / Measurement bandwidth</w:t>
            </w:r>
          </w:p>
        </w:tc>
      </w:tr>
      <w:tr w:rsidR="00711B7B" w:rsidRPr="00C04A08" w14:paraId="78F29AE1" w14:textId="77777777" w:rsidTr="00711B7B">
        <w:trPr>
          <w:jc w:val="center"/>
        </w:trPr>
        <w:tc>
          <w:tcPr>
            <w:tcW w:w="4032" w:type="dxa"/>
            <w:tcBorders>
              <w:top w:val="nil"/>
            </w:tcBorders>
            <w:shd w:val="clear" w:color="auto" w:fill="auto"/>
          </w:tcPr>
          <w:p w14:paraId="19167989" w14:textId="77777777" w:rsidR="00711B7B" w:rsidRPr="00C04A08" w:rsidRDefault="00711B7B" w:rsidP="00711B7B">
            <w:pPr>
              <w:pStyle w:val="TAH"/>
            </w:pPr>
          </w:p>
        </w:tc>
        <w:tc>
          <w:tcPr>
            <w:tcW w:w="4032" w:type="dxa"/>
            <w:vAlign w:val="center"/>
          </w:tcPr>
          <w:p w14:paraId="0E4144A1" w14:textId="77777777" w:rsidR="00711B7B" w:rsidRPr="00C04A08" w:rsidRDefault="00711B7B" w:rsidP="00711B7B">
            <w:pPr>
              <w:pStyle w:val="TAH"/>
            </w:pPr>
            <w:r w:rsidRPr="00C04A08">
              <w:t>Any CA bandwidth class</w:t>
            </w:r>
          </w:p>
        </w:tc>
      </w:tr>
      <w:tr w:rsidR="00711B7B" w:rsidRPr="00C04A08" w14:paraId="5281466E" w14:textId="77777777" w:rsidTr="00711B7B">
        <w:trPr>
          <w:trHeight w:val="186"/>
          <w:jc w:val="center"/>
        </w:trPr>
        <w:tc>
          <w:tcPr>
            <w:tcW w:w="4032" w:type="dxa"/>
            <w:vAlign w:val="center"/>
          </w:tcPr>
          <w:p w14:paraId="0E2CAFC0" w14:textId="77777777" w:rsidR="00711B7B" w:rsidRPr="00C04A08" w:rsidRDefault="00711B7B" w:rsidP="00711B7B">
            <w:pPr>
              <w:pStyle w:val="TAC"/>
            </w:pPr>
            <w:r w:rsidRPr="00C04A08">
              <w:t>CA NR</w:t>
            </w:r>
            <w:r w:rsidRPr="00C04A08">
              <w:rPr>
                <w:vertAlign w:val="subscript"/>
              </w:rPr>
              <w:t xml:space="preserve">ACLR </w:t>
            </w:r>
            <w:r w:rsidRPr="00C04A08">
              <w:t>for band n257, n258, n261</w:t>
            </w:r>
          </w:p>
        </w:tc>
        <w:tc>
          <w:tcPr>
            <w:tcW w:w="4032" w:type="dxa"/>
          </w:tcPr>
          <w:p w14:paraId="635F1A4F" w14:textId="77777777" w:rsidR="00711B7B" w:rsidRPr="00C04A08" w:rsidRDefault="00711B7B" w:rsidP="00711B7B">
            <w:pPr>
              <w:pStyle w:val="TAC"/>
            </w:pPr>
            <w:r w:rsidRPr="00C04A08">
              <w:t>17 dB</w:t>
            </w:r>
          </w:p>
        </w:tc>
      </w:tr>
      <w:tr w:rsidR="00711B7B" w:rsidRPr="00C04A08" w14:paraId="7136C96B" w14:textId="77777777" w:rsidTr="00711B7B">
        <w:trPr>
          <w:jc w:val="center"/>
        </w:trPr>
        <w:tc>
          <w:tcPr>
            <w:tcW w:w="4032" w:type="dxa"/>
            <w:vAlign w:val="center"/>
          </w:tcPr>
          <w:p w14:paraId="4477BBDC" w14:textId="77777777" w:rsidR="00711B7B" w:rsidRPr="00C04A08" w:rsidRDefault="00711B7B" w:rsidP="00711B7B">
            <w:pPr>
              <w:pStyle w:val="TAC"/>
            </w:pPr>
            <w:r w:rsidRPr="00C04A08">
              <w:t>CA NR</w:t>
            </w:r>
            <w:r w:rsidRPr="00C04A08">
              <w:rPr>
                <w:vertAlign w:val="subscript"/>
              </w:rPr>
              <w:t xml:space="preserve">ACLR </w:t>
            </w:r>
            <w:r w:rsidRPr="00C04A08">
              <w:t xml:space="preserve">for band </w:t>
            </w:r>
            <w:r w:rsidRPr="00C04A08">
              <w:rPr>
                <w:rFonts w:cs="Arial"/>
                <w:szCs w:val="16"/>
              </w:rPr>
              <w:t>n259,</w:t>
            </w:r>
            <w:r w:rsidRPr="00C04A08">
              <w:t xml:space="preserve"> n260</w:t>
            </w:r>
          </w:p>
        </w:tc>
        <w:tc>
          <w:tcPr>
            <w:tcW w:w="4032" w:type="dxa"/>
          </w:tcPr>
          <w:p w14:paraId="406EAEDA" w14:textId="77777777" w:rsidR="00711B7B" w:rsidRPr="00C04A08" w:rsidRDefault="00711B7B" w:rsidP="00711B7B">
            <w:pPr>
              <w:pStyle w:val="TAC"/>
            </w:pPr>
            <w:r w:rsidRPr="00C04A08">
              <w:t>16 dB</w:t>
            </w:r>
          </w:p>
        </w:tc>
      </w:tr>
      <w:tr w:rsidR="00711B7B" w:rsidRPr="00C04A08" w14:paraId="5C0AD172" w14:textId="77777777" w:rsidTr="00711B7B">
        <w:trPr>
          <w:jc w:val="center"/>
        </w:trPr>
        <w:tc>
          <w:tcPr>
            <w:tcW w:w="4032" w:type="dxa"/>
            <w:vAlign w:val="center"/>
          </w:tcPr>
          <w:p w14:paraId="5DDA011C" w14:textId="77777777" w:rsidR="00711B7B" w:rsidRPr="00C04A08" w:rsidRDefault="00711B7B" w:rsidP="00711B7B">
            <w:pPr>
              <w:pStyle w:val="TAC"/>
            </w:pPr>
            <w:r w:rsidRPr="00C04A08">
              <w:t>NR channel measurement bandwidth</w:t>
            </w:r>
            <w:r w:rsidRPr="00C04A08">
              <w:rPr>
                <w:vertAlign w:val="superscript"/>
              </w:rPr>
              <w:t>1</w:t>
            </w:r>
          </w:p>
        </w:tc>
        <w:tc>
          <w:tcPr>
            <w:tcW w:w="4032" w:type="dxa"/>
          </w:tcPr>
          <w:p w14:paraId="0F69771A" w14:textId="77777777" w:rsidR="00711B7B" w:rsidRPr="00C04A08" w:rsidRDefault="00711B7B" w:rsidP="00711B7B">
            <w:pPr>
              <w:pStyle w:val="TAC"/>
            </w:pPr>
            <w:proofErr w:type="spellStart"/>
            <w:r w:rsidRPr="00C04A08">
              <w:t>BW</w:t>
            </w:r>
            <w:r w:rsidRPr="00C04A08">
              <w:rPr>
                <w:vertAlign w:val="subscript"/>
              </w:rPr>
              <w:t>Channel_CA</w:t>
            </w:r>
            <w:proofErr w:type="spellEnd"/>
            <w:r w:rsidRPr="00C04A08">
              <w:t xml:space="preserve">  – </w:t>
            </w:r>
            <w:r w:rsidRPr="00C04A08">
              <w:rPr>
                <w:rFonts w:hint="eastAsia"/>
                <w:lang w:val="en-US" w:eastAsia="zh-CN"/>
              </w:rPr>
              <w:t>2*</w:t>
            </w:r>
            <w:r w:rsidRPr="00C04A08">
              <w:t>BW</w:t>
            </w:r>
            <w:r w:rsidRPr="00C04A08">
              <w:rPr>
                <w:vertAlign w:val="subscript"/>
                <w:lang w:val="en-US"/>
              </w:rPr>
              <w:t>GB</w:t>
            </w:r>
          </w:p>
        </w:tc>
      </w:tr>
      <w:tr w:rsidR="00711B7B" w:rsidRPr="00C04A08" w14:paraId="283CD694" w14:textId="77777777" w:rsidTr="00711B7B">
        <w:trPr>
          <w:jc w:val="center"/>
        </w:trPr>
        <w:tc>
          <w:tcPr>
            <w:tcW w:w="4032" w:type="dxa"/>
            <w:vAlign w:val="center"/>
          </w:tcPr>
          <w:p w14:paraId="2611FAAD" w14:textId="77777777" w:rsidR="00711B7B" w:rsidRPr="00C04A08" w:rsidRDefault="00711B7B" w:rsidP="00711B7B">
            <w:pPr>
              <w:pStyle w:val="TAC"/>
            </w:pPr>
            <w:r w:rsidRPr="00C04A08">
              <w:t>Adjacent channel centre frequency offset (in MHz)</w:t>
            </w:r>
          </w:p>
        </w:tc>
        <w:tc>
          <w:tcPr>
            <w:tcW w:w="4032" w:type="dxa"/>
          </w:tcPr>
          <w:p w14:paraId="1ACA86C8" w14:textId="77777777" w:rsidR="00711B7B" w:rsidRPr="00C04A08" w:rsidRDefault="00711B7B" w:rsidP="00711B7B">
            <w:pPr>
              <w:pStyle w:val="TAC"/>
            </w:pPr>
            <w:r w:rsidRPr="00C04A08">
              <w:t xml:space="preserve">+ </w:t>
            </w:r>
            <w:proofErr w:type="spellStart"/>
            <w:r w:rsidRPr="00C04A08">
              <w:t>BW</w:t>
            </w:r>
            <w:r w:rsidRPr="00C04A08">
              <w:rPr>
                <w:vertAlign w:val="subscript"/>
              </w:rPr>
              <w:t>Channel_CA</w:t>
            </w:r>
            <w:proofErr w:type="spellEnd"/>
          </w:p>
          <w:p w14:paraId="66A16884" w14:textId="77777777" w:rsidR="00711B7B" w:rsidRPr="00C04A08" w:rsidRDefault="00711B7B" w:rsidP="00711B7B">
            <w:pPr>
              <w:pStyle w:val="TAC"/>
            </w:pPr>
            <w:r w:rsidRPr="00C04A08">
              <w:t>/</w:t>
            </w:r>
          </w:p>
          <w:p w14:paraId="59338331" w14:textId="77777777" w:rsidR="00711B7B" w:rsidRPr="00C04A08" w:rsidRDefault="00711B7B" w:rsidP="00711B7B">
            <w:pPr>
              <w:pStyle w:val="TAC"/>
            </w:pPr>
            <w:r w:rsidRPr="00C04A08">
              <w:t xml:space="preserve">- </w:t>
            </w:r>
            <w:proofErr w:type="spellStart"/>
            <w:r w:rsidRPr="00C04A08">
              <w:t>BW</w:t>
            </w:r>
            <w:r w:rsidRPr="00C04A08">
              <w:rPr>
                <w:vertAlign w:val="subscript"/>
              </w:rPr>
              <w:t>Channel_CA</w:t>
            </w:r>
            <w:proofErr w:type="spellEnd"/>
          </w:p>
        </w:tc>
      </w:tr>
      <w:tr w:rsidR="00711B7B" w:rsidRPr="00C04A08" w14:paraId="5334194D" w14:textId="77777777" w:rsidTr="00711B7B">
        <w:trPr>
          <w:jc w:val="center"/>
        </w:trPr>
        <w:tc>
          <w:tcPr>
            <w:tcW w:w="8064" w:type="dxa"/>
            <w:gridSpan w:val="2"/>
            <w:vAlign w:val="center"/>
          </w:tcPr>
          <w:p w14:paraId="4100B532" w14:textId="77777777" w:rsidR="00711B7B" w:rsidRPr="00C04A08" w:rsidRDefault="00711B7B" w:rsidP="00711B7B">
            <w:pPr>
              <w:pStyle w:val="TAN"/>
            </w:pPr>
            <w:r w:rsidRPr="00C04A08">
              <w:t>NOTE 1:</w:t>
            </w:r>
            <w:r w:rsidRPr="00C04A08">
              <w:tab/>
              <w:t>BW</w:t>
            </w:r>
            <w:r w:rsidRPr="00C04A08">
              <w:rPr>
                <w:vertAlign w:val="subscript"/>
                <w:lang w:val="en-US"/>
              </w:rPr>
              <w:t>GB</w:t>
            </w:r>
            <w:r w:rsidRPr="00C04A08">
              <w:rPr>
                <w:rFonts w:hint="eastAsia"/>
                <w:vertAlign w:val="subscript"/>
                <w:lang w:val="en-US" w:eastAsia="zh-CN"/>
              </w:rPr>
              <w:t xml:space="preserve"> </w:t>
            </w:r>
            <w:r w:rsidRPr="00C04A08">
              <w:rPr>
                <w:rFonts w:hint="eastAsia"/>
                <w:lang w:val="en-US" w:eastAsia="zh-CN"/>
              </w:rPr>
              <w:t xml:space="preserve">is defined in clause </w:t>
            </w:r>
            <w:r w:rsidRPr="00C04A08">
              <w:t>5.3A.2</w:t>
            </w:r>
            <w:r w:rsidRPr="00C04A08">
              <w:rPr>
                <w:rFonts w:hint="eastAsia"/>
                <w:lang w:val="en-US" w:eastAsia="zh-CN"/>
              </w:rPr>
              <w:t xml:space="preserve">. </w:t>
            </w:r>
          </w:p>
        </w:tc>
      </w:tr>
    </w:tbl>
    <w:p w14:paraId="10BB8C85" w14:textId="77777777" w:rsidR="00711B7B" w:rsidRPr="00C04A08" w:rsidRDefault="00711B7B" w:rsidP="00711B7B">
      <w:pPr>
        <w:rPr>
          <w:lang w:eastAsia="ko-KR"/>
        </w:rPr>
      </w:pPr>
    </w:p>
    <w:p w14:paraId="060A933A" w14:textId="77777777" w:rsidR="00711B7B" w:rsidRPr="00C04A08" w:rsidRDefault="00711B7B" w:rsidP="00711B7B">
      <w:pPr>
        <w:pStyle w:val="Heading5"/>
        <w:rPr>
          <w:lang w:eastAsia="ko-KR"/>
        </w:rPr>
      </w:pPr>
      <w:bookmarkStart w:id="956" w:name="_Toc52196534"/>
      <w:bookmarkStart w:id="957" w:name="_Toc52197514"/>
      <w:bookmarkStart w:id="958" w:name="_Toc53173237"/>
      <w:bookmarkStart w:id="959" w:name="_Toc53173606"/>
      <w:bookmarkStart w:id="960" w:name="_Toc61119607"/>
      <w:bookmarkStart w:id="961" w:name="_Toc61119989"/>
      <w:bookmarkStart w:id="962" w:name="_Toc67926051"/>
      <w:r w:rsidRPr="00C04A08">
        <w:t>6.5A.2.3.2</w:t>
      </w:r>
      <w:r w:rsidRPr="00C04A08">
        <w:tab/>
        <w:t>Adjacent channel leakage ratio for CA intra-band non-contiguous UL CA</w:t>
      </w:r>
      <w:bookmarkEnd w:id="956"/>
      <w:bookmarkEnd w:id="957"/>
      <w:bookmarkEnd w:id="958"/>
      <w:bookmarkEnd w:id="959"/>
      <w:bookmarkEnd w:id="960"/>
      <w:bookmarkEnd w:id="961"/>
      <w:bookmarkEnd w:id="962"/>
    </w:p>
    <w:p w14:paraId="5EBEC16E" w14:textId="77777777" w:rsidR="00711B7B" w:rsidRPr="00C04A08" w:rsidRDefault="00711B7B" w:rsidP="00711B7B">
      <w:pPr>
        <w:rPr>
          <w:rFonts w:eastAsia="Malgun Gothic"/>
        </w:rPr>
      </w:pPr>
      <w:r w:rsidRPr="00C04A08">
        <w:rPr>
          <w:lang w:eastAsia="ko-KR"/>
        </w:rPr>
        <w:t xml:space="preserve">For intra-band non-contiguous carrier aggregation, </w:t>
      </w:r>
      <w:r w:rsidRPr="00C04A08">
        <w:rPr>
          <w:rFonts w:eastAsia="Malgun Gothic"/>
        </w:rPr>
        <w:t xml:space="preserve">adjacent channel leakage power ratio </w:t>
      </w:r>
      <w:r w:rsidRPr="00C04A08">
        <w:t>(CA NR</w:t>
      </w:r>
      <w:r w:rsidRPr="00C04A08">
        <w:rPr>
          <w:vertAlign w:val="subscript"/>
        </w:rPr>
        <w:t>ACLR</w:t>
      </w:r>
      <w:r w:rsidRPr="00C04A08">
        <w:t xml:space="preserve">) </w:t>
      </w:r>
      <w:r w:rsidRPr="00C04A08">
        <w:rPr>
          <w:rFonts w:eastAsia="Malgun Gothic"/>
        </w:rPr>
        <w:t xml:space="preserve">is the ratio of the sum of the filtered mean powers centred on each </w:t>
      </w:r>
      <w:r w:rsidRPr="00C04A08">
        <w:rPr>
          <w:lang w:eastAsia="x-none"/>
        </w:rPr>
        <w:t>sub-block bandwidth</w:t>
      </w:r>
      <w:r w:rsidRPr="00C04A08">
        <w:rPr>
          <w:rFonts w:eastAsia="Malgun Gothic"/>
        </w:rPr>
        <w:t xml:space="preserve"> to the filtered mean power centred on an adjacent sub-block frequency at nominal spacing equal to the sub-block bandwidth. </w:t>
      </w:r>
      <w:r w:rsidRPr="00C04A08">
        <w:t>The power in the configured UL CCs and power in the sub-block bandwidth adjacent to each sub-block of configured UL CCs are measured with rectangular filters with measurement bandwidths specified in Table 6.5A.2.3.1-2. In case a sub-block consists of a single component carrier, the measurement bandwidths and adjacent frequency offset from subclause 6.5.2.3 shall be used. If the measured adjacent sub-block power is greater than -35 dBm then the CA NR</w:t>
      </w:r>
      <w:r w:rsidRPr="00C04A08">
        <w:rPr>
          <w:vertAlign w:val="subscript"/>
        </w:rPr>
        <w:t>ACLR</w:t>
      </w:r>
      <w:r w:rsidRPr="00C04A08">
        <w:t xml:space="preserve"> shall be higher than the value specified in Table 6.5A.2.3.1-2. </w:t>
      </w:r>
    </w:p>
    <w:p w14:paraId="570F7CFD" w14:textId="77777777" w:rsidR="00711B7B" w:rsidRPr="00C04A08" w:rsidRDefault="00711B7B" w:rsidP="00711B7B">
      <w:pPr>
        <w:rPr>
          <w:rFonts w:eastAsia="Malgun Gothic"/>
        </w:rPr>
      </w:pPr>
      <w:r w:rsidRPr="00C04A08">
        <w:rPr>
          <w:rFonts w:eastAsia="Malgun Gothic"/>
        </w:rPr>
        <w:t>No requirement applies in the gap between neighbouring sub-blocks if the frequency span between the lowest edge of the</w:t>
      </w:r>
      <w:r w:rsidRPr="00C04A08">
        <w:rPr>
          <w:lang w:eastAsia="x-none"/>
        </w:rPr>
        <w:t xml:space="preserve"> </w:t>
      </w:r>
      <w:r w:rsidRPr="00C04A08">
        <w:rPr>
          <w:rFonts w:eastAsia="Malgun Gothic"/>
        </w:rPr>
        <w:t xml:space="preserve">upper sub-block and the highest edge </w:t>
      </w:r>
      <w:r w:rsidRPr="00C04A08">
        <w:rPr>
          <w:lang w:eastAsia="x-none"/>
        </w:rPr>
        <w:t>of</w:t>
      </w:r>
      <w:r w:rsidRPr="00C04A08">
        <w:rPr>
          <w:rFonts w:eastAsia="Malgun Gothic"/>
        </w:rPr>
        <w:t xml:space="preserve"> the lower sub-block is smaller than the</w:t>
      </w:r>
      <w:r w:rsidRPr="00C04A08">
        <w:rPr>
          <w:lang w:eastAsia="x-none"/>
        </w:rPr>
        <w:t xml:space="preserve"> bandwidth of</w:t>
      </w:r>
      <w:r w:rsidRPr="00C04A08">
        <w:rPr>
          <w:rFonts w:eastAsia="Malgun Gothic"/>
        </w:rPr>
        <w:t xml:space="preserve"> either sub-block.</w:t>
      </w:r>
    </w:p>
    <w:p w14:paraId="083AE28F" w14:textId="77777777" w:rsidR="00711B7B" w:rsidRPr="00C04A08" w:rsidRDefault="00711B7B" w:rsidP="00711B7B">
      <w:pPr>
        <w:pStyle w:val="TH"/>
      </w:pPr>
      <w:r w:rsidRPr="00C04A08">
        <w:t>Table 6.5A.2.3.1-2: General requirements for NC UL CA NR</w:t>
      </w:r>
      <w:r w:rsidRPr="00C04A08">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711B7B" w:rsidRPr="00C04A08" w14:paraId="68B3ED3E" w14:textId="77777777" w:rsidTr="00711B7B">
        <w:trPr>
          <w:jc w:val="center"/>
        </w:trPr>
        <w:tc>
          <w:tcPr>
            <w:tcW w:w="4032" w:type="dxa"/>
            <w:tcBorders>
              <w:bottom w:val="nil"/>
            </w:tcBorders>
            <w:shd w:val="clear" w:color="auto" w:fill="auto"/>
          </w:tcPr>
          <w:p w14:paraId="561249F6" w14:textId="77777777" w:rsidR="00711B7B" w:rsidRPr="00C04A08" w:rsidRDefault="00711B7B" w:rsidP="00711B7B">
            <w:pPr>
              <w:pStyle w:val="TAH"/>
            </w:pPr>
          </w:p>
        </w:tc>
        <w:tc>
          <w:tcPr>
            <w:tcW w:w="4032" w:type="dxa"/>
          </w:tcPr>
          <w:p w14:paraId="16AC3D2F" w14:textId="77777777" w:rsidR="00711B7B" w:rsidRPr="00C04A08" w:rsidRDefault="00711B7B" w:rsidP="00711B7B">
            <w:pPr>
              <w:pStyle w:val="TAH"/>
            </w:pPr>
            <w:r w:rsidRPr="00C04A08">
              <w:t>CA bandwidth class / CA NR</w:t>
            </w:r>
            <w:r w:rsidRPr="00C04A08">
              <w:rPr>
                <w:vertAlign w:val="subscript"/>
              </w:rPr>
              <w:t>ACLR</w:t>
            </w:r>
            <w:r w:rsidRPr="00C04A08">
              <w:t xml:space="preserve"> / Measurement bandwidth</w:t>
            </w:r>
          </w:p>
        </w:tc>
      </w:tr>
      <w:tr w:rsidR="00711B7B" w:rsidRPr="00C04A08" w14:paraId="5E75B8C3" w14:textId="77777777" w:rsidTr="00711B7B">
        <w:trPr>
          <w:jc w:val="center"/>
        </w:trPr>
        <w:tc>
          <w:tcPr>
            <w:tcW w:w="4032" w:type="dxa"/>
            <w:tcBorders>
              <w:top w:val="nil"/>
            </w:tcBorders>
            <w:shd w:val="clear" w:color="auto" w:fill="auto"/>
          </w:tcPr>
          <w:p w14:paraId="59A15411" w14:textId="77777777" w:rsidR="00711B7B" w:rsidRPr="00C04A08" w:rsidRDefault="00711B7B" w:rsidP="00711B7B">
            <w:pPr>
              <w:pStyle w:val="TAH"/>
            </w:pPr>
          </w:p>
        </w:tc>
        <w:tc>
          <w:tcPr>
            <w:tcW w:w="4032" w:type="dxa"/>
            <w:vAlign w:val="center"/>
          </w:tcPr>
          <w:p w14:paraId="1D22E346" w14:textId="77777777" w:rsidR="00711B7B" w:rsidRPr="00C04A08" w:rsidRDefault="00711B7B" w:rsidP="00711B7B">
            <w:pPr>
              <w:pStyle w:val="TAH"/>
            </w:pPr>
            <w:r w:rsidRPr="00C04A08">
              <w:t>Any CA bandwidth class</w:t>
            </w:r>
          </w:p>
        </w:tc>
      </w:tr>
      <w:tr w:rsidR="00711B7B" w:rsidRPr="00C04A08" w14:paraId="43F140C1" w14:textId="77777777" w:rsidTr="00711B7B">
        <w:trPr>
          <w:trHeight w:val="186"/>
          <w:jc w:val="center"/>
        </w:trPr>
        <w:tc>
          <w:tcPr>
            <w:tcW w:w="4032" w:type="dxa"/>
            <w:vAlign w:val="center"/>
          </w:tcPr>
          <w:p w14:paraId="653E03DA" w14:textId="77777777" w:rsidR="00711B7B" w:rsidRPr="00C04A08" w:rsidRDefault="00711B7B" w:rsidP="00711B7B">
            <w:pPr>
              <w:pStyle w:val="TAC"/>
            </w:pPr>
            <w:r w:rsidRPr="00C04A08">
              <w:t>CA NR</w:t>
            </w:r>
            <w:r w:rsidRPr="00C04A08">
              <w:rPr>
                <w:vertAlign w:val="subscript"/>
              </w:rPr>
              <w:t xml:space="preserve">ACLR </w:t>
            </w:r>
            <w:r w:rsidRPr="00C04A08">
              <w:t>for band n257, n258, n261</w:t>
            </w:r>
          </w:p>
        </w:tc>
        <w:tc>
          <w:tcPr>
            <w:tcW w:w="4032" w:type="dxa"/>
          </w:tcPr>
          <w:p w14:paraId="1726BB6F" w14:textId="77777777" w:rsidR="00711B7B" w:rsidRPr="00C04A08" w:rsidRDefault="00711B7B" w:rsidP="00711B7B">
            <w:pPr>
              <w:pStyle w:val="TAC"/>
            </w:pPr>
            <w:r w:rsidRPr="00C04A08">
              <w:t>17 dB</w:t>
            </w:r>
          </w:p>
        </w:tc>
      </w:tr>
      <w:tr w:rsidR="00711B7B" w:rsidRPr="00C04A08" w14:paraId="4681D0A8" w14:textId="77777777" w:rsidTr="00711B7B">
        <w:trPr>
          <w:jc w:val="center"/>
        </w:trPr>
        <w:tc>
          <w:tcPr>
            <w:tcW w:w="4032" w:type="dxa"/>
            <w:vAlign w:val="center"/>
          </w:tcPr>
          <w:p w14:paraId="194E0521" w14:textId="77777777" w:rsidR="00711B7B" w:rsidRPr="00C04A08" w:rsidRDefault="00711B7B" w:rsidP="00711B7B">
            <w:pPr>
              <w:pStyle w:val="TAC"/>
            </w:pPr>
            <w:r w:rsidRPr="00C04A08">
              <w:t>CA NR</w:t>
            </w:r>
            <w:r w:rsidRPr="00C04A08">
              <w:rPr>
                <w:vertAlign w:val="subscript"/>
              </w:rPr>
              <w:t xml:space="preserve">ACLR </w:t>
            </w:r>
            <w:r w:rsidRPr="00C04A08">
              <w:t>for band n260</w:t>
            </w:r>
          </w:p>
        </w:tc>
        <w:tc>
          <w:tcPr>
            <w:tcW w:w="4032" w:type="dxa"/>
          </w:tcPr>
          <w:p w14:paraId="612794BC" w14:textId="77777777" w:rsidR="00711B7B" w:rsidRPr="00C04A08" w:rsidRDefault="00711B7B" w:rsidP="00711B7B">
            <w:pPr>
              <w:pStyle w:val="TAC"/>
            </w:pPr>
            <w:r w:rsidRPr="00C04A08">
              <w:t>16 dB</w:t>
            </w:r>
          </w:p>
        </w:tc>
      </w:tr>
      <w:tr w:rsidR="00711B7B" w:rsidRPr="00C04A08" w14:paraId="7A69C7EC" w14:textId="77777777" w:rsidTr="00711B7B">
        <w:trPr>
          <w:jc w:val="center"/>
        </w:trPr>
        <w:tc>
          <w:tcPr>
            <w:tcW w:w="4032" w:type="dxa"/>
            <w:vAlign w:val="center"/>
          </w:tcPr>
          <w:p w14:paraId="7D2E8722" w14:textId="77777777" w:rsidR="00711B7B" w:rsidRPr="00C04A08" w:rsidRDefault="00711B7B" w:rsidP="00711B7B">
            <w:pPr>
              <w:pStyle w:val="TAC"/>
            </w:pPr>
            <w:r w:rsidRPr="00C04A08">
              <w:t>NR channel measurement bandwidth</w:t>
            </w:r>
            <w:r w:rsidRPr="00C04A08">
              <w:rPr>
                <w:vertAlign w:val="superscript"/>
              </w:rPr>
              <w:t>1</w:t>
            </w:r>
          </w:p>
        </w:tc>
        <w:tc>
          <w:tcPr>
            <w:tcW w:w="4032" w:type="dxa"/>
          </w:tcPr>
          <w:p w14:paraId="7D0315D7" w14:textId="77777777" w:rsidR="00711B7B" w:rsidRPr="00C04A08" w:rsidRDefault="00711B7B" w:rsidP="00711B7B">
            <w:pPr>
              <w:pStyle w:val="TAC"/>
            </w:pPr>
            <w:r w:rsidRPr="00C04A08">
              <w:sym w:font="Symbol" w:char="F053"/>
            </w:r>
            <w:r w:rsidRPr="00C04A08">
              <w:t>(</w:t>
            </w:r>
            <w:proofErr w:type="spellStart"/>
            <w:r w:rsidRPr="00C04A08">
              <w:t>BW</w:t>
            </w:r>
            <w:r w:rsidRPr="00C04A08">
              <w:rPr>
                <w:vertAlign w:val="subscript"/>
              </w:rPr>
              <w:t>Channel,block</w:t>
            </w:r>
            <w:proofErr w:type="spellEnd"/>
            <w:r w:rsidRPr="00C04A08">
              <w:t>)</w:t>
            </w:r>
          </w:p>
        </w:tc>
      </w:tr>
      <w:tr w:rsidR="00711B7B" w:rsidRPr="00C04A08" w14:paraId="1CE2AC6C" w14:textId="77777777" w:rsidTr="00711B7B">
        <w:trPr>
          <w:jc w:val="center"/>
        </w:trPr>
        <w:tc>
          <w:tcPr>
            <w:tcW w:w="4032" w:type="dxa"/>
            <w:vAlign w:val="center"/>
          </w:tcPr>
          <w:p w14:paraId="47279B73" w14:textId="77777777" w:rsidR="00711B7B" w:rsidRPr="00C04A08" w:rsidRDefault="00711B7B" w:rsidP="00711B7B">
            <w:pPr>
              <w:pStyle w:val="TAC"/>
            </w:pPr>
            <w:r w:rsidRPr="00C04A08">
              <w:t>Adjacent sub-block centre frequency offset (in MHz)</w:t>
            </w:r>
          </w:p>
        </w:tc>
        <w:tc>
          <w:tcPr>
            <w:tcW w:w="4032" w:type="dxa"/>
          </w:tcPr>
          <w:p w14:paraId="55836836" w14:textId="77777777" w:rsidR="00711B7B" w:rsidRPr="00C04A08" w:rsidRDefault="00711B7B" w:rsidP="00711B7B">
            <w:pPr>
              <w:pStyle w:val="TAC"/>
            </w:pPr>
            <w:r w:rsidRPr="00C04A08">
              <w:t xml:space="preserve">+ </w:t>
            </w:r>
            <w:proofErr w:type="spellStart"/>
            <w:r w:rsidRPr="00C04A08">
              <w:t>BW</w:t>
            </w:r>
            <w:r w:rsidRPr="00C04A08">
              <w:rPr>
                <w:vertAlign w:val="subscript"/>
              </w:rPr>
              <w:t>Channel,block</w:t>
            </w:r>
            <w:proofErr w:type="spellEnd"/>
          </w:p>
          <w:p w14:paraId="2D41CCDD" w14:textId="77777777" w:rsidR="00711B7B" w:rsidRPr="00C04A08" w:rsidRDefault="00711B7B" w:rsidP="00711B7B">
            <w:pPr>
              <w:pStyle w:val="TAC"/>
            </w:pPr>
            <w:r w:rsidRPr="00C04A08">
              <w:t>/</w:t>
            </w:r>
          </w:p>
          <w:p w14:paraId="505D0DAE" w14:textId="77777777" w:rsidR="00711B7B" w:rsidRPr="00C04A08" w:rsidRDefault="00711B7B" w:rsidP="00711B7B">
            <w:pPr>
              <w:pStyle w:val="TAC"/>
            </w:pPr>
            <w:r w:rsidRPr="00C04A08">
              <w:t xml:space="preserve">- </w:t>
            </w:r>
            <w:proofErr w:type="spellStart"/>
            <w:r w:rsidRPr="00C04A08">
              <w:t>BW</w:t>
            </w:r>
            <w:r w:rsidRPr="00C04A08">
              <w:rPr>
                <w:vertAlign w:val="subscript"/>
              </w:rPr>
              <w:t>Channel_block</w:t>
            </w:r>
            <w:proofErr w:type="spellEnd"/>
          </w:p>
        </w:tc>
      </w:tr>
      <w:tr w:rsidR="00711B7B" w:rsidRPr="00C04A08" w14:paraId="09624318" w14:textId="77777777" w:rsidTr="00711B7B">
        <w:trPr>
          <w:jc w:val="center"/>
        </w:trPr>
        <w:tc>
          <w:tcPr>
            <w:tcW w:w="8064" w:type="dxa"/>
            <w:gridSpan w:val="2"/>
            <w:vAlign w:val="center"/>
          </w:tcPr>
          <w:p w14:paraId="3EFD6767" w14:textId="77777777" w:rsidR="00711B7B" w:rsidRPr="00C04A08" w:rsidRDefault="00711B7B" w:rsidP="00711B7B">
            <w:pPr>
              <w:pStyle w:val="TAN"/>
            </w:pPr>
            <w:r w:rsidRPr="00C04A08">
              <w:t>NOTE 1:</w:t>
            </w:r>
            <w:r w:rsidRPr="00C04A08">
              <w:tab/>
            </w:r>
            <w:proofErr w:type="spellStart"/>
            <w:r w:rsidRPr="00C04A08">
              <w:t>BWChannel_block</w:t>
            </w:r>
            <w:proofErr w:type="spellEnd"/>
            <w:r w:rsidRPr="00C04A08">
              <w:t xml:space="preserve"> is defined in clause 5.3A.2. </w:t>
            </w:r>
          </w:p>
          <w:p w14:paraId="1A74AECA" w14:textId="77777777" w:rsidR="00711B7B" w:rsidRPr="00C04A08" w:rsidRDefault="00711B7B" w:rsidP="00711B7B">
            <w:pPr>
              <w:pStyle w:val="TAN"/>
            </w:pPr>
            <w:r w:rsidRPr="00C04A08">
              <w:t>NOTE 2: ‘Adjacent sub-block centre frequency offset’ is defined for each sub-block in the UL CA configuration</w:t>
            </w:r>
          </w:p>
        </w:tc>
      </w:tr>
    </w:tbl>
    <w:p w14:paraId="19B49CAE" w14:textId="398F8A6E" w:rsidR="00711B7B" w:rsidRDefault="00711B7B" w:rsidP="00711B7B"/>
    <w:p w14:paraId="53159990" w14:textId="77777777" w:rsidR="00012878" w:rsidRPr="002B7182" w:rsidRDefault="00012878" w:rsidP="00012878">
      <w:pPr>
        <w:pStyle w:val="Heading5"/>
        <w:rPr>
          <w:ins w:id="963" w:author="Onozawa, Hisashi (Nokia - JP/Tokyo)" w:date="2021-04-30T18:57:00Z"/>
          <w:color w:val="FF0000"/>
          <w:highlight w:val="yellow"/>
          <w:lang w:eastAsia="ko-KR"/>
        </w:rPr>
      </w:pPr>
      <w:ins w:id="964" w:author="Onozawa, Hisashi (Nokia - JP/Tokyo)" w:date="2021-04-30T18:57:00Z">
        <w:r w:rsidRPr="002B7182">
          <w:rPr>
            <w:color w:val="FF0000"/>
            <w:highlight w:val="yellow"/>
          </w:rPr>
          <w:t>6.5A.2.3.3</w:t>
        </w:r>
        <w:r w:rsidRPr="002B7182">
          <w:rPr>
            <w:color w:val="FF0000"/>
            <w:highlight w:val="yellow"/>
          </w:rPr>
          <w:tab/>
          <w:t>Adjacent channel leakage ratio for CA inter-band UL CA</w:t>
        </w:r>
      </w:ins>
    </w:p>
    <w:p w14:paraId="7EB1035F" w14:textId="77777777" w:rsidR="00012878" w:rsidRPr="002B7182" w:rsidRDefault="00012878" w:rsidP="00012878">
      <w:pPr>
        <w:rPr>
          <w:ins w:id="965" w:author="Onozawa, Hisashi (Nokia - JP/Tokyo)" w:date="2021-04-30T18:57:00Z"/>
          <w:color w:val="FF0000"/>
        </w:rPr>
      </w:pPr>
      <w:ins w:id="966" w:author="Onozawa, Hisashi (Nokia - JP/Tokyo)" w:date="2021-04-30T18:57:00Z">
        <w:r w:rsidRPr="002B7182">
          <w:rPr>
            <w:color w:val="FF0000"/>
            <w:highlight w:val="yellow"/>
          </w:rPr>
          <w:t>For inter-band carrier aggregation with uplink assigned to two NR bands, the NR Adjacent Channel Leakage power Ratio (NRACLR) is defined per component carrier while both component carriers are active and the requirement is specified in clause 6.5.2.4.1.</w:t>
        </w:r>
      </w:ins>
    </w:p>
    <w:p w14:paraId="52BE67D7" w14:textId="77777777" w:rsidR="002B7182" w:rsidRPr="00C04A08" w:rsidRDefault="002B7182" w:rsidP="00711B7B"/>
    <w:p w14:paraId="40EB7216" w14:textId="77777777" w:rsidR="00711B7B" w:rsidRPr="00C04A08" w:rsidRDefault="00711B7B" w:rsidP="00711B7B">
      <w:pPr>
        <w:pStyle w:val="Heading3"/>
      </w:pPr>
      <w:bookmarkStart w:id="967" w:name="_Toc21340917"/>
      <w:bookmarkStart w:id="968" w:name="_Toc29805365"/>
      <w:bookmarkStart w:id="969" w:name="_Toc36456574"/>
      <w:bookmarkStart w:id="970" w:name="_Toc36469672"/>
      <w:bookmarkStart w:id="971" w:name="_Toc37254081"/>
      <w:bookmarkStart w:id="972" w:name="_Toc37322938"/>
      <w:bookmarkStart w:id="973" w:name="_Toc37324344"/>
      <w:bookmarkStart w:id="974" w:name="_Toc45889867"/>
      <w:bookmarkStart w:id="975" w:name="_Toc52196535"/>
      <w:bookmarkStart w:id="976" w:name="_Toc52197515"/>
      <w:bookmarkStart w:id="977" w:name="_Toc53173238"/>
      <w:bookmarkStart w:id="978" w:name="_Toc53173607"/>
      <w:bookmarkStart w:id="979" w:name="_Toc61119608"/>
      <w:bookmarkStart w:id="980" w:name="_Toc61119990"/>
      <w:bookmarkStart w:id="981" w:name="_Toc67926052"/>
      <w:r w:rsidRPr="00C04A08">
        <w:t>6.5A.3</w:t>
      </w:r>
      <w:r w:rsidRPr="00C04A08">
        <w:tab/>
        <w:t>Spurious emissions for CA</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23849CA5" w14:textId="77777777" w:rsidR="00711B7B" w:rsidRPr="00C04A08" w:rsidRDefault="00711B7B" w:rsidP="00711B7B">
      <w:pPr>
        <w:pStyle w:val="Heading4"/>
        <w:rPr>
          <w:lang w:eastAsia="ko-KR"/>
        </w:rPr>
      </w:pPr>
      <w:bookmarkStart w:id="982" w:name="_Toc52196536"/>
      <w:bookmarkStart w:id="983" w:name="_Toc52197516"/>
      <w:bookmarkStart w:id="984" w:name="_Toc53173239"/>
      <w:bookmarkStart w:id="985" w:name="_Toc53173608"/>
      <w:bookmarkStart w:id="986" w:name="_Toc61119609"/>
      <w:bookmarkStart w:id="987" w:name="_Toc61119991"/>
      <w:bookmarkStart w:id="988" w:name="_Toc67926053"/>
      <w:r w:rsidRPr="00C04A08">
        <w:t>6.5A.3.0</w:t>
      </w:r>
      <w:r w:rsidRPr="00C04A08">
        <w:rPr>
          <w:lang w:eastAsia="ko-KR"/>
        </w:rPr>
        <w:tab/>
        <w:t>General</w:t>
      </w:r>
      <w:r w:rsidRPr="00C04A08">
        <w:t xml:space="preserve"> </w:t>
      </w:r>
      <w:r w:rsidRPr="00C04A08">
        <w:rPr>
          <w:lang w:eastAsia="ko-KR"/>
        </w:rPr>
        <w:t>spurious emissions for CA</w:t>
      </w:r>
      <w:bookmarkEnd w:id="982"/>
      <w:bookmarkEnd w:id="983"/>
      <w:bookmarkEnd w:id="984"/>
      <w:bookmarkEnd w:id="985"/>
      <w:bookmarkEnd w:id="986"/>
      <w:bookmarkEnd w:id="987"/>
      <w:bookmarkEnd w:id="988"/>
    </w:p>
    <w:p w14:paraId="317A39F0" w14:textId="77777777" w:rsidR="00711B7B" w:rsidRPr="00C04A08" w:rsidRDefault="00711B7B" w:rsidP="00711B7B">
      <w:pPr>
        <w:pStyle w:val="Heading5"/>
        <w:rPr>
          <w:lang w:eastAsia="ko-KR"/>
        </w:rPr>
      </w:pPr>
      <w:bookmarkStart w:id="989" w:name="_Toc52196537"/>
      <w:bookmarkStart w:id="990" w:name="_Toc52197517"/>
      <w:bookmarkStart w:id="991" w:name="_Toc53173240"/>
      <w:bookmarkStart w:id="992" w:name="_Toc53173609"/>
      <w:bookmarkStart w:id="993" w:name="_Toc61119610"/>
      <w:bookmarkStart w:id="994" w:name="_Toc61119992"/>
      <w:bookmarkStart w:id="995" w:name="_Toc67926054"/>
      <w:r w:rsidRPr="00C04A08">
        <w:t>6.5A.3.0.0</w:t>
      </w:r>
      <w:r w:rsidRPr="00C04A08">
        <w:rPr>
          <w:lang w:eastAsia="ko-KR"/>
        </w:rPr>
        <w:tab/>
        <w:t>General</w:t>
      </w:r>
      <w:bookmarkEnd w:id="989"/>
      <w:bookmarkEnd w:id="990"/>
      <w:bookmarkEnd w:id="991"/>
      <w:bookmarkEnd w:id="992"/>
      <w:bookmarkEnd w:id="993"/>
      <w:bookmarkEnd w:id="994"/>
      <w:bookmarkEnd w:id="995"/>
      <w:r w:rsidRPr="00C04A08">
        <w:t xml:space="preserve"> </w:t>
      </w:r>
    </w:p>
    <w:p w14:paraId="390D776B" w14:textId="77777777" w:rsidR="00711B7B" w:rsidRPr="00C04A08" w:rsidRDefault="00711B7B" w:rsidP="00711B7B">
      <w:pPr>
        <w:rPr>
          <w:lang w:eastAsia="ko-KR"/>
        </w:rPr>
      </w:pPr>
      <w:r w:rsidRPr="00C04A08">
        <w:t>This clause specifies the spurious emission requirements for carrier aggregation. The requirement is verified in beam locked mode with the test metric of TRP (Link=TX beam peak direction).</w:t>
      </w:r>
    </w:p>
    <w:p w14:paraId="54AB056F" w14:textId="77777777" w:rsidR="00711B7B" w:rsidRDefault="00711B7B" w:rsidP="00711B7B">
      <w:pPr>
        <w:rPr>
          <w:rFonts w:eastAsia="Malgun Gothic"/>
        </w:rPr>
      </w:pPr>
      <w:r w:rsidRPr="00EC03C7">
        <w:rPr>
          <w:rFonts w:eastAsia="Malgun Gothic"/>
        </w:rPr>
        <w:t xml:space="preserve">In case the CA configuration consists of a single UL CC, </w:t>
      </w:r>
      <w:r w:rsidRPr="00EC03C7">
        <w:rPr>
          <w:lang w:eastAsia="x-none"/>
        </w:rPr>
        <w:t>spurious emissions requirements defined in subclause 6.5.3 apply</w:t>
      </w:r>
      <w:r w:rsidRPr="00EC03C7">
        <w:rPr>
          <w:rFonts w:eastAsia="Malgun Gothic"/>
        </w:rPr>
        <w:t>. Spurious emissions requirements do not apply at any frequency where IBE requirements of clause 6.4A.2.3 apply.</w:t>
      </w:r>
    </w:p>
    <w:p w14:paraId="3FFC4AB1" w14:textId="77777777" w:rsidR="00711B7B" w:rsidRPr="00C04A08" w:rsidRDefault="00711B7B" w:rsidP="00711B7B">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4CCA3A32" w14:textId="77777777" w:rsidR="00711B7B" w:rsidRPr="00C04A08" w:rsidRDefault="00711B7B" w:rsidP="00711B7B">
      <w:pPr>
        <w:pStyle w:val="Heading5"/>
      </w:pPr>
      <w:bookmarkStart w:id="996" w:name="_Toc52196538"/>
      <w:bookmarkStart w:id="997" w:name="_Toc52197518"/>
      <w:bookmarkStart w:id="998" w:name="_Toc53173241"/>
      <w:bookmarkStart w:id="999" w:name="_Toc53173610"/>
      <w:bookmarkStart w:id="1000" w:name="_Toc61119611"/>
      <w:bookmarkStart w:id="1001" w:name="_Toc61119993"/>
      <w:bookmarkStart w:id="1002" w:name="_Toc67926055"/>
      <w:r w:rsidRPr="00C04A08">
        <w:t>6.5A.3.0.1</w:t>
      </w:r>
      <w:r w:rsidRPr="00C04A08">
        <w:tab/>
        <w:t>Spurious emissions for intra-band contiguous UL CA</w:t>
      </w:r>
      <w:bookmarkEnd w:id="996"/>
      <w:bookmarkEnd w:id="997"/>
      <w:bookmarkEnd w:id="998"/>
      <w:bookmarkEnd w:id="999"/>
      <w:bookmarkEnd w:id="1000"/>
      <w:bookmarkEnd w:id="1001"/>
      <w:bookmarkEnd w:id="1002"/>
    </w:p>
    <w:p w14:paraId="05277E76" w14:textId="77777777" w:rsidR="00711B7B" w:rsidRPr="00EC03C7" w:rsidRDefault="00711B7B" w:rsidP="00711B7B">
      <w:bookmarkStart w:id="1003" w:name="_Toc52196539"/>
      <w:bookmarkStart w:id="1004" w:name="_Toc52197519"/>
      <w:bookmarkStart w:id="1005" w:name="_Toc53173242"/>
      <w:bookmarkStart w:id="1006" w:name="_Toc53173611"/>
      <w:bookmarkStart w:id="1007" w:name="_Toc21340918"/>
      <w:bookmarkStart w:id="1008" w:name="_Toc29805366"/>
      <w:bookmarkStart w:id="1009" w:name="_Toc36456575"/>
      <w:bookmarkStart w:id="1010" w:name="_Toc36469673"/>
      <w:bookmarkStart w:id="1011" w:name="_Toc37254082"/>
      <w:bookmarkStart w:id="1012" w:name="_Toc37322939"/>
      <w:bookmarkStart w:id="1013" w:name="_Toc37324345"/>
      <w:bookmarkStart w:id="1014" w:name="_Toc45889868"/>
      <w:r w:rsidRPr="00EC03C7">
        <w:t>For intra-band contiguous UL carrier aggregation, the spurious emission limits apply for the frequency ranges that are more than F</w:t>
      </w:r>
      <w:r w:rsidRPr="00EC03C7">
        <w:rPr>
          <w:vertAlign w:val="subscript"/>
        </w:rPr>
        <w:t>OOB</w:t>
      </w:r>
      <w:r w:rsidRPr="00EC03C7">
        <w:t xml:space="preserve"> (MHz) from the edge of the UL aggregated channel bandwidth, where F</w:t>
      </w:r>
      <w:r w:rsidRPr="00EC03C7">
        <w:rPr>
          <w:vertAlign w:val="subscript"/>
        </w:rPr>
        <w:t>OOB</w:t>
      </w:r>
      <w:r w:rsidRPr="00EC03C7">
        <w:t xml:space="preserve"> is defined as the twice the </w:t>
      </w:r>
      <w:r>
        <w:t xml:space="preserve">UL </w:t>
      </w:r>
      <w:r w:rsidRPr="00EC03C7">
        <w:t xml:space="preserve">aggregated channel bandwidth. For frequencies </w:t>
      </w:r>
      <w:proofErr w:type="spellStart"/>
      <w:r w:rsidRPr="00EC03C7">
        <w:t>Δf</w:t>
      </w:r>
      <w:r w:rsidRPr="00EC03C7">
        <w:rPr>
          <w:vertAlign w:val="subscript"/>
        </w:rPr>
        <w:t>OOB</w:t>
      </w:r>
      <w:proofErr w:type="spellEnd"/>
      <w:r w:rsidRPr="00EC03C7">
        <w:t xml:space="preserve"> greater than F</w:t>
      </w:r>
      <w:r w:rsidRPr="00EC03C7">
        <w:rPr>
          <w:vertAlign w:val="subscript"/>
        </w:rPr>
        <w:t>OOB</w:t>
      </w:r>
      <w:r w:rsidRPr="00EC03C7">
        <w:t>, the spurious emission requirements in Table 6.5.3-2 are applicable.</w:t>
      </w:r>
    </w:p>
    <w:p w14:paraId="572B36BA" w14:textId="77777777" w:rsidR="00711B7B" w:rsidRPr="00C04A08" w:rsidRDefault="00711B7B" w:rsidP="00711B7B">
      <w:pPr>
        <w:pStyle w:val="Heading5"/>
      </w:pPr>
      <w:bookmarkStart w:id="1015" w:name="_Toc61119612"/>
      <w:bookmarkStart w:id="1016" w:name="_Toc61119994"/>
      <w:bookmarkStart w:id="1017" w:name="_Toc67926056"/>
      <w:r w:rsidRPr="00C04A08">
        <w:t>6.5A.3.0.2</w:t>
      </w:r>
      <w:r w:rsidRPr="00C04A08">
        <w:tab/>
        <w:t>Spurious emissions for intra-band non-contiguous UL CA</w:t>
      </w:r>
      <w:bookmarkEnd w:id="1003"/>
      <w:bookmarkEnd w:id="1004"/>
      <w:bookmarkEnd w:id="1005"/>
      <w:bookmarkEnd w:id="1006"/>
      <w:bookmarkEnd w:id="1015"/>
      <w:bookmarkEnd w:id="1016"/>
      <w:bookmarkEnd w:id="1017"/>
    </w:p>
    <w:p w14:paraId="2FDF70D0" w14:textId="77777777" w:rsidR="00711B7B" w:rsidRPr="00C04A08" w:rsidRDefault="00711B7B" w:rsidP="00711B7B">
      <w:pPr>
        <w:rPr>
          <w:rFonts w:eastAsia="Malgun Gothic"/>
        </w:rPr>
      </w:pPr>
      <w:r w:rsidRPr="00C04A08">
        <w:rPr>
          <w:rFonts w:eastAsia="Malgun Gothic"/>
        </w:rPr>
        <w:t>For intra-band non-contiguous UL carrier aggregation,</w:t>
      </w:r>
      <w:r w:rsidRPr="00C04A08">
        <w:t xml:space="preserve"> the </w:t>
      </w:r>
      <w:r w:rsidRPr="00C04A08">
        <w:rPr>
          <w:rFonts w:eastAsia="Malgun Gothic"/>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C04A08">
        <w:rPr>
          <w:rFonts w:eastAsia="Malgun Gothic"/>
          <w:vertAlign w:val="subscript"/>
        </w:rPr>
        <w:t>OOB</w:t>
      </w:r>
      <w:r w:rsidRPr="00C04A08">
        <w:rPr>
          <w:rFonts w:eastAsia="Malgun Gothic"/>
        </w:rPr>
        <w:t xml:space="preserve"> (MHz) from the edge of </w:t>
      </w:r>
      <w:r w:rsidRPr="00C04A08">
        <w:rPr>
          <w:lang w:eastAsia="ko-KR"/>
        </w:rPr>
        <w:t xml:space="preserve">each UL </w:t>
      </w:r>
      <w:r w:rsidRPr="00C04A08">
        <w:rPr>
          <w:lang w:eastAsia="x-none"/>
        </w:rPr>
        <w:t xml:space="preserve">sub-block </w:t>
      </w:r>
      <w:r w:rsidRPr="00C04A08">
        <w:rPr>
          <w:rFonts w:eastAsia="Malgun Gothic"/>
        </w:rPr>
        <w:t xml:space="preserve">but excludes frequency ranges that coincide with another UL sub-block. No spurious emission limit applies in the gap between neighbouring UL sub-blocks if the frequency span between the lowest edge </w:t>
      </w:r>
      <w:r w:rsidRPr="00C04A08">
        <w:rPr>
          <w:lang w:eastAsia="x-none"/>
        </w:rPr>
        <w:t>of</w:t>
      </w:r>
      <w:r w:rsidRPr="00C04A08">
        <w:rPr>
          <w:rFonts w:eastAsia="Malgun Gothic"/>
        </w:rPr>
        <w:t xml:space="preserve"> the upper sub-block and the highest edge </w:t>
      </w:r>
      <w:r w:rsidRPr="00C04A08">
        <w:rPr>
          <w:lang w:eastAsia="x-none"/>
        </w:rPr>
        <w:t>of</w:t>
      </w:r>
      <w:r w:rsidRPr="00C04A08">
        <w:rPr>
          <w:rFonts w:eastAsia="Malgun Gothic"/>
        </w:rPr>
        <w:t xml:space="preserve"> the lower sub-block is smaller than F</w:t>
      </w:r>
      <w:r w:rsidRPr="00C04A08">
        <w:rPr>
          <w:rFonts w:eastAsia="Malgun Gothic"/>
          <w:vertAlign w:val="subscript"/>
        </w:rPr>
        <w:t xml:space="preserve">OOB_L </w:t>
      </w:r>
      <w:r w:rsidRPr="00C04A08">
        <w:rPr>
          <w:rFonts w:eastAsia="Malgun Gothic"/>
        </w:rPr>
        <w:t>+ F</w:t>
      </w:r>
      <w:r w:rsidRPr="00C04A08">
        <w:rPr>
          <w:rFonts w:eastAsia="Malgun Gothic"/>
          <w:vertAlign w:val="subscript"/>
        </w:rPr>
        <w:t>OOB_H</w:t>
      </w:r>
      <w:r w:rsidRPr="00C04A08">
        <w:rPr>
          <w:rFonts w:eastAsia="Malgun Gothic"/>
        </w:rPr>
        <w:t>.</w:t>
      </w:r>
    </w:p>
    <w:p w14:paraId="31A50594" w14:textId="77777777" w:rsidR="00012878" w:rsidRPr="002B7182" w:rsidRDefault="00012878" w:rsidP="00012878">
      <w:pPr>
        <w:pStyle w:val="Heading5"/>
        <w:rPr>
          <w:ins w:id="1018" w:author="Onozawa, Hisashi (Nokia - JP/Tokyo)" w:date="2021-04-30T18:57:00Z"/>
          <w:color w:val="FF0000"/>
          <w:highlight w:val="yellow"/>
        </w:rPr>
      </w:pPr>
      <w:bookmarkStart w:id="1019" w:name="_Toc52196540"/>
      <w:bookmarkStart w:id="1020" w:name="_Toc52197520"/>
      <w:bookmarkStart w:id="1021" w:name="_Toc53173243"/>
      <w:bookmarkStart w:id="1022" w:name="_Toc53173612"/>
      <w:bookmarkStart w:id="1023" w:name="_Toc61119613"/>
      <w:bookmarkStart w:id="1024" w:name="_Toc61119995"/>
      <w:bookmarkStart w:id="1025" w:name="_Toc67926057"/>
      <w:ins w:id="1026" w:author="Onozawa, Hisashi (Nokia - JP/Tokyo)" w:date="2021-04-30T18:57:00Z">
        <w:r w:rsidRPr="002B7182">
          <w:rPr>
            <w:color w:val="FF0000"/>
            <w:highlight w:val="yellow"/>
          </w:rPr>
          <w:t>6.5A.3.0.3</w:t>
        </w:r>
        <w:r w:rsidRPr="002B7182">
          <w:rPr>
            <w:color w:val="FF0000"/>
            <w:highlight w:val="yellow"/>
          </w:rPr>
          <w:tab/>
          <w:t>Spurious emissions for inter-band UL CA</w:t>
        </w:r>
      </w:ins>
    </w:p>
    <w:p w14:paraId="22D3C127" w14:textId="77777777" w:rsidR="00012878" w:rsidRPr="00711B7B" w:rsidRDefault="00012878" w:rsidP="00012878">
      <w:pPr>
        <w:rPr>
          <w:ins w:id="1027" w:author="Onozawa, Hisashi (Nokia - JP/Tokyo)" w:date="2021-04-30T18:57:00Z"/>
          <w:rFonts w:eastAsia="Malgun Gothic"/>
          <w:color w:val="FF0000"/>
        </w:rPr>
      </w:pPr>
      <w:ins w:id="1028" w:author="Onozawa, Hisashi (Nokia - JP/Tokyo)" w:date="2021-04-30T18:57:00Z">
        <w:r w:rsidRPr="002B7182">
          <w:rPr>
            <w:rFonts w:eastAsia="Malgun Gothic"/>
            <w:color w:val="FF0000"/>
            <w:highlight w:val="yellow"/>
          </w:rPr>
          <w:t>For inter-band UL carrier aggregation,</w:t>
        </w:r>
        <w:r w:rsidRPr="002B7182">
          <w:rPr>
            <w:color w:val="FF0000"/>
            <w:highlight w:val="yellow"/>
          </w:rPr>
          <w:t xml:space="preserve"> the </w:t>
        </w:r>
        <w:r w:rsidRPr="002B7182">
          <w:rPr>
            <w:rFonts w:eastAsia="Malgun Gothic"/>
            <w:color w:val="FF0000"/>
            <w:highlight w:val="yellow"/>
          </w:rPr>
          <w:t>spurious emission requirement is defined as a composite spurious emission requirement which is a combination of individual spurious emission requirements defined for each UL sub-block. The limits in Table 6.5.3-2 apply for the frequency ranges that are more than F</w:t>
        </w:r>
        <w:r w:rsidRPr="002B7182">
          <w:rPr>
            <w:rFonts w:eastAsia="Malgun Gothic"/>
            <w:color w:val="FF0000"/>
            <w:highlight w:val="yellow"/>
            <w:vertAlign w:val="subscript"/>
          </w:rPr>
          <w:t>OOB</w:t>
        </w:r>
        <w:r w:rsidRPr="002B7182">
          <w:rPr>
            <w:rFonts w:eastAsia="Malgun Gothic"/>
            <w:color w:val="FF0000"/>
            <w:highlight w:val="yellow"/>
          </w:rPr>
          <w:t xml:space="preserve"> (MHz) from the edge of </w:t>
        </w:r>
        <w:r w:rsidRPr="002B7182">
          <w:rPr>
            <w:color w:val="FF0000"/>
            <w:highlight w:val="yellow"/>
            <w:lang w:eastAsia="ko-KR"/>
          </w:rPr>
          <w:t xml:space="preserve">each UL </w:t>
        </w:r>
        <w:r w:rsidRPr="002B7182">
          <w:rPr>
            <w:color w:val="FF0000"/>
            <w:highlight w:val="yellow"/>
            <w:lang w:eastAsia="x-none"/>
          </w:rPr>
          <w:t xml:space="preserve">sub-block </w:t>
        </w:r>
        <w:r w:rsidRPr="002B7182">
          <w:rPr>
            <w:rFonts w:eastAsia="Malgun Gothic"/>
            <w:color w:val="FF0000"/>
            <w:highlight w:val="yellow"/>
          </w:rPr>
          <w:t xml:space="preserve">but excludes frequency ranges that coincide with another UL sub-block. No spurious emission limit applies in the gap between neighbouring UL sub-blocks if the frequency span between the lowest edge </w:t>
        </w:r>
        <w:r w:rsidRPr="002B7182">
          <w:rPr>
            <w:color w:val="FF0000"/>
            <w:highlight w:val="yellow"/>
            <w:lang w:eastAsia="x-none"/>
          </w:rPr>
          <w:t>of</w:t>
        </w:r>
        <w:r w:rsidRPr="002B7182">
          <w:rPr>
            <w:rFonts w:eastAsia="Malgun Gothic"/>
            <w:color w:val="FF0000"/>
            <w:highlight w:val="yellow"/>
          </w:rPr>
          <w:t xml:space="preserve"> the upper sub-block and the highest edge </w:t>
        </w:r>
        <w:r w:rsidRPr="002B7182">
          <w:rPr>
            <w:color w:val="FF0000"/>
            <w:highlight w:val="yellow"/>
            <w:lang w:eastAsia="x-none"/>
          </w:rPr>
          <w:t>of</w:t>
        </w:r>
        <w:r w:rsidRPr="002B7182">
          <w:rPr>
            <w:rFonts w:eastAsia="Malgun Gothic"/>
            <w:color w:val="FF0000"/>
            <w:highlight w:val="yellow"/>
          </w:rPr>
          <w:t xml:space="preserve"> the lower sub-block is smaller than F</w:t>
        </w:r>
        <w:r w:rsidRPr="002B7182">
          <w:rPr>
            <w:rFonts w:eastAsia="Malgun Gothic"/>
            <w:color w:val="FF0000"/>
            <w:highlight w:val="yellow"/>
            <w:vertAlign w:val="subscript"/>
          </w:rPr>
          <w:t xml:space="preserve">OOB_L </w:t>
        </w:r>
        <w:r w:rsidRPr="002B7182">
          <w:rPr>
            <w:rFonts w:eastAsia="Malgun Gothic"/>
            <w:color w:val="FF0000"/>
            <w:highlight w:val="yellow"/>
          </w:rPr>
          <w:t>+ F</w:t>
        </w:r>
        <w:r w:rsidRPr="002B7182">
          <w:rPr>
            <w:rFonts w:eastAsia="Malgun Gothic"/>
            <w:color w:val="FF0000"/>
            <w:highlight w:val="yellow"/>
            <w:vertAlign w:val="subscript"/>
          </w:rPr>
          <w:t>OOB_H</w:t>
        </w:r>
        <w:r w:rsidRPr="002B7182">
          <w:rPr>
            <w:rFonts w:eastAsia="Malgun Gothic"/>
            <w:color w:val="FF0000"/>
            <w:highlight w:val="yellow"/>
          </w:rPr>
          <w:t>.</w:t>
        </w:r>
      </w:ins>
    </w:p>
    <w:p w14:paraId="29F79CFA" w14:textId="77777777" w:rsidR="00711B7B" w:rsidRPr="00C04A08" w:rsidRDefault="00711B7B" w:rsidP="00711B7B">
      <w:pPr>
        <w:pStyle w:val="Heading4"/>
      </w:pPr>
      <w:r w:rsidRPr="00C04A08">
        <w:t>6.5A.3.1</w:t>
      </w:r>
      <w:r w:rsidRPr="00C04A08">
        <w:tab/>
        <w:t>Spurious emission band UE co-existence for UL CA</w:t>
      </w:r>
      <w:bookmarkEnd w:id="1007"/>
      <w:bookmarkEnd w:id="1008"/>
      <w:bookmarkEnd w:id="1009"/>
      <w:bookmarkEnd w:id="1010"/>
      <w:bookmarkEnd w:id="1011"/>
      <w:bookmarkEnd w:id="1012"/>
      <w:bookmarkEnd w:id="1013"/>
      <w:bookmarkEnd w:id="1014"/>
      <w:bookmarkEnd w:id="1019"/>
      <w:bookmarkEnd w:id="1020"/>
      <w:bookmarkEnd w:id="1021"/>
      <w:bookmarkEnd w:id="1022"/>
      <w:bookmarkEnd w:id="1023"/>
      <w:bookmarkEnd w:id="1024"/>
      <w:bookmarkEnd w:id="1025"/>
    </w:p>
    <w:p w14:paraId="1B4DEC41" w14:textId="7DA77B69" w:rsidR="00711B7B" w:rsidRPr="00C04A08" w:rsidRDefault="00711B7B" w:rsidP="00711B7B">
      <w:pPr>
        <w:rPr>
          <w:lang w:eastAsia="ko-KR"/>
        </w:rPr>
      </w:pPr>
      <w:r w:rsidRPr="00C04A08">
        <w:t xml:space="preserve">This clause specifies the requirements for the specified </w:t>
      </w:r>
      <w:del w:id="1029" w:author="Onozawa, Hisashi (Nokia - JP/Tokyo)" w:date="2021-04-30T16:53:00Z">
        <w:r w:rsidRPr="004C500A" w:rsidDel="006C7A04">
          <w:rPr>
            <w:highlight w:val="yellow"/>
          </w:rPr>
          <w:delText>contiguous or non-contiguous</w:delText>
        </w:r>
        <w:r w:rsidRPr="00C04A08" w:rsidDel="006C7A04">
          <w:delText xml:space="preserve"> </w:delText>
        </w:r>
      </w:del>
      <w:r w:rsidRPr="00C04A08">
        <w:t>UL</w:t>
      </w:r>
      <w:ins w:id="1030" w:author="Onozawa, Hisashi (Nokia - JP/Tokyo)" w:date="2021-04-30T14:34:00Z">
        <w:r w:rsidR="002B7182">
          <w:t xml:space="preserve"> </w:t>
        </w:r>
      </w:ins>
      <w:r w:rsidRPr="00C04A08">
        <w:t>carrier aggregation configurations for coexistence with protected bands.</w:t>
      </w:r>
    </w:p>
    <w:p w14:paraId="176D2D64" w14:textId="77777777" w:rsidR="00711B7B" w:rsidRPr="00C04A08" w:rsidRDefault="00711B7B" w:rsidP="00711B7B">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2731C82" w14:textId="77777777" w:rsidR="00711B7B" w:rsidRPr="00C04A08" w:rsidRDefault="00711B7B" w:rsidP="00711B7B">
      <w:r w:rsidRPr="00C04A08">
        <w:t xml:space="preserve">For intra-band contiguous </w:t>
      </w:r>
      <w:r w:rsidRPr="00C04A08">
        <w:rPr>
          <w:rFonts w:eastAsia="Malgun Gothic"/>
        </w:rPr>
        <w:t>and non-contiguous</w:t>
      </w:r>
      <w:r w:rsidRPr="00C04A08">
        <w:t xml:space="preserve"> carrier aggregation, the requirements in Table 6.5A.3-1 apply.</w:t>
      </w:r>
    </w:p>
    <w:p w14:paraId="2519967F" w14:textId="2EEF2A69" w:rsidR="00711B7B" w:rsidRPr="00C04A08" w:rsidRDefault="00711B7B" w:rsidP="00711B7B">
      <w:pPr>
        <w:pStyle w:val="TH"/>
      </w:pPr>
      <w:r w:rsidRPr="00C04A08">
        <w:lastRenderedPageBreak/>
        <w:t xml:space="preserve">Table 6.5A.3.1-1: Requirements for </w:t>
      </w:r>
      <w:ins w:id="1031" w:author="Onozawa, Hisashi (Nokia - JP/Tokyo)" w:date="2021-04-30T16:54:00Z">
        <w:r w:rsidR="006C7A04" w:rsidRPr="006C7A04">
          <w:rPr>
            <w:highlight w:val="yellow"/>
          </w:rPr>
          <w:t>intra-band</w:t>
        </w:r>
        <w:r w:rsidR="006C7A04">
          <w:t xml:space="preserve"> </w:t>
        </w:r>
      </w:ins>
      <w:r w:rsidRPr="00C04A08">
        <w:t>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711B7B" w:rsidRPr="00C04A08" w14:paraId="58C6A2EC" w14:textId="77777777" w:rsidTr="00711B7B">
        <w:trPr>
          <w:trHeight w:val="130"/>
          <w:jc w:val="center"/>
        </w:trPr>
        <w:tc>
          <w:tcPr>
            <w:tcW w:w="1411" w:type="dxa"/>
            <w:tcBorders>
              <w:top w:val="single" w:sz="4" w:space="0" w:color="auto"/>
              <w:left w:val="single" w:sz="4" w:space="0" w:color="auto"/>
              <w:bottom w:val="nil"/>
              <w:right w:val="single" w:sz="4" w:space="0" w:color="auto"/>
            </w:tcBorders>
            <w:shd w:val="clear" w:color="auto" w:fill="auto"/>
            <w:hideMark/>
          </w:tcPr>
          <w:p w14:paraId="61AF55DC" w14:textId="77777777" w:rsidR="00711B7B" w:rsidRPr="00C04A08" w:rsidRDefault="00711B7B" w:rsidP="00711B7B">
            <w:pPr>
              <w:pStyle w:val="TAH"/>
            </w:pPr>
            <w:r w:rsidRPr="00C04A08">
              <w:t>CA band</w:t>
            </w:r>
          </w:p>
        </w:tc>
        <w:tc>
          <w:tcPr>
            <w:tcW w:w="7649" w:type="dxa"/>
            <w:gridSpan w:val="7"/>
            <w:tcBorders>
              <w:top w:val="single" w:sz="4" w:space="0" w:color="auto"/>
              <w:left w:val="single" w:sz="4" w:space="0" w:color="auto"/>
              <w:bottom w:val="single" w:sz="6" w:space="0" w:color="auto"/>
              <w:right w:val="single" w:sz="4" w:space="0" w:color="auto"/>
            </w:tcBorders>
            <w:hideMark/>
          </w:tcPr>
          <w:p w14:paraId="1E7DBCF4" w14:textId="77777777" w:rsidR="00711B7B" w:rsidRPr="00C04A08" w:rsidRDefault="00711B7B" w:rsidP="00711B7B">
            <w:pPr>
              <w:pStyle w:val="TAH"/>
            </w:pPr>
            <w:r w:rsidRPr="00C04A08">
              <w:t>Spurious emission</w:t>
            </w:r>
          </w:p>
        </w:tc>
      </w:tr>
      <w:tr w:rsidR="00711B7B" w:rsidRPr="00C04A08" w14:paraId="5E11CD90" w14:textId="77777777" w:rsidTr="00711B7B">
        <w:trPr>
          <w:trHeight w:val="217"/>
          <w:jc w:val="center"/>
        </w:trPr>
        <w:tc>
          <w:tcPr>
            <w:tcW w:w="1411" w:type="dxa"/>
            <w:tcBorders>
              <w:top w:val="nil"/>
              <w:left w:val="single" w:sz="4" w:space="0" w:color="auto"/>
              <w:bottom w:val="single" w:sz="4" w:space="0" w:color="auto"/>
              <w:right w:val="single" w:sz="4" w:space="0" w:color="auto"/>
            </w:tcBorders>
            <w:shd w:val="clear" w:color="auto" w:fill="auto"/>
            <w:hideMark/>
          </w:tcPr>
          <w:p w14:paraId="5765201C" w14:textId="77777777" w:rsidR="00711B7B" w:rsidRPr="00C04A08" w:rsidRDefault="00711B7B" w:rsidP="00711B7B">
            <w:pPr>
              <w:pStyle w:val="TAH"/>
            </w:pPr>
          </w:p>
        </w:tc>
        <w:tc>
          <w:tcPr>
            <w:tcW w:w="2765" w:type="dxa"/>
            <w:tcBorders>
              <w:top w:val="single" w:sz="6" w:space="0" w:color="auto"/>
              <w:left w:val="single" w:sz="4" w:space="0" w:color="auto"/>
              <w:bottom w:val="single" w:sz="6" w:space="0" w:color="auto"/>
              <w:right w:val="single" w:sz="6" w:space="0" w:color="auto"/>
            </w:tcBorders>
            <w:hideMark/>
          </w:tcPr>
          <w:p w14:paraId="5D8DACFC" w14:textId="77777777" w:rsidR="00711B7B" w:rsidRPr="00C04A08" w:rsidRDefault="00711B7B" w:rsidP="00711B7B">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1F321F15" w14:textId="77777777" w:rsidR="00711B7B" w:rsidRPr="00C04A08" w:rsidRDefault="00711B7B" w:rsidP="00711B7B">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0DF32CE" w14:textId="77777777" w:rsidR="00711B7B" w:rsidRPr="00C04A08" w:rsidRDefault="00711B7B" w:rsidP="00711B7B">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6DAD024B" w14:textId="77777777" w:rsidR="00711B7B" w:rsidRPr="00C04A08" w:rsidRDefault="00711B7B" w:rsidP="00711B7B">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213DE1F2" w14:textId="77777777" w:rsidR="00711B7B" w:rsidRPr="00C04A08" w:rsidRDefault="00711B7B" w:rsidP="00711B7B">
            <w:pPr>
              <w:pStyle w:val="TAH"/>
            </w:pPr>
            <w:r w:rsidRPr="00C04A08">
              <w:t>NOTE</w:t>
            </w:r>
          </w:p>
        </w:tc>
      </w:tr>
      <w:tr w:rsidR="00711B7B" w:rsidRPr="00C04A08" w14:paraId="7ABBE965" w14:textId="77777777" w:rsidTr="00711B7B">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6C08068B" w14:textId="77777777" w:rsidR="00711B7B" w:rsidRPr="00C04A08" w:rsidRDefault="00711B7B" w:rsidP="00711B7B">
            <w:pPr>
              <w:pStyle w:val="TAC"/>
            </w:pPr>
            <w:r w:rsidRPr="00C04A08">
              <w:t>CA_n257</w:t>
            </w:r>
          </w:p>
        </w:tc>
        <w:tc>
          <w:tcPr>
            <w:tcW w:w="2765" w:type="dxa"/>
            <w:tcBorders>
              <w:top w:val="single" w:sz="6" w:space="0" w:color="auto"/>
              <w:left w:val="single" w:sz="4" w:space="0" w:color="auto"/>
              <w:bottom w:val="single" w:sz="6" w:space="0" w:color="auto"/>
              <w:right w:val="single" w:sz="6" w:space="0" w:color="auto"/>
            </w:tcBorders>
          </w:tcPr>
          <w:p w14:paraId="0AEFFEA8" w14:textId="77777777" w:rsidR="00711B7B" w:rsidRPr="00C04A08" w:rsidRDefault="00711B7B" w:rsidP="00711B7B">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340925C2" w14:textId="77777777" w:rsidR="00711B7B" w:rsidRPr="00C04A08" w:rsidRDefault="00711B7B" w:rsidP="00711B7B">
            <w:pPr>
              <w:pStyle w:val="TAC"/>
              <w:rPr>
                <w:rFonts w:eastAsia="Malgun Gothic"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5DFA5C31" w14:textId="77777777" w:rsidR="00711B7B" w:rsidRPr="00C04A08" w:rsidRDefault="00711B7B" w:rsidP="00711B7B">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8AFA009" w14:textId="77777777" w:rsidR="00711B7B" w:rsidRPr="00C04A08" w:rsidRDefault="00711B7B" w:rsidP="00711B7B">
            <w:pPr>
              <w:pStyle w:val="TAC"/>
              <w:rPr>
                <w:rFonts w:eastAsia="Malgun Gothic"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49B6A1D" w14:textId="77777777" w:rsidR="00711B7B" w:rsidRPr="00C04A08" w:rsidRDefault="00711B7B" w:rsidP="00711B7B">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4942A324" w14:textId="77777777" w:rsidR="00711B7B" w:rsidRPr="00C04A08" w:rsidRDefault="00711B7B" w:rsidP="00711B7B">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C79764B" w14:textId="77777777" w:rsidR="00711B7B" w:rsidRPr="00C04A08" w:rsidRDefault="00711B7B" w:rsidP="00711B7B">
            <w:pPr>
              <w:pStyle w:val="TAC"/>
              <w:rPr>
                <w:rFonts w:cs="Arial"/>
                <w:szCs w:val="16"/>
              </w:rPr>
            </w:pPr>
          </w:p>
        </w:tc>
      </w:tr>
      <w:tr w:rsidR="00711B7B" w:rsidRPr="00C04A08" w14:paraId="300AD01A" w14:textId="77777777" w:rsidTr="00711B7B">
        <w:trPr>
          <w:trHeight w:val="108"/>
          <w:jc w:val="center"/>
        </w:trPr>
        <w:tc>
          <w:tcPr>
            <w:tcW w:w="1411" w:type="dxa"/>
            <w:tcBorders>
              <w:top w:val="nil"/>
              <w:left w:val="single" w:sz="4" w:space="0" w:color="auto"/>
              <w:bottom w:val="nil"/>
              <w:right w:val="single" w:sz="4" w:space="0" w:color="auto"/>
            </w:tcBorders>
            <w:shd w:val="clear" w:color="auto" w:fill="auto"/>
          </w:tcPr>
          <w:p w14:paraId="15F5B2D7" w14:textId="77777777" w:rsidR="00711B7B" w:rsidRPr="00C04A08" w:rsidRDefault="00711B7B" w:rsidP="00711B7B">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0DDAB25B" w14:textId="77777777" w:rsidR="00711B7B" w:rsidRPr="00C04A08" w:rsidRDefault="00711B7B" w:rsidP="00711B7B">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9F91524" w14:textId="77777777" w:rsidR="00711B7B" w:rsidRPr="00C04A08" w:rsidRDefault="00711B7B" w:rsidP="00711B7B">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03ACD5E1" w14:textId="77777777" w:rsidR="00711B7B" w:rsidRPr="00C04A08" w:rsidRDefault="00711B7B" w:rsidP="00711B7B">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895DD60" w14:textId="77777777" w:rsidR="00711B7B" w:rsidRPr="00C04A08" w:rsidRDefault="00711B7B" w:rsidP="00711B7B">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85A6E09" w14:textId="77777777" w:rsidR="00711B7B" w:rsidRPr="00C04A08" w:rsidRDefault="00711B7B" w:rsidP="00711B7B">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03C3805" w14:textId="77777777" w:rsidR="00711B7B" w:rsidRPr="00C04A08" w:rsidRDefault="00711B7B" w:rsidP="00711B7B">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13DEF1C" w14:textId="77777777" w:rsidR="00711B7B" w:rsidRPr="00C04A08" w:rsidRDefault="00711B7B" w:rsidP="00711B7B">
            <w:pPr>
              <w:pStyle w:val="TAC"/>
              <w:rPr>
                <w:rFonts w:cs="Arial"/>
                <w:szCs w:val="16"/>
              </w:rPr>
            </w:pPr>
          </w:p>
        </w:tc>
      </w:tr>
      <w:tr w:rsidR="00711B7B" w:rsidRPr="00C04A08" w14:paraId="3A5C0E89" w14:textId="77777777" w:rsidTr="00711B7B">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29DE4180" w14:textId="77777777" w:rsidR="00711B7B" w:rsidRPr="00C04A08" w:rsidRDefault="00711B7B" w:rsidP="00711B7B">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4E838CFD" w14:textId="77777777" w:rsidR="00711B7B" w:rsidRPr="00C04A08" w:rsidRDefault="00711B7B" w:rsidP="00711B7B">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7C4964F" w14:textId="77777777" w:rsidR="00711B7B" w:rsidRPr="00C04A08" w:rsidRDefault="00711B7B" w:rsidP="00711B7B">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3BC72AB8" w14:textId="77777777" w:rsidR="00711B7B" w:rsidRPr="00C04A08" w:rsidRDefault="00711B7B" w:rsidP="00711B7B">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2BE9C66" w14:textId="77777777" w:rsidR="00711B7B" w:rsidRPr="00C04A08" w:rsidRDefault="00711B7B" w:rsidP="00711B7B">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4582E0CD" w14:textId="77777777" w:rsidR="00711B7B" w:rsidRPr="00C04A08" w:rsidRDefault="00711B7B" w:rsidP="00711B7B">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48F6F9F4" w14:textId="77777777" w:rsidR="00711B7B" w:rsidRPr="00C04A08" w:rsidRDefault="00711B7B" w:rsidP="00711B7B">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45DFEB8B" w14:textId="77777777" w:rsidR="00711B7B" w:rsidRPr="00C04A08" w:rsidRDefault="00711B7B" w:rsidP="00711B7B">
            <w:pPr>
              <w:pStyle w:val="TAC"/>
              <w:rPr>
                <w:rFonts w:cs="Arial"/>
                <w:szCs w:val="16"/>
              </w:rPr>
            </w:pPr>
            <w:r w:rsidRPr="00C04A08">
              <w:rPr>
                <w:rFonts w:cs="Arial"/>
                <w:szCs w:val="16"/>
                <w:lang w:eastAsia="ja-JP"/>
              </w:rPr>
              <w:t>2</w:t>
            </w:r>
          </w:p>
        </w:tc>
      </w:tr>
      <w:tr w:rsidR="00711B7B" w:rsidRPr="00C04A08" w14:paraId="46FF6F6E" w14:textId="77777777" w:rsidTr="00711B7B">
        <w:trPr>
          <w:trHeight w:val="108"/>
          <w:jc w:val="center"/>
        </w:trPr>
        <w:tc>
          <w:tcPr>
            <w:tcW w:w="1411" w:type="dxa"/>
            <w:tcBorders>
              <w:top w:val="single" w:sz="4" w:space="0" w:color="auto"/>
              <w:left w:val="single" w:sz="4" w:space="0" w:color="auto"/>
              <w:bottom w:val="single" w:sz="4" w:space="0" w:color="auto"/>
              <w:right w:val="single" w:sz="6" w:space="0" w:color="auto"/>
            </w:tcBorders>
          </w:tcPr>
          <w:p w14:paraId="78A66BD7" w14:textId="77777777" w:rsidR="00711B7B" w:rsidRPr="00C04A08" w:rsidRDefault="00711B7B" w:rsidP="00711B7B">
            <w:pPr>
              <w:pStyle w:val="TAC"/>
            </w:pPr>
            <w:r w:rsidRPr="00C04A08">
              <w:t>CA_n258</w:t>
            </w:r>
          </w:p>
        </w:tc>
        <w:tc>
          <w:tcPr>
            <w:tcW w:w="2765" w:type="dxa"/>
            <w:tcBorders>
              <w:top w:val="single" w:sz="6" w:space="0" w:color="auto"/>
              <w:left w:val="single" w:sz="6" w:space="0" w:color="auto"/>
              <w:bottom w:val="single" w:sz="6" w:space="0" w:color="auto"/>
              <w:right w:val="single" w:sz="6" w:space="0" w:color="auto"/>
            </w:tcBorders>
          </w:tcPr>
          <w:p w14:paraId="238421A6" w14:textId="77777777" w:rsidR="00711B7B" w:rsidRPr="00C04A08" w:rsidRDefault="00711B7B" w:rsidP="00711B7B">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F0BB19A" w14:textId="77777777" w:rsidR="00711B7B" w:rsidRPr="00C04A08" w:rsidRDefault="00711B7B" w:rsidP="00711B7B">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EA921B0"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97E0E04" w14:textId="77777777" w:rsidR="00711B7B" w:rsidRPr="00C04A08" w:rsidRDefault="00711B7B" w:rsidP="00711B7B">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53EC8851" w14:textId="77777777" w:rsidR="00711B7B" w:rsidRPr="00C04A08" w:rsidRDefault="00711B7B" w:rsidP="00711B7B">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436759A"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84A572F" w14:textId="77777777" w:rsidR="00711B7B" w:rsidRPr="00C04A08" w:rsidRDefault="00711B7B" w:rsidP="00711B7B">
            <w:pPr>
              <w:pStyle w:val="TAC"/>
              <w:rPr>
                <w:rFonts w:cs="Arial"/>
                <w:szCs w:val="16"/>
              </w:rPr>
            </w:pPr>
          </w:p>
        </w:tc>
      </w:tr>
      <w:tr w:rsidR="00711B7B" w:rsidRPr="00C04A08" w14:paraId="447D016B" w14:textId="77777777" w:rsidTr="00711B7B">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5062A221" w14:textId="77777777" w:rsidR="00711B7B" w:rsidRPr="00C04A08" w:rsidRDefault="00711B7B" w:rsidP="00711B7B">
            <w:pPr>
              <w:pStyle w:val="TAC"/>
              <w:rPr>
                <w:rFonts w:cs="Arial"/>
                <w:szCs w:val="16"/>
              </w:rPr>
            </w:pPr>
            <w:r w:rsidRPr="00C04A08">
              <w:rPr>
                <w:rFonts w:cs="Arial"/>
                <w:szCs w:val="16"/>
              </w:rPr>
              <w:t>CA_n259</w:t>
            </w:r>
          </w:p>
        </w:tc>
        <w:tc>
          <w:tcPr>
            <w:tcW w:w="2765" w:type="dxa"/>
            <w:tcBorders>
              <w:top w:val="single" w:sz="6" w:space="0" w:color="auto"/>
              <w:left w:val="single" w:sz="4" w:space="0" w:color="auto"/>
              <w:bottom w:val="single" w:sz="6" w:space="0" w:color="auto"/>
              <w:right w:val="single" w:sz="6" w:space="0" w:color="auto"/>
            </w:tcBorders>
          </w:tcPr>
          <w:p w14:paraId="72F2BDA7" w14:textId="77777777" w:rsidR="00711B7B" w:rsidRPr="00C04A08" w:rsidRDefault="00711B7B" w:rsidP="00711B7B">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65629E8F" w14:textId="77777777" w:rsidR="00711B7B" w:rsidRPr="00C04A08" w:rsidRDefault="00711B7B" w:rsidP="00711B7B">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1369CD90"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CFFB938" w14:textId="77777777" w:rsidR="00711B7B" w:rsidRPr="00C04A08" w:rsidRDefault="00711B7B" w:rsidP="00711B7B">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971841E" w14:textId="77777777" w:rsidR="00711B7B" w:rsidRPr="00C04A08" w:rsidRDefault="00711B7B" w:rsidP="00711B7B">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2E64684"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72C2B12" w14:textId="77777777" w:rsidR="00711B7B" w:rsidRPr="00C04A08" w:rsidRDefault="00711B7B" w:rsidP="00711B7B">
            <w:pPr>
              <w:pStyle w:val="TAC"/>
              <w:rPr>
                <w:rFonts w:cs="Arial"/>
                <w:szCs w:val="16"/>
              </w:rPr>
            </w:pPr>
          </w:p>
        </w:tc>
      </w:tr>
      <w:tr w:rsidR="00711B7B" w:rsidRPr="00C04A08" w14:paraId="6D603AB3" w14:textId="77777777" w:rsidTr="00711B7B">
        <w:trPr>
          <w:trHeight w:val="108"/>
          <w:jc w:val="center"/>
        </w:trPr>
        <w:tc>
          <w:tcPr>
            <w:tcW w:w="1411" w:type="dxa"/>
            <w:tcBorders>
              <w:top w:val="nil"/>
              <w:left w:val="single" w:sz="4" w:space="0" w:color="auto"/>
              <w:bottom w:val="nil"/>
              <w:right w:val="single" w:sz="4" w:space="0" w:color="auto"/>
            </w:tcBorders>
            <w:shd w:val="clear" w:color="auto" w:fill="auto"/>
          </w:tcPr>
          <w:p w14:paraId="0AAC4256" w14:textId="77777777" w:rsidR="00711B7B" w:rsidRPr="00C04A08" w:rsidRDefault="00711B7B" w:rsidP="00711B7B">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0D799644" w14:textId="77777777" w:rsidR="00711B7B" w:rsidRPr="00C04A08" w:rsidRDefault="00711B7B" w:rsidP="00711B7B">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C866AF3" w14:textId="77777777" w:rsidR="00711B7B" w:rsidRPr="00C04A08" w:rsidRDefault="00711B7B" w:rsidP="00711B7B">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1BC1A141"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E53FE32" w14:textId="77777777" w:rsidR="00711B7B" w:rsidRPr="00C04A08" w:rsidRDefault="00711B7B" w:rsidP="00711B7B">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74BBE39" w14:textId="77777777" w:rsidR="00711B7B" w:rsidRPr="00C04A08" w:rsidRDefault="00711B7B" w:rsidP="00711B7B">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1FCD6681"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5E21584" w14:textId="77777777" w:rsidR="00711B7B" w:rsidRPr="00C04A08" w:rsidRDefault="00711B7B" w:rsidP="00711B7B">
            <w:pPr>
              <w:pStyle w:val="TAC"/>
              <w:rPr>
                <w:rFonts w:cs="Arial"/>
                <w:szCs w:val="16"/>
              </w:rPr>
            </w:pPr>
          </w:p>
        </w:tc>
      </w:tr>
      <w:tr w:rsidR="00711B7B" w:rsidRPr="00C04A08" w14:paraId="5D25904C" w14:textId="77777777" w:rsidTr="00711B7B">
        <w:trPr>
          <w:trHeight w:val="108"/>
          <w:jc w:val="center"/>
        </w:trPr>
        <w:tc>
          <w:tcPr>
            <w:tcW w:w="1411" w:type="dxa"/>
            <w:tcBorders>
              <w:top w:val="nil"/>
              <w:left w:val="single" w:sz="4" w:space="0" w:color="auto"/>
              <w:bottom w:val="nil"/>
              <w:right w:val="single" w:sz="4" w:space="0" w:color="auto"/>
            </w:tcBorders>
            <w:shd w:val="clear" w:color="auto" w:fill="auto"/>
          </w:tcPr>
          <w:p w14:paraId="1FB8C563" w14:textId="77777777" w:rsidR="00711B7B" w:rsidRPr="00C04A08" w:rsidRDefault="00711B7B" w:rsidP="00711B7B">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0E793139" w14:textId="77777777" w:rsidR="00711B7B" w:rsidRPr="00C04A08" w:rsidRDefault="00711B7B" w:rsidP="00711B7B">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A620B68" w14:textId="77777777" w:rsidR="00711B7B" w:rsidRPr="00C04A08" w:rsidRDefault="00711B7B" w:rsidP="00711B7B">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E5C7B5B"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CF54573" w14:textId="77777777" w:rsidR="00711B7B" w:rsidRPr="00C04A08" w:rsidRDefault="00711B7B" w:rsidP="00711B7B">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28761C21" w14:textId="77777777" w:rsidR="00711B7B" w:rsidRPr="00C04A08" w:rsidRDefault="00711B7B" w:rsidP="00711B7B">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5621DF2D" w14:textId="77777777" w:rsidR="00711B7B" w:rsidRPr="00C04A08" w:rsidRDefault="00711B7B" w:rsidP="00711B7B">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6C7B9C3C" w14:textId="77777777" w:rsidR="00711B7B" w:rsidRPr="00C04A08" w:rsidRDefault="00711B7B" w:rsidP="00711B7B">
            <w:pPr>
              <w:pStyle w:val="TAC"/>
              <w:rPr>
                <w:rFonts w:cs="Arial"/>
                <w:szCs w:val="16"/>
              </w:rPr>
            </w:pPr>
          </w:p>
        </w:tc>
      </w:tr>
      <w:tr w:rsidR="00711B7B" w:rsidRPr="00C04A08" w14:paraId="48F35F9C" w14:textId="77777777" w:rsidTr="00711B7B">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051DA009" w14:textId="77777777" w:rsidR="00711B7B" w:rsidRPr="00C04A08" w:rsidRDefault="00711B7B" w:rsidP="00711B7B">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5C912660" w14:textId="77777777" w:rsidR="00711B7B" w:rsidRPr="00C04A08" w:rsidRDefault="00711B7B" w:rsidP="00711B7B">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77A180D" w14:textId="77777777" w:rsidR="00711B7B" w:rsidRPr="00C04A08" w:rsidRDefault="00711B7B" w:rsidP="00711B7B">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31F98922"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D0EB218" w14:textId="77777777" w:rsidR="00711B7B" w:rsidRPr="00C04A08" w:rsidRDefault="00711B7B" w:rsidP="00711B7B">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7D32D44" w14:textId="77777777" w:rsidR="00711B7B" w:rsidRPr="00C04A08" w:rsidRDefault="00711B7B" w:rsidP="00711B7B">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B7C6EC9"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3FB2C9C5" w14:textId="77777777" w:rsidR="00711B7B" w:rsidRPr="00C04A08" w:rsidRDefault="00711B7B" w:rsidP="00711B7B">
            <w:pPr>
              <w:pStyle w:val="TAC"/>
              <w:rPr>
                <w:rFonts w:cs="Arial"/>
                <w:szCs w:val="16"/>
              </w:rPr>
            </w:pPr>
          </w:p>
        </w:tc>
      </w:tr>
      <w:tr w:rsidR="00711B7B" w:rsidRPr="00C04A08" w14:paraId="06F19FD7" w14:textId="77777777" w:rsidTr="00711B7B">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3BA7C3BB" w14:textId="77777777" w:rsidR="00711B7B" w:rsidRPr="00C04A08" w:rsidRDefault="00711B7B" w:rsidP="00711B7B">
            <w:pPr>
              <w:pStyle w:val="TAC"/>
              <w:rPr>
                <w:rFonts w:cs="Arial"/>
                <w:szCs w:val="16"/>
              </w:rPr>
            </w:pPr>
            <w:r w:rsidRPr="00C04A08">
              <w:rPr>
                <w:rFonts w:cs="Arial"/>
                <w:szCs w:val="16"/>
              </w:rPr>
              <w:t>CA_n260</w:t>
            </w:r>
          </w:p>
          <w:p w14:paraId="2E0CB187" w14:textId="77777777" w:rsidR="00711B7B" w:rsidRPr="00C04A08" w:rsidRDefault="00711B7B" w:rsidP="00711B7B">
            <w:pPr>
              <w:pStyle w:val="TAC"/>
              <w:rPr>
                <w:rFonts w:cs="Arial"/>
                <w:szCs w:val="16"/>
              </w:rPr>
            </w:pPr>
            <w:r w:rsidRPr="00C04A08">
              <w:rPr>
                <w:rFonts w:cs="Arial"/>
                <w:szCs w:val="16"/>
              </w:rPr>
              <w:t>CA_n260(*)</w:t>
            </w:r>
          </w:p>
        </w:tc>
        <w:tc>
          <w:tcPr>
            <w:tcW w:w="2765" w:type="dxa"/>
            <w:tcBorders>
              <w:top w:val="single" w:sz="6" w:space="0" w:color="auto"/>
              <w:left w:val="single" w:sz="4" w:space="0" w:color="auto"/>
              <w:bottom w:val="single" w:sz="6" w:space="0" w:color="auto"/>
              <w:right w:val="single" w:sz="6" w:space="0" w:color="auto"/>
            </w:tcBorders>
            <w:hideMark/>
          </w:tcPr>
          <w:p w14:paraId="380364A8" w14:textId="77777777" w:rsidR="00711B7B" w:rsidRPr="00C04A08" w:rsidRDefault="00711B7B" w:rsidP="00711B7B">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753947FC" w14:textId="77777777" w:rsidR="00711B7B" w:rsidRPr="00C04A08" w:rsidRDefault="00711B7B" w:rsidP="00711B7B">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318B8F46"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52044CAA" w14:textId="77777777" w:rsidR="00711B7B" w:rsidRPr="00C04A08" w:rsidRDefault="00711B7B" w:rsidP="00711B7B">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09FE069A" w14:textId="77777777" w:rsidR="00711B7B" w:rsidRPr="00C04A08" w:rsidRDefault="00711B7B" w:rsidP="00711B7B">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71500A8C"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6B19D70" w14:textId="77777777" w:rsidR="00711B7B" w:rsidRPr="00C04A08" w:rsidRDefault="00711B7B" w:rsidP="00711B7B">
            <w:pPr>
              <w:pStyle w:val="TAC"/>
              <w:rPr>
                <w:rFonts w:cs="Arial"/>
                <w:szCs w:val="16"/>
              </w:rPr>
            </w:pPr>
          </w:p>
        </w:tc>
      </w:tr>
      <w:tr w:rsidR="00711B7B" w:rsidRPr="00C04A08" w14:paraId="20B5375E" w14:textId="77777777" w:rsidTr="00711B7B">
        <w:trPr>
          <w:trHeight w:val="108"/>
          <w:jc w:val="center"/>
        </w:trPr>
        <w:tc>
          <w:tcPr>
            <w:tcW w:w="1411" w:type="dxa"/>
            <w:tcBorders>
              <w:top w:val="nil"/>
              <w:left w:val="single" w:sz="4" w:space="0" w:color="auto"/>
              <w:bottom w:val="nil"/>
              <w:right w:val="single" w:sz="4" w:space="0" w:color="auto"/>
            </w:tcBorders>
            <w:shd w:val="clear" w:color="auto" w:fill="auto"/>
            <w:hideMark/>
          </w:tcPr>
          <w:p w14:paraId="7E8DBFE3" w14:textId="77777777" w:rsidR="00711B7B" w:rsidRPr="00C04A08" w:rsidRDefault="00711B7B" w:rsidP="00711B7B">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1F075DEE" w14:textId="77777777" w:rsidR="00711B7B" w:rsidRPr="00C04A08" w:rsidRDefault="00711B7B" w:rsidP="00711B7B">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78AB2DAD" w14:textId="77777777" w:rsidR="00711B7B" w:rsidRPr="00C04A08" w:rsidRDefault="00711B7B" w:rsidP="00711B7B">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5A044B38"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71C68978" w14:textId="77777777" w:rsidR="00711B7B" w:rsidRPr="00C04A08" w:rsidRDefault="00711B7B" w:rsidP="00711B7B">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6894B089" w14:textId="77777777" w:rsidR="00711B7B" w:rsidRPr="00C04A08" w:rsidRDefault="00711B7B" w:rsidP="00711B7B">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2B455FFF"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F808684" w14:textId="77777777" w:rsidR="00711B7B" w:rsidRPr="00C04A08" w:rsidRDefault="00711B7B" w:rsidP="00711B7B">
            <w:pPr>
              <w:pStyle w:val="TAC"/>
              <w:rPr>
                <w:rFonts w:cs="Arial"/>
                <w:szCs w:val="16"/>
              </w:rPr>
            </w:pPr>
          </w:p>
        </w:tc>
      </w:tr>
      <w:tr w:rsidR="00711B7B" w:rsidRPr="00C04A08" w14:paraId="2DE5F5A1" w14:textId="77777777" w:rsidTr="00711B7B">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6319DA94" w14:textId="77777777" w:rsidR="00711B7B" w:rsidRPr="00C04A08" w:rsidRDefault="00711B7B" w:rsidP="00711B7B">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71E339E7" w14:textId="77777777" w:rsidR="00711B7B" w:rsidRPr="00C04A08" w:rsidRDefault="00711B7B" w:rsidP="00711B7B">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35314077" w14:textId="77777777" w:rsidR="00711B7B" w:rsidRPr="00C04A08" w:rsidRDefault="00711B7B" w:rsidP="00711B7B">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3D82DE49"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096742E" w14:textId="77777777" w:rsidR="00711B7B" w:rsidRPr="00C04A08" w:rsidRDefault="00711B7B" w:rsidP="00711B7B">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06F3E480" w14:textId="77777777" w:rsidR="00711B7B" w:rsidRPr="00C04A08" w:rsidRDefault="00711B7B" w:rsidP="00711B7B">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5591C988"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4ED47BD" w14:textId="77777777" w:rsidR="00711B7B" w:rsidRPr="00C04A08" w:rsidRDefault="00711B7B" w:rsidP="00711B7B">
            <w:pPr>
              <w:pStyle w:val="TAC"/>
              <w:rPr>
                <w:rFonts w:cs="Arial"/>
                <w:szCs w:val="16"/>
              </w:rPr>
            </w:pPr>
          </w:p>
        </w:tc>
      </w:tr>
      <w:tr w:rsidR="00711B7B" w:rsidRPr="00C04A08" w14:paraId="6465364A" w14:textId="77777777" w:rsidTr="00711B7B">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6A0CDE67" w14:textId="77777777" w:rsidR="00711B7B" w:rsidRPr="00C04A08" w:rsidRDefault="00711B7B" w:rsidP="00711B7B">
            <w:pPr>
              <w:pStyle w:val="TAC"/>
              <w:rPr>
                <w:rFonts w:cs="Arial"/>
                <w:szCs w:val="16"/>
              </w:rPr>
            </w:pPr>
            <w:r w:rsidRPr="00C04A08">
              <w:rPr>
                <w:rFonts w:cs="Arial"/>
                <w:szCs w:val="16"/>
              </w:rPr>
              <w:t>CA_n261</w:t>
            </w:r>
          </w:p>
        </w:tc>
        <w:tc>
          <w:tcPr>
            <w:tcW w:w="2765" w:type="dxa"/>
            <w:tcBorders>
              <w:top w:val="single" w:sz="6" w:space="0" w:color="auto"/>
              <w:left w:val="single" w:sz="4" w:space="0" w:color="auto"/>
              <w:bottom w:val="single" w:sz="6" w:space="0" w:color="auto"/>
              <w:right w:val="single" w:sz="6" w:space="0" w:color="auto"/>
            </w:tcBorders>
            <w:hideMark/>
          </w:tcPr>
          <w:p w14:paraId="0ABD091C" w14:textId="77777777" w:rsidR="00711B7B" w:rsidRPr="00C04A08" w:rsidRDefault="00711B7B" w:rsidP="00711B7B">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11133C09" w14:textId="77777777" w:rsidR="00711B7B" w:rsidRPr="00C04A08" w:rsidRDefault="00711B7B" w:rsidP="00711B7B">
            <w:pPr>
              <w:pStyle w:val="TAC"/>
              <w:rPr>
                <w:rFonts w:cs="Arial"/>
                <w:szCs w:val="16"/>
              </w:rPr>
            </w:pPr>
            <w:proofErr w:type="spellStart"/>
            <w:r w:rsidRPr="00C04A08">
              <w:rPr>
                <w:rFonts w:cs="Arial"/>
                <w:szCs w:val="16"/>
              </w:rPr>
              <w:t>F</w:t>
            </w:r>
            <w:r w:rsidRPr="00C04A08">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hideMark/>
          </w:tcPr>
          <w:p w14:paraId="29F2D5F9"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4078DD7" w14:textId="77777777" w:rsidR="00711B7B" w:rsidRPr="00C04A08" w:rsidRDefault="00711B7B" w:rsidP="00711B7B">
            <w:pPr>
              <w:pStyle w:val="TAC"/>
              <w:rPr>
                <w:rFonts w:cs="Arial"/>
                <w:szCs w:val="16"/>
              </w:rPr>
            </w:pPr>
            <w:proofErr w:type="spellStart"/>
            <w:r w:rsidRPr="00C04A08">
              <w:rPr>
                <w:rFonts w:cs="Arial"/>
                <w:szCs w:val="16"/>
              </w:rPr>
              <w:t>F</w:t>
            </w:r>
            <w:r w:rsidRPr="00C04A08">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hideMark/>
          </w:tcPr>
          <w:p w14:paraId="10D96FE3" w14:textId="77777777" w:rsidR="00711B7B" w:rsidRPr="00C04A08" w:rsidRDefault="00711B7B" w:rsidP="00711B7B">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00A617D5"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EECFAFA" w14:textId="77777777" w:rsidR="00711B7B" w:rsidRPr="00C04A08" w:rsidRDefault="00711B7B" w:rsidP="00711B7B">
            <w:pPr>
              <w:pStyle w:val="TAC"/>
              <w:rPr>
                <w:rFonts w:cs="Arial"/>
                <w:szCs w:val="16"/>
              </w:rPr>
            </w:pPr>
          </w:p>
        </w:tc>
      </w:tr>
      <w:tr w:rsidR="00711B7B" w:rsidRPr="00C04A08" w14:paraId="504A006A" w14:textId="77777777" w:rsidTr="00711B7B">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19E0A8CD" w14:textId="77777777" w:rsidR="00711B7B" w:rsidRPr="00C04A08" w:rsidRDefault="00711B7B" w:rsidP="00711B7B">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5AB873DF" w14:textId="77777777" w:rsidR="00711B7B" w:rsidRPr="00C04A08" w:rsidRDefault="00711B7B" w:rsidP="00711B7B">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71422313" w14:textId="77777777" w:rsidR="00711B7B" w:rsidRPr="00C04A08" w:rsidRDefault="00711B7B" w:rsidP="00711B7B">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114893C8" w14:textId="77777777" w:rsidR="00711B7B" w:rsidRPr="00C04A08" w:rsidRDefault="00711B7B" w:rsidP="00711B7B">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85A0725" w14:textId="77777777" w:rsidR="00711B7B" w:rsidRPr="00C04A08" w:rsidRDefault="00711B7B" w:rsidP="00711B7B">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20D0E5B8" w14:textId="77777777" w:rsidR="00711B7B" w:rsidRPr="00C04A08" w:rsidRDefault="00711B7B" w:rsidP="00711B7B">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09097E11" w14:textId="77777777" w:rsidR="00711B7B" w:rsidRPr="00C04A08" w:rsidRDefault="00711B7B" w:rsidP="00711B7B">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C360AD2" w14:textId="77777777" w:rsidR="00711B7B" w:rsidRPr="00C04A08" w:rsidRDefault="00711B7B" w:rsidP="00711B7B">
            <w:pPr>
              <w:pStyle w:val="TAC"/>
              <w:rPr>
                <w:rFonts w:cs="Arial"/>
                <w:szCs w:val="16"/>
              </w:rPr>
            </w:pPr>
          </w:p>
        </w:tc>
      </w:tr>
      <w:tr w:rsidR="00711B7B" w:rsidRPr="00C04A08" w14:paraId="0E6F2980" w14:textId="77777777" w:rsidTr="00711B7B">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1FED273" w14:textId="77777777" w:rsidR="00711B7B" w:rsidRPr="00C04A08" w:rsidRDefault="00711B7B" w:rsidP="00711B7B">
            <w:pPr>
              <w:pStyle w:val="TAN"/>
            </w:pPr>
            <w:r w:rsidRPr="00C04A08">
              <w:t>NOTE 1:</w:t>
            </w:r>
            <w:r w:rsidRPr="00C04A08">
              <w:tab/>
            </w:r>
            <w:proofErr w:type="spellStart"/>
            <w:r w:rsidRPr="00C04A08">
              <w:t>F</w:t>
            </w:r>
            <w:r w:rsidRPr="00C04A08">
              <w:rPr>
                <w:vertAlign w:val="subscript"/>
              </w:rPr>
              <w:t>DL_low</w:t>
            </w:r>
            <w:proofErr w:type="spellEnd"/>
            <w:r w:rsidRPr="00C04A08">
              <w:t xml:space="preserve"> and </w:t>
            </w:r>
            <w:proofErr w:type="spellStart"/>
            <w:r w:rsidRPr="00C04A08">
              <w:t>F</w:t>
            </w:r>
            <w:r w:rsidRPr="00C04A08">
              <w:rPr>
                <w:vertAlign w:val="subscript"/>
              </w:rPr>
              <w:t>DL_high</w:t>
            </w:r>
            <w:proofErr w:type="spellEnd"/>
            <w:r w:rsidRPr="00C04A08">
              <w:t xml:space="preserve"> refer to each NR frequency band specified in Table 5.2-1</w:t>
            </w:r>
          </w:p>
          <w:p w14:paraId="67DC6DDA" w14:textId="77777777" w:rsidR="00711B7B" w:rsidRPr="00C04A08" w:rsidRDefault="00711B7B" w:rsidP="00711B7B">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5997DD27" w14:textId="2124501C" w:rsidR="00711B7B" w:rsidRDefault="00711B7B" w:rsidP="00711B7B"/>
    <w:p w14:paraId="6D5D8AFC" w14:textId="77777777" w:rsidR="00012878" w:rsidRPr="002B7182" w:rsidRDefault="00012878" w:rsidP="00012878">
      <w:pPr>
        <w:rPr>
          <w:ins w:id="1032" w:author="Onozawa, Hisashi (Nokia - JP/Tokyo)" w:date="2021-04-30T18:57:00Z"/>
          <w:color w:val="FF0000"/>
          <w:highlight w:val="yellow"/>
        </w:rPr>
      </w:pPr>
      <w:bookmarkStart w:id="1033" w:name="_Hlk9415938"/>
      <w:bookmarkStart w:id="1034" w:name="_Toc21340919"/>
      <w:bookmarkStart w:id="1035" w:name="_Toc29805367"/>
      <w:bookmarkStart w:id="1036" w:name="_Toc36456576"/>
      <w:bookmarkStart w:id="1037" w:name="_Toc36469674"/>
      <w:bookmarkStart w:id="1038" w:name="_Toc37254083"/>
      <w:bookmarkStart w:id="1039" w:name="_Toc37322940"/>
      <w:bookmarkStart w:id="1040" w:name="_Toc37324346"/>
      <w:bookmarkStart w:id="1041" w:name="_Toc45889869"/>
      <w:bookmarkStart w:id="1042" w:name="_Toc52196541"/>
      <w:bookmarkStart w:id="1043" w:name="_Toc52197521"/>
      <w:bookmarkStart w:id="1044" w:name="_Toc53173244"/>
      <w:bookmarkStart w:id="1045" w:name="_Toc53173613"/>
      <w:bookmarkStart w:id="1046" w:name="_Toc61119614"/>
      <w:bookmarkStart w:id="1047" w:name="_Toc61119996"/>
      <w:bookmarkStart w:id="1048" w:name="_Toc67926058"/>
      <w:ins w:id="1049" w:author="Onozawa, Hisashi (Nokia - JP/Tokyo)" w:date="2021-04-30T18:57:00Z">
        <w:r w:rsidRPr="002B7182">
          <w:rPr>
            <w:color w:val="FF0000"/>
            <w:highlight w:val="yellow"/>
          </w:rPr>
          <w:t>For inter-band carrier aggregation with the uplink assigned to two NR bands, the requirements in Table 6.5A.3.12 apply on each component carrier with all component carriers are active.</w:t>
        </w:r>
      </w:ins>
    </w:p>
    <w:p w14:paraId="38A9C78E" w14:textId="77777777" w:rsidR="00012878" w:rsidRPr="002B7182" w:rsidRDefault="00012878" w:rsidP="00012878">
      <w:pPr>
        <w:pStyle w:val="TH"/>
        <w:rPr>
          <w:ins w:id="1050" w:author="Onozawa, Hisashi (Nokia - JP/Tokyo)" w:date="2021-04-30T18:57:00Z"/>
          <w:color w:val="FF0000"/>
          <w:highlight w:val="yellow"/>
        </w:rPr>
      </w:pPr>
      <w:ins w:id="1051" w:author="Onozawa, Hisashi (Nokia - JP/Tokyo)" w:date="2021-04-30T18:57:00Z">
        <w:r w:rsidRPr="002B7182">
          <w:rPr>
            <w:color w:val="FF0000"/>
            <w:highlight w:val="yellow"/>
          </w:rPr>
          <w:t>Table 6.5A.3.1-2: Requirements for uplink inter-band carrier aggregation (two bands)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012878" w:rsidRPr="002B7182" w14:paraId="591A76A2" w14:textId="77777777" w:rsidTr="008E3223">
        <w:trPr>
          <w:trHeight w:val="187"/>
          <w:ins w:id="1052" w:author="Onozawa, Hisashi (Nokia - JP/Tokyo)" w:date="2021-04-30T18:57:00Z"/>
        </w:trPr>
        <w:tc>
          <w:tcPr>
            <w:tcW w:w="1508" w:type="dxa"/>
            <w:tcBorders>
              <w:bottom w:val="nil"/>
            </w:tcBorders>
            <w:shd w:val="clear" w:color="auto" w:fill="auto"/>
          </w:tcPr>
          <w:p w14:paraId="64595C8A" w14:textId="77777777" w:rsidR="00012878" w:rsidRPr="002B7182" w:rsidRDefault="00012878" w:rsidP="008E3223">
            <w:pPr>
              <w:pStyle w:val="TAH"/>
              <w:rPr>
                <w:ins w:id="1053" w:author="Onozawa, Hisashi (Nokia - JP/Tokyo)" w:date="2021-04-30T18:57:00Z"/>
                <w:rFonts w:eastAsia="SimSun"/>
                <w:color w:val="FF0000"/>
                <w:highlight w:val="yellow"/>
              </w:rPr>
            </w:pPr>
            <w:ins w:id="1054" w:author="Onozawa, Hisashi (Nokia - JP/Tokyo)" w:date="2021-04-30T18:57:00Z">
              <w:r w:rsidRPr="002B7182">
                <w:rPr>
                  <w:rFonts w:eastAsia="SimSun"/>
                  <w:color w:val="FF0000"/>
                  <w:highlight w:val="yellow"/>
                </w:rPr>
                <w:t>NR CA combination</w:t>
              </w:r>
            </w:ins>
          </w:p>
        </w:tc>
        <w:tc>
          <w:tcPr>
            <w:tcW w:w="8268" w:type="dxa"/>
            <w:gridSpan w:val="7"/>
            <w:shd w:val="clear" w:color="auto" w:fill="auto"/>
          </w:tcPr>
          <w:p w14:paraId="533FFEB0" w14:textId="77777777" w:rsidR="00012878" w:rsidRPr="002B7182" w:rsidRDefault="00012878" w:rsidP="008E3223">
            <w:pPr>
              <w:pStyle w:val="TAH"/>
              <w:rPr>
                <w:ins w:id="1055" w:author="Onozawa, Hisashi (Nokia - JP/Tokyo)" w:date="2021-04-30T18:57:00Z"/>
                <w:rFonts w:eastAsia="SimSun"/>
                <w:color w:val="FF0000"/>
                <w:highlight w:val="yellow"/>
              </w:rPr>
            </w:pPr>
            <w:ins w:id="1056" w:author="Onozawa, Hisashi (Nokia - JP/Tokyo)" w:date="2021-04-30T18:57:00Z">
              <w:r w:rsidRPr="002B7182">
                <w:rPr>
                  <w:rFonts w:eastAsia="SimSun"/>
                  <w:color w:val="FF0000"/>
                  <w:highlight w:val="yellow"/>
                </w:rPr>
                <w:t>Spurious emission</w:t>
              </w:r>
            </w:ins>
          </w:p>
        </w:tc>
      </w:tr>
      <w:tr w:rsidR="00012878" w:rsidRPr="002B7182" w14:paraId="5392A91C" w14:textId="77777777" w:rsidTr="008E3223">
        <w:trPr>
          <w:trHeight w:val="187"/>
          <w:ins w:id="1057" w:author="Onozawa, Hisashi (Nokia - JP/Tokyo)" w:date="2021-04-30T18:57:00Z"/>
        </w:trPr>
        <w:tc>
          <w:tcPr>
            <w:tcW w:w="1508" w:type="dxa"/>
            <w:tcBorders>
              <w:top w:val="nil"/>
              <w:bottom w:val="single" w:sz="4" w:space="0" w:color="auto"/>
            </w:tcBorders>
            <w:shd w:val="clear" w:color="auto" w:fill="auto"/>
          </w:tcPr>
          <w:p w14:paraId="674616BE" w14:textId="77777777" w:rsidR="00012878" w:rsidRPr="002B7182" w:rsidRDefault="00012878" w:rsidP="008E3223">
            <w:pPr>
              <w:pStyle w:val="TAH"/>
              <w:rPr>
                <w:ins w:id="1058" w:author="Onozawa, Hisashi (Nokia - JP/Tokyo)" w:date="2021-04-30T18:57:00Z"/>
                <w:rFonts w:eastAsia="SimSun"/>
                <w:color w:val="FF0000"/>
                <w:highlight w:val="yellow"/>
              </w:rPr>
            </w:pPr>
          </w:p>
        </w:tc>
        <w:tc>
          <w:tcPr>
            <w:tcW w:w="2620" w:type="dxa"/>
            <w:shd w:val="clear" w:color="auto" w:fill="auto"/>
          </w:tcPr>
          <w:p w14:paraId="06E35476" w14:textId="77777777" w:rsidR="00012878" w:rsidRPr="002B7182" w:rsidRDefault="00012878" w:rsidP="008E3223">
            <w:pPr>
              <w:pStyle w:val="TAH"/>
              <w:rPr>
                <w:ins w:id="1059" w:author="Onozawa, Hisashi (Nokia - JP/Tokyo)" w:date="2021-04-30T18:57:00Z"/>
                <w:rFonts w:eastAsia="SimSun"/>
                <w:color w:val="FF0000"/>
                <w:highlight w:val="yellow"/>
              </w:rPr>
            </w:pPr>
            <w:ins w:id="1060" w:author="Onozawa, Hisashi (Nokia - JP/Tokyo)" w:date="2021-04-30T18:57:00Z">
              <w:r w:rsidRPr="002B7182">
                <w:rPr>
                  <w:rFonts w:eastAsia="SimSun"/>
                  <w:color w:val="FF0000"/>
                  <w:highlight w:val="yellow"/>
                </w:rPr>
                <w:t>Protected Band</w:t>
              </w:r>
            </w:ins>
          </w:p>
        </w:tc>
        <w:tc>
          <w:tcPr>
            <w:tcW w:w="2560" w:type="dxa"/>
            <w:gridSpan w:val="3"/>
            <w:shd w:val="clear" w:color="auto" w:fill="auto"/>
          </w:tcPr>
          <w:p w14:paraId="5A2BF9C0" w14:textId="77777777" w:rsidR="00012878" w:rsidRPr="002B7182" w:rsidRDefault="00012878" w:rsidP="008E3223">
            <w:pPr>
              <w:pStyle w:val="TAH"/>
              <w:rPr>
                <w:ins w:id="1061" w:author="Onozawa, Hisashi (Nokia - JP/Tokyo)" w:date="2021-04-30T18:57:00Z"/>
                <w:rFonts w:eastAsia="SimSun"/>
                <w:color w:val="FF0000"/>
                <w:highlight w:val="yellow"/>
              </w:rPr>
            </w:pPr>
            <w:ins w:id="1062" w:author="Onozawa, Hisashi (Nokia - JP/Tokyo)" w:date="2021-04-30T18:57:00Z">
              <w:r w:rsidRPr="002B7182">
                <w:rPr>
                  <w:rFonts w:eastAsia="SimSun"/>
                  <w:color w:val="FF0000"/>
                  <w:highlight w:val="yellow"/>
                </w:rPr>
                <w:t>Frequency range (MHz)</w:t>
              </w:r>
            </w:ins>
          </w:p>
        </w:tc>
        <w:tc>
          <w:tcPr>
            <w:tcW w:w="1077" w:type="dxa"/>
            <w:shd w:val="clear" w:color="auto" w:fill="auto"/>
          </w:tcPr>
          <w:p w14:paraId="64190E25" w14:textId="77777777" w:rsidR="00012878" w:rsidRPr="002B7182" w:rsidRDefault="00012878" w:rsidP="008E3223">
            <w:pPr>
              <w:pStyle w:val="TAH"/>
              <w:rPr>
                <w:ins w:id="1063" w:author="Onozawa, Hisashi (Nokia - JP/Tokyo)" w:date="2021-04-30T18:57:00Z"/>
                <w:rFonts w:eastAsia="SimSun"/>
                <w:color w:val="FF0000"/>
                <w:highlight w:val="yellow"/>
              </w:rPr>
            </w:pPr>
            <w:ins w:id="1064" w:author="Onozawa, Hisashi (Nokia - JP/Tokyo)" w:date="2021-04-30T18:57:00Z">
              <w:r w:rsidRPr="002B7182">
                <w:rPr>
                  <w:rFonts w:eastAsia="SimSun"/>
                  <w:color w:val="FF0000"/>
                  <w:highlight w:val="yellow"/>
                </w:rPr>
                <w:t>Maximum Level (dBm)</w:t>
              </w:r>
            </w:ins>
          </w:p>
        </w:tc>
        <w:tc>
          <w:tcPr>
            <w:tcW w:w="959" w:type="dxa"/>
            <w:shd w:val="clear" w:color="auto" w:fill="auto"/>
          </w:tcPr>
          <w:p w14:paraId="304081A7" w14:textId="77777777" w:rsidR="00012878" w:rsidRPr="002B7182" w:rsidRDefault="00012878" w:rsidP="008E3223">
            <w:pPr>
              <w:pStyle w:val="TAH"/>
              <w:rPr>
                <w:ins w:id="1065" w:author="Onozawa, Hisashi (Nokia - JP/Tokyo)" w:date="2021-04-30T18:57:00Z"/>
                <w:rFonts w:eastAsia="SimSun"/>
                <w:color w:val="FF0000"/>
                <w:highlight w:val="yellow"/>
              </w:rPr>
            </w:pPr>
            <w:ins w:id="1066" w:author="Onozawa, Hisashi (Nokia - JP/Tokyo)" w:date="2021-04-30T18:57:00Z">
              <w:r w:rsidRPr="002B7182">
                <w:rPr>
                  <w:rFonts w:eastAsia="SimSun"/>
                  <w:color w:val="FF0000"/>
                  <w:highlight w:val="yellow"/>
                </w:rPr>
                <w:t>MBW (MHz)</w:t>
              </w:r>
            </w:ins>
          </w:p>
        </w:tc>
        <w:tc>
          <w:tcPr>
            <w:tcW w:w="1052" w:type="dxa"/>
            <w:shd w:val="clear" w:color="auto" w:fill="auto"/>
          </w:tcPr>
          <w:p w14:paraId="35BA9FD6" w14:textId="77777777" w:rsidR="00012878" w:rsidRPr="002B7182" w:rsidRDefault="00012878" w:rsidP="008E3223">
            <w:pPr>
              <w:pStyle w:val="TAH"/>
              <w:rPr>
                <w:ins w:id="1067" w:author="Onozawa, Hisashi (Nokia - JP/Tokyo)" w:date="2021-04-30T18:57:00Z"/>
                <w:rFonts w:eastAsia="SimSun"/>
                <w:color w:val="FF0000"/>
                <w:highlight w:val="yellow"/>
              </w:rPr>
            </w:pPr>
            <w:ins w:id="1068" w:author="Onozawa, Hisashi (Nokia - JP/Tokyo)" w:date="2021-04-30T18:57:00Z">
              <w:r w:rsidRPr="002B7182">
                <w:rPr>
                  <w:rFonts w:eastAsia="SimSun"/>
                  <w:color w:val="FF0000"/>
                  <w:highlight w:val="yellow"/>
                </w:rPr>
                <w:t>NOTE</w:t>
              </w:r>
            </w:ins>
          </w:p>
        </w:tc>
      </w:tr>
      <w:tr w:rsidR="00012878" w:rsidRPr="002B7182" w14:paraId="31AB4BB4" w14:textId="77777777" w:rsidTr="008E3223">
        <w:trPr>
          <w:trHeight w:val="187"/>
          <w:ins w:id="1069" w:author="Onozawa, Hisashi (Nokia - JP/Tokyo)" w:date="2021-04-30T18:57:00Z"/>
        </w:trPr>
        <w:tc>
          <w:tcPr>
            <w:tcW w:w="1508" w:type="dxa"/>
            <w:tcBorders>
              <w:bottom w:val="nil"/>
            </w:tcBorders>
            <w:shd w:val="clear" w:color="auto" w:fill="auto"/>
          </w:tcPr>
          <w:p w14:paraId="3C6E853E" w14:textId="77777777" w:rsidR="00012878" w:rsidRPr="002B7182" w:rsidRDefault="00012878" w:rsidP="008E3223">
            <w:pPr>
              <w:pStyle w:val="TAC"/>
              <w:rPr>
                <w:ins w:id="1070" w:author="Onozawa, Hisashi (Nokia - JP/Tokyo)" w:date="2021-04-30T18:57:00Z"/>
                <w:rFonts w:cs="Arial"/>
                <w:color w:val="FF0000"/>
                <w:highlight w:val="yellow"/>
                <w:lang w:eastAsia="ja-JP"/>
              </w:rPr>
            </w:pPr>
            <w:ins w:id="1071" w:author="Onozawa, Hisashi (Nokia - JP/Tokyo)" w:date="2021-04-30T18:57:00Z">
              <w:r w:rsidRPr="002B7182">
                <w:rPr>
                  <w:color w:val="FF0000"/>
                  <w:highlight w:val="yellow"/>
                </w:rPr>
                <w:t>CA_n257-n259</w:t>
              </w:r>
            </w:ins>
          </w:p>
        </w:tc>
        <w:tc>
          <w:tcPr>
            <w:tcW w:w="2620" w:type="dxa"/>
            <w:shd w:val="clear" w:color="auto" w:fill="auto"/>
          </w:tcPr>
          <w:p w14:paraId="76FA6ED7" w14:textId="77777777" w:rsidR="00012878" w:rsidRPr="002B7182" w:rsidRDefault="00012878" w:rsidP="008E3223">
            <w:pPr>
              <w:pStyle w:val="TAL"/>
              <w:rPr>
                <w:ins w:id="1072" w:author="Onozawa, Hisashi (Nokia - JP/Tokyo)" w:date="2021-04-30T18:57:00Z"/>
                <w:rFonts w:cs="Arial"/>
                <w:color w:val="FF0000"/>
                <w:highlight w:val="yellow"/>
                <w:lang w:val="sv-FI" w:eastAsia="zh-CN"/>
              </w:rPr>
            </w:pPr>
            <w:ins w:id="1073" w:author="Onozawa, Hisashi (Nokia - JP/Tokyo)" w:date="2021-04-30T18:57:00Z">
              <w:r w:rsidRPr="002B7182">
                <w:rPr>
                  <w:rFonts w:cs="Arial"/>
                  <w:color w:val="FF0000"/>
                  <w:szCs w:val="16"/>
                  <w:highlight w:val="yellow"/>
                </w:rPr>
                <w:t>Frequency range</w:t>
              </w:r>
            </w:ins>
          </w:p>
        </w:tc>
        <w:tc>
          <w:tcPr>
            <w:tcW w:w="972" w:type="dxa"/>
            <w:shd w:val="clear" w:color="auto" w:fill="auto"/>
          </w:tcPr>
          <w:p w14:paraId="007B2DB6" w14:textId="77777777" w:rsidR="00012878" w:rsidRPr="002B7182" w:rsidRDefault="00012878" w:rsidP="008E3223">
            <w:pPr>
              <w:pStyle w:val="TAC"/>
              <w:rPr>
                <w:ins w:id="1074" w:author="Onozawa, Hisashi (Nokia - JP/Tokyo)" w:date="2021-04-30T18:57:00Z"/>
                <w:rFonts w:cs="Arial"/>
                <w:color w:val="FF0000"/>
                <w:highlight w:val="yellow"/>
              </w:rPr>
            </w:pPr>
            <w:ins w:id="1075" w:author="Onozawa, Hisashi (Nokia - JP/Tokyo)" w:date="2021-04-30T18:57:00Z">
              <w:r w:rsidRPr="002B7182">
                <w:rPr>
                  <w:rFonts w:cs="Arial" w:hint="eastAsia"/>
                  <w:color w:val="FF0000"/>
                  <w:szCs w:val="16"/>
                  <w:highlight w:val="yellow"/>
                  <w:lang w:eastAsia="ja-JP"/>
                </w:rPr>
                <w:t>2</w:t>
              </w:r>
              <w:r w:rsidRPr="002B7182">
                <w:rPr>
                  <w:rFonts w:cs="Arial"/>
                  <w:color w:val="FF0000"/>
                  <w:szCs w:val="16"/>
                  <w:highlight w:val="yellow"/>
                  <w:lang w:eastAsia="ja-JP"/>
                </w:rPr>
                <w:t>3600</w:t>
              </w:r>
            </w:ins>
          </w:p>
        </w:tc>
        <w:tc>
          <w:tcPr>
            <w:tcW w:w="591" w:type="dxa"/>
            <w:shd w:val="clear" w:color="auto" w:fill="auto"/>
          </w:tcPr>
          <w:p w14:paraId="10955F7C" w14:textId="77777777" w:rsidR="00012878" w:rsidRPr="002B7182" w:rsidRDefault="00012878" w:rsidP="008E3223">
            <w:pPr>
              <w:pStyle w:val="TAC"/>
              <w:rPr>
                <w:ins w:id="1076" w:author="Onozawa, Hisashi (Nokia - JP/Tokyo)" w:date="2021-04-30T18:57:00Z"/>
                <w:rFonts w:cs="Arial"/>
                <w:color w:val="FF0000"/>
                <w:highlight w:val="yellow"/>
                <w:lang w:val="en-US" w:eastAsia="zh-CN"/>
              </w:rPr>
            </w:pPr>
            <w:ins w:id="1077" w:author="Onozawa, Hisashi (Nokia - JP/Tokyo)" w:date="2021-04-30T18:57:00Z">
              <w:r w:rsidRPr="002B7182">
                <w:rPr>
                  <w:rFonts w:cs="Arial"/>
                  <w:color w:val="FF0000"/>
                  <w:szCs w:val="16"/>
                  <w:highlight w:val="yellow"/>
                </w:rPr>
                <w:t>-</w:t>
              </w:r>
            </w:ins>
          </w:p>
        </w:tc>
        <w:tc>
          <w:tcPr>
            <w:tcW w:w="997" w:type="dxa"/>
            <w:shd w:val="clear" w:color="auto" w:fill="auto"/>
          </w:tcPr>
          <w:p w14:paraId="4D7CCCA6" w14:textId="77777777" w:rsidR="00012878" w:rsidRPr="002B7182" w:rsidRDefault="00012878" w:rsidP="008E3223">
            <w:pPr>
              <w:pStyle w:val="TAC"/>
              <w:rPr>
                <w:ins w:id="1078" w:author="Onozawa, Hisashi (Nokia - JP/Tokyo)" w:date="2021-04-30T18:57:00Z"/>
                <w:rFonts w:cs="Arial"/>
                <w:color w:val="FF0000"/>
                <w:highlight w:val="yellow"/>
              </w:rPr>
            </w:pPr>
            <w:ins w:id="1079" w:author="Onozawa, Hisashi (Nokia - JP/Tokyo)" w:date="2021-04-30T18:57:00Z">
              <w:r w:rsidRPr="002B7182">
                <w:rPr>
                  <w:rFonts w:cs="Arial" w:hint="eastAsia"/>
                  <w:color w:val="FF0000"/>
                  <w:szCs w:val="16"/>
                  <w:highlight w:val="yellow"/>
                  <w:lang w:eastAsia="ja-JP"/>
                </w:rPr>
                <w:t>2</w:t>
              </w:r>
              <w:r w:rsidRPr="002B7182">
                <w:rPr>
                  <w:rFonts w:cs="Arial"/>
                  <w:color w:val="FF0000"/>
                  <w:szCs w:val="16"/>
                  <w:highlight w:val="yellow"/>
                  <w:lang w:eastAsia="ja-JP"/>
                </w:rPr>
                <w:t>4000</w:t>
              </w:r>
            </w:ins>
          </w:p>
        </w:tc>
        <w:tc>
          <w:tcPr>
            <w:tcW w:w="1077" w:type="dxa"/>
            <w:shd w:val="clear" w:color="auto" w:fill="auto"/>
          </w:tcPr>
          <w:p w14:paraId="47C3CEEA" w14:textId="77777777" w:rsidR="00012878" w:rsidRPr="002B7182" w:rsidRDefault="00012878" w:rsidP="008E3223">
            <w:pPr>
              <w:pStyle w:val="TAC"/>
              <w:rPr>
                <w:ins w:id="1080" w:author="Onozawa, Hisashi (Nokia - JP/Tokyo)" w:date="2021-04-30T18:57:00Z"/>
                <w:rFonts w:cs="Arial"/>
                <w:color w:val="FF0000"/>
                <w:highlight w:val="yellow"/>
                <w:lang w:val="en-US" w:eastAsia="zh-CN"/>
              </w:rPr>
            </w:pPr>
            <w:ins w:id="1081" w:author="Onozawa, Hisashi (Nokia - JP/Tokyo)" w:date="2021-04-30T18:57:00Z">
              <w:r w:rsidRPr="002B7182">
                <w:rPr>
                  <w:rFonts w:cs="Arial" w:hint="eastAsia"/>
                  <w:color w:val="FF0000"/>
                  <w:szCs w:val="16"/>
                  <w:highlight w:val="yellow"/>
                  <w:lang w:eastAsia="ja-JP"/>
                </w:rPr>
                <w:t>1</w:t>
              </w:r>
            </w:ins>
          </w:p>
        </w:tc>
        <w:tc>
          <w:tcPr>
            <w:tcW w:w="959" w:type="dxa"/>
            <w:shd w:val="clear" w:color="auto" w:fill="auto"/>
          </w:tcPr>
          <w:p w14:paraId="3DE5B7A2" w14:textId="77777777" w:rsidR="00012878" w:rsidRPr="002B7182" w:rsidRDefault="00012878" w:rsidP="008E3223">
            <w:pPr>
              <w:pStyle w:val="TAC"/>
              <w:rPr>
                <w:ins w:id="1082" w:author="Onozawa, Hisashi (Nokia - JP/Tokyo)" w:date="2021-04-30T18:57:00Z"/>
                <w:rFonts w:cs="Arial"/>
                <w:color w:val="FF0000"/>
                <w:highlight w:val="yellow"/>
                <w:lang w:val="en-US" w:eastAsia="zh-CN"/>
              </w:rPr>
            </w:pPr>
            <w:ins w:id="1083" w:author="Onozawa, Hisashi (Nokia - JP/Tokyo)" w:date="2021-04-30T18:57:00Z">
              <w:r w:rsidRPr="002B7182">
                <w:rPr>
                  <w:rFonts w:cs="Arial" w:hint="eastAsia"/>
                  <w:color w:val="FF0000"/>
                  <w:szCs w:val="16"/>
                  <w:highlight w:val="yellow"/>
                  <w:lang w:eastAsia="ja-JP"/>
                </w:rPr>
                <w:t>2</w:t>
              </w:r>
              <w:r w:rsidRPr="002B7182">
                <w:rPr>
                  <w:rFonts w:cs="Arial"/>
                  <w:color w:val="FF0000"/>
                  <w:szCs w:val="16"/>
                  <w:highlight w:val="yellow"/>
                  <w:lang w:eastAsia="ja-JP"/>
                </w:rPr>
                <w:t>00</w:t>
              </w:r>
            </w:ins>
          </w:p>
        </w:tc>
        <w:tc>
          <w:tcPr>
            <w:tcW w:w="1052" w:type="dxa"/>
            <w:shd w:val="clear" w:color="auto" w:fill="auto"/>
          </w:tcPr>
          <w:p w14:paraId="30C2866A" w14:textId="77777777" w:rsidR="00012878" w:rsidRPr="002B7182" w:rsidRDefault="00012878" w:rsidP="008E3223">
            <w:pPr>
              <w:pStyle w:val="TAC"/>
              <w:rPr>
                <w:ins w:id="1084" w:author="Onozawa, Hisashi (Nokia - JP/Tokyo)" w:date="2021-04-30T18:57:00Z"/>
                <w:rFonts w:eastAsia="SimSun"/>
                <w:color w:val="FF0000"/>
                <w:highlight w:val="yellow"/>
              </w:rPr>
            </w:pPr>
            <w:ins w:id="1085" w:author="Onozawa, Hisashi (Nokia - JP/Tokyo)" w:date="2021-04-30T18:57:00Z">
              <w:r w:rsidRPr="002B7182">
                <w:rPr>
                  <w:rFonts w:cs="Arial"/>
                  <w:color w:val="FF0000"/>
                  <w:szCs w:val="16"/>
                  <w:highlight w:val="yellow"/>
                  <w:lang w:eastAsia="ja-JP"/>
                </w:rPr>
                <w:t>2</w:t>
              </w:r>
            </w:ins>
          </w:p>
        </w:tc>
      </w:tr>
      <w:tr w:rsidR="00012878" w:rsidRPr="002B7182" w14:paraId="115F6BB1" w14:textId="77777777" w:rsidTr="008E3223">
        <w:trPr>
          <w:trHeight w:val="187"/>
          <w:ins w:id="1086" w:author="Onozawa, Hisashi (Nokia - JP/Tokyo)" w:date="2021-04-30T18:57:00Z"/>
        </w:trPr>
        <w:tc>
          <w:tcPr>
            <w:tcW w:w="1508" w:type="dxa"/>
            <w:tcBorders>
              <w:top w:val="nil"/>
              <w:bottom w:val="nil"/>
            </w:tcBorders>
            <w:shd w:val="clear" w:color="auto" w:fill="auto"/>
          </w:tcPr>
          <w:p w14:paraId="1383FEE7" w14:textId="77777777" w:rsidR="00012878" w:rsidRPr="002B7182" w:rsidRDefault="00012878" w:rsidP="008E3223">
            <w:pPr>
              <w:pStyle w:val="TAC"/>
              <w:rPr>
                <w:ins w:id="1087" w:author="Onozawa, Hisashi (Nokia - JP/Tokyo)" w:date="2021-04-30T18:57:00Z"/>
                <w:rFonts w:cs="Arial"/>
                <w:color w:val="FF0000"/>
                <w:highlight w:val="yellow"/>
                <w:lang w:eastAsia="ja-JP"/>
              </w:rPr>
            </w:pPr>
          </w:p>
        </w:tc>
        <w:tc>
          <w:tcPr>
            <w:tcW w:w="2620" w:type="dxa"/>
            <w:shd w:val="clear" w:color="auto" w:fill="auto"/>
          </w:tcPr>
          <w:p w14:paraId="49D69479" w14:textId="77777777" w:rsidR="00012878" w:rsidRPr="002B7182" w:rsidRDefault="00012878" w:rsidP="008E3223">
            <w:pPr>
              <w:pStyle w:val="TAL"/>
              <w:rPr>
                <w:ins w:id="1088" w:author="Onozawa, Hisashi (Nokia - JP/Tokyo)" w:date="2021-04-30T18:57:00Z"/>
                <w:rFonts w:cs="Arial"/>
                <w:color w:val="FF0000"/>
                <w:highlight w:val="yellow"/>
                <w:lang w:val="en-US" w:eastAsia="zh-CN"/>
              </w:rPr>
            </w:pPr>
            <w:ins w:id="1089" w:author="Onozawa, Hisashi (Nokia - JP/Tokyo)" w:date="2021-04-30T18:57:00Z">
              <w:r w:rsidRPr="002B7182">
                <w:rPr>
                  <w:rFonts w:cs="Arial"/>
                  <w:color w:val="FF0000"/>
                  <w:szCs w:val="16"/>
                  <w:highlight w:val="yellow"/>
                </w:rPr>
                <w:t>Frequency range</w:t>
              </w:r>
            </w:ins>
          </w:p>
        </w:tc>
        <w:tc>
          <w:tcPr>
            <w:tcW w:w="972" w:type="dxa"/>
            <w:shd w:val="clear" w:color="auto" w:fill="auto"/>
          </w:tcPr>
          <w:p w14:paraId="480AB468" w14:textId="77777777" w:rsidR="00012878" w:rsidRPr="002B7182" w:rsidRDefault="00012878" w:rsidP="008E3223">
            <w:pPr>
              <w:pStyle w:val="TAC"/>
              <w:rPr>
                <w:ins w:id="1090" w:author="Onozawa, Hisashi (Nokia - JP/Tokyo)" w:date="2021-04-30T18:57:00Z"/>
                <w:rFonts w:cs="Arial"/>
                <w:color w:val="FF0000"/>
                <w:highlight w:val="yellow"/>
              </w:rPr>
            </w:pPr>
            <w:ins w:id="1091" w:author="Onozawa, Hisashi (Nokia - JP/Tokyo)" w:date="2021-04-30T18:57:00Z">
              <w:r w:rsidRPr="002B7182">
                <w:rPr>
                  <w:rFonts w:cs="Arial"/>
                  <w:color w:val="FF0000"/>
                  <w:szCs w:val="16"/>
                  <w:highlight w:val="yellow"/>
                </w:rPr>
                <w:t>36000</w:t>
              </w:r>
            </w:ins>
          </w:p>
        </w:tc>
        <w:tc>
          <w:tcPr>
            <w:tcW w:w="591" w:type="dxa"/>
            <w:shd w:val="clear" w:color="auto" w:fill="auto"/>
          </w:tcPr>
          <w:p w14:paraId="5DB7DA70" w14:textId="77777777" w:rsidR="00012878" w:rsidRPr="002B7182" w:rsidRDefault="00012878" w:rsidP="008E3223">
            <w:pPr>
              <w:pStyle w:val="TAC"/>
              <w:rPr>
                <w:ins w:id="1092" w:author="Onozawa, Hisashi (Nokia - JP/Tokyo)" w:date="2021-04-30T18:57:00Z"/>
                <w:rFonts w:cs="Arial"/>
                <w:color w:val="FF0000"/>
                <w:highlight w:val="yellow"/>
                <w:lang w:val="en-US" w:eastAsia="zh-CN"/>
              </w:rPr>
            </w:pPr>
            <w:ins w:id="1093" w:author="Onozawa, Hisashi (Nokia - JP/Tokyo)" w:date="2021-04-30T18:57:00Z">
              <w:r w:rsidRPr="002B7182">
                <w:rPr>
                  <w:rFonts w:cs="Arial"/>
                  <w:color w:val="FF0000"/>
                  <w:szCs w:val="16"/>
                  <w:highlight w:val="yellow"/>
                </w:rPr>
                <w:t>-</w:t>
              </w:r>
            </w:ins>
          </w:p>
        </w:tc>
        <w:tc>
          <w:tcPr>
            <w:tcW w:w="997" w:type="dxa"/>
            <w:shd w:val="clear" w:color="auto" w:fill="auto"/>
          </w:tcPr>
          <w:p w14:paraId="7143E0AA" w14:textId="77777777" w:rsidR="00012878" w:rsidRPr="002B7182" w:rsidRDefault="00012878" w:rsidP="008E3223">
            <w:pPr>
              <w:pStyle w:val="TAC"/>
              <w:rPr>
                <w:ins w:id="1094" w:author="Onozawa, Hisashi (Nokia - JP/Tokyo)" w:date="2021-04-30T18:57:00Z"/>
                <w:rFonts w:cs="Arial"/>
                <w:color w:val="FF0000"/>
                <w:highlight w:val="yellow"/>
              </w:rPr>
            </w:pPr>
            <w:ins w:id="1095" w:author="Onozawa, Hisashi (Nokia - JP/Tokyo)" w:date="2021-04-30T18:57:00Z">
              <w:r w:rsidRPr="002B7182">
                <w:rPr>
                  <w:rFonts w:cs="Arial"/>
                  <w:color w:val="FF0000"/>
                  <w:szCs w:val="16"/>
                  <w:highlight w:val="yellow"/>
                </w:rPr>
                <w:t>37000</w:t>
              </w:r>
            </w:ins>
          </w:p>
        </w:tc>
        <w:tc>
          <w:tcPr>
            <w:tcW w:w="1077" w:type="dxa"/>
            <w:shd w:val="clear" w:color="auto" w:fill="auto"/>
          </w:tcPr>
          <w:p w14:paraId="540EBBC3" w14:textId="77777777" w:rsidR="00012878" w:rsidRPr="002B7182" w:rsidRDefault="00012878" w:rsidP="008E3223">
            <w:pPr>
              <w:pStyle w:val="TAC"/>
              <w:rPr>
                <w:ins w:id="1096" w:author="Onozawa, Hisashi (Nokia - JP/Tokyo)" w:date="2021-04-30T18:57:00Z"/>
                <w:rFonts w:cs="Arial"/>
                <w:color w:val="FF0000"/>
                <w:highlight w:val="yellow"/>
                <w:lang w:val="en-US" w:eastAsia="zh-CN"/>
              </w:rPr>
            </w:pPr>
            <w:ins w:id="1097" w:author="Onozawa, Hisashi (Nokia - JP/Tokyo)" w:date="2021-04-30T18:57:00Z">
              <w:r w:rsidRPr="002B7182">
                <w:rPr>
                  <w:rFonts w:cs="Arial"/>
                  <w:color w:val="FF0000"/>
                  <w:szCs w:val="16"/>
                  <w:highlight w:val="yellow"/>
                  <w:lang w:eastAsia="ja-JP"/>
                </w:rPr>
                <w:t>7</w:t>
              </w:r>
            </w:ins>
          </w:p>
        </w:tc>
        <w:tc>
          <w:tcPr>
            <w:tcW w:w="959" w:type="dxa"/>
            <w:shd w:val="clear" w:color="auto" w:fill="auto"/>
          </w:tcPr>
          <w:p w14:paraId="54461828" w14:textId="77777777" w:rsidR="00012878" w:rsidRPr="002B7182" w:rsidRDefault="00012878" w:rsidP="008E3223">
            <w:pPr>
              <w:pStyle w:val="TAC"/>
              <w:rPr>
                <w:ins w:id="1098" w:author="Onozawa, Hisashi (Nokia - JP/Tokyo)" w:date="2021-04-30T18:57:00Z"/>
                <w:rFonts w:cs="Arial"/>
                <w:color w:val="FF0000"/>
                <w:highlight w:val="yellow"/>
                <w:lang w:val="en-US" w:eastAsia="zh-CN"/>
              </w:rPr>
            </w:pPr>
            <w:ins w:id="1099" w:author="Onozawa, Hisashi (Nokia - JP/Tokyo)" w:date="2021-04-30T18:57:00Z">
              <w:r w:rsidRPr="002B7182">
                <w:rPr>
                  <w:rFonts w:cs="Arial"/>
                  <w:color w:val="FF0000"/>
                  <w:szCs w:val="16"/>
                  <w:highlight w:val="yellow"/>
                </w:rPr>
                <w:t>1000</w:t>
              </w:r>
            </w:ins>
          </w:p>
        </w:tc>
        <w:tc>
          <w:tcPr>
            <w:tcW w:w="1052" w:type="dxa"/>
            <w:shd w:val="clear" w:color="auto" w:fill="auto"/>
          </w:tcPr>
          <w:p w14:paraId="20199B16" w14:textId="77777777" w:rsidR="00012878" w:rsidRPr="002B7182" w:rsidRDefault="00012878" w:rsidP="008E3223">
            <w:pPr>
              <w:pStyle w:val="TAC"/>
              <w:rPr>
                <w:ins w:id="1100" w:author="Onozawa, Hisashi (Nokia - JP/Tokyo)" w:date="2021-04-30T18:57:00Z"/>
                <w:rFonts w:eastAsia="SimSun"/>
                <w:color w:val="FF0000"/>
                <w:highlight w:val="yellow"/>
              </w:rPr>
            </w:pPr>
          </w:p>
        </w:tc>
      </w:tr>
      <w:tr w:rsidR="00012878" w:rsidRPr="002B7182" w14:paraId="58E13E33" w14:textId="77777777" w:rsidTr="008E3223">
        <w:trPr>
          <w:trHeight w:val="187"/>
          <w:ins w:id="1101" w:author="Onozawa, Hisashi (Nokia - JP/Tokyo)" w:date="2021-04-30T18:57:00Z"/>
        </w:trPr>
        <w:tc>
          <w:tcPr>
            <w:tcW w:w="1508" w:type="dxa"/>
            <w:tcBorders>
              <w:top w:val="nil"/>
              <w:bottom w:val="single" w:sz="4" w:space="0" w:color="auto"/>
            </w:tcBorders>
            <w:shd w:val="clear" w:color="auto" w:fill="auto"/>
          </w:tcPr>
          <w:p w14:paraId="14B330D5" w14:textId="77777777" w:rsidR="00012878" w:rsidRPr="002B7182" w:rsidRDefault="00012878" w:rsidP="008E3223">
            <w:pPr>
              <w:pStyle w:val="TAC"/>
              <w:rPr>
                <w:ins w:id="1102" w:author="Onozawa, Hisashi (Nokia - JP/Tokyo)" w:date="2021-04-30T18:57:00Z"/>
                <w:rFonts w:cs="Arial"/>
                <w:color w:val="FF0000"/>
                <w:highlight w:val="yellow"/>
                <w:lang w:eastAsia="ja-JP"/>
              </w:rPr>
            </w:pPr>
          </w:p>
        </w:tc>
        <w:tc>
          <w:tcPr>
            <w:tcW w:w="2620" w:type="dxa"/>
            <w:shd w:val="clear" w:color="auto" w:fill="auto"/>
          </w:tcPr>
          <w:p w14:paraId="39651274" w14:textId="77777777" w:rsidR="00012878" w:rsidRPr="002B7182" w:rsidRDefault="00012878" w:rsidP="008E3223">
            <w:pPr>
              <w:pStyle w:val="TAL"/>
              <w:rPr>
                <w:ins w:id="1103" w:author="Onozawa, Hisashi (Nokia - JP/Tokyo)" w:date="2021-04-30T18:57:00Z"/>
                <w:rFonts w:cs="Arial"/>
                <w:color w:val="FF0000"/>
                <w:highlight w:val="yellow"/>
                <w:lang w:val="sv-FI" w:eastAsia="zh-CN"/>
              </w:rPr>
            </w:pPr>
            <w:ins w:id="1104" w:author="Onozawa, Hisashi (Nokia - JP/Tokyo)" w:date="2021-04-30T18:57:00Z">
              <w:r w:rsidRPr="002B7182">
                <w:rPr>
                  <w:rFonts w:eastAsia="Malgun Gothic" w:cs="Arial"/>
                  <w:color w:val="FF0000"/>
                  <w:szCs w:val="16"/>
                  <w:highlight w:val="yellow"/>
                </w:rPr>
                <w:t>Frequency range</w:t>
              </w:r>
            </w:ins>
          </w:p>
        </w:tc>
        <w:tc>
          <w:tcPr>
            <w:tcW w:w="972" w:type="dxa"/>
            <w:shd w:val="clear" w:color="auto" w:fill="auto"/>
          </w:tcPr>
          <w:p w14:paraId="7581B305" w14:textId="77777777" w:rsidR="00012878" w:rsidRPr="002B7182" w:rsidRDefault="00012878" w:rsidP="008E3223">
            <w:pPr>
              <w:pStyle w:val="TAC"/>
              <w:rPr>
                <w:ins w:id="1105" w:author="Onozawa, Hisashi (Nokia - JP/Tokyo)" w:date="2021-04-30T18:57:00Z"/>
                <w:rFonts w:cs="Arial"/>
                <w:color w:val="FF0000"/>
                <w:highlight w:val="yellow"/>
              </w:rPr>
            </w:pPr>
            <w:ins w:id="1106" w:author="Onozawa, Hisashi (Nokia - JP/Tokyo)" w:date="2021-04-30T18:57:00Z">
              <w:r w:rsidRPr="002B7182">
                <w:rPr>
                  <w:rFonts w:eastAsia="Malgun Gothic" w:cs="Arial"/>
                  <w:color w:val="FF0000"/>
                  <w:szCs w:val="16"/>
                  <w:highlight w:val="yellow"/>
                </w:rPr>
                <w:t>57000</w:t>
              </w:r>
            </w:ins>
          </w:p>
        </w:tc>
        <w:tc>
          <w:tcPr>
            <w:tcW w:w="591" w:type="dxa"/>
            <w:shd w:val="clear" w:color="auto" w:fill="auto"/>
          </w:tcPr>
          <w:p w14:paraId="0BBDC094" w14:textId="77777777" w:rsidR="00012878" w:rsidRPr="002B7182" w:rsidRDefault="00012878" w:rsidP="008E3223">
            <w:pPr>
              <w:pStyle w:val="TAC"/>
              <w:rPr>
                <w:ins w:id="1107" w:author="Onozawa, Hisashi (Nokia - JP/Tokyo)" w:date="2021-04-30T18:57:00Z"/>
                <w:rFonts w:cs="Arial"/>
                <w:color w:val="FF0000"/>
                <w:highlight w:val="yellow"/>
                <w:lang w:val="en-US" w:eastAsia="zh-CN"/>
              </w:rPr>
            </w:pPr>
            <w:ins w:id="1108" w:author="Onozawa, Hisashi (Nokia - JP/Tokyo)" w:date="2021-04-30T18:57:00Z">
              <w:r w:rsidRPr="002B7182">
                <w:rPr>
                  <w:rFonts w:eastAsia="Malgun Gothic" w:cs="Arial"/>
                  <w:color w:val="FF0000"/>
                  <w:szCs w:val="16"/>
                  <w:highlight w:val="yellow"/>
                </w:rPr>
                <w:t>-</w:t>
              </w:r>
            </w:ins>
          </w:p>
        </w:tc>
        <w:tc>
          <w:tcPr>
            <w:tcW w:w="997" w:type="dxa"/>
            <w:shd w:val="clear" w:color="auto" w:fill="auto"/>
          </w:tcPr>
          <w:p w14:paraId="0991A7B0" w14:textId="77777777" w:rsidR="00012878" w:rsidRPr="002B7182" w:rsidRDefault="00012878" w:rsidP="008E3223">
            <w:pPr>
              <w:pStyle w:val="TAC"/>
              <w:rPr>
                <w:ins w:id="1109" w:author="Onozawa, Hisashi (Nokia - JP/Tokyo)" w:date="2021-04-30T18:57:00Z"/>
                <w:rFonts w:cs="Arial"/>
                <w:color w:val="FF0000"/>
                <w:highlight w:val="yellow"/>
              </w:rPr>
            </w:pPr>
            <w:ins w:id="1110" w:author="Onozawa, Hisashi (Nokia - JP/Tokyo)" w:date="2021-04-30T18:57:00Z">
              <w:r w:rsidRPr="002B7182">
                <w:rPr>
                  <w:rFonts w:eastAsia="Malgun Gothic" w:cs="Arial"/>
                  <w:color w:val="FF0000"/>
                  <w:szCs w:val="16"/>
                  <w:highlight w:val="yellow"/>
                </w:rPr>
                <w:t>66000</w:t>
              </w:r>
            </w:ins>
          </w:p>
        </w:tc>
        <w:tc>
          <w:tcPr>
            <w:tcW w:w="1077" w:type="dxa"/>
            <w:shd w:val="clear" w:color="auto" w:fill="auto"/>
          </w:tcPr>
          <w:p w14:paraId="33DACE13" w14:textId="77777777" w:rsidR="00012878" w:rsidRPr="002B7182" w:rsidRDefault="00012878" w:rsidP="008E3223">
            <w:pPr>
              <w:pStyle w:val="TAC"/>
              <w:rPr>
                <w:ins w:id="1111" w:author="Onozawa, Hisashi (Nokia - JP/Tokyo)" w:date="2021-04-30T18:57:00Z"/>
                <w:rFonts w:cs="Arial"/>
                <w:color w:val="FF0000"/>
                <w:highlight w:val="yellow"/>
                <w:lang w:val="en-US" w:eastAsia="zh-CN"/>
              </w:rPr>
            </w:pPr>
            <w:ins w:id="1112" w:author="Onozawa, Hisashi (Nokia - JP/Tokyo)" w:date="2021-04-30T18:57:00Z">
              <w:r w:rsidRPr="002B7182">
                <w:rPr>
                  <w:rFonts w:eastAsia="Malgun Gothic" w:cs="Arial"/>
                  <w:color w:val="FF0000"/>
                  <w:szCs w:val="16"/>
                  <w:highlight w:val="yellow"/>
                </w:rPr>
                <w:t>2</w:t>
              </w:r>
            </w:ins>
          </w:p>
        </w:tc>
        <w:tc>
          <w:tcPr>
            <w:tcW w:w="959" w:type="dxa"/>
            <w:shd w:val="clear" w:color="auto" w:fill="auto"/>
          </w:tcPr>
          <w:p w14:paraId="6C207F26" w14:textId="77777777" w:rsidR="00012878" w:rsidRPr="002B7182" w:rsidRDefault="00012878" w:rsidP="008E3223">
            <w:pPr>
              <w:pStyle w:val="TAC"/>
              <w:rPr>
                <w:ins w:id="1113" w:author="Onozawa, Hisashi (Nokia - JP/Tokyo)" w:date="2021-04-30T18:57:00Z"/>
                <w:rFonts w:cs="Arial"/>
                <w:color w:val="FF0000"/>
                <w:lang w:val="en-US" w:eastAsia="zh-CN"/>
              </w:rPr>
            </w:pPr>
            <w:ins w:id="1114" w:author="Onozawa, Hisashi (Nokia - JP/Tokyo)" w:date="2021-04-30T18:57:00Z">
              <w:r w:rsidRPr="002B7182">
                <w:rPr>
                  <w:rFonts w:eastAsia="Malgun Gothic" w:cs="Arial"/>
                  <w:color w:val="FF0000"/>
                  <w:szCs w:val="16"/>
                  <w:highlight w:val="yellow"/>
                </w:rPr>
                <w:t>100</w:t>
              </w:r>
            </w:ins>
          </w:p>
        </w:tc>
        <w:tc>
          <w:tcPr>
            <w:tcW w:w="1052" w:type="dxa"/>
            <w:shd w:val="clear" w:color="auto" w:fill="auto"/>
          </w:tcPr>
          <w:p w14:paraId="35BAC340" w14:textId="77777777" w:rsidR="00012878" w:rsidRPr="002B7182" w:rsidRDefault="00012878" w:rsidP="008E3223">
            <w:pPr>
              <w:pStyle w:val="TAC"/>
              <w:rPr>
                <w:ins w:id="1115" w:author="Onozawa, Hisashi (Nokia - JP/Tokyo)" w:date="2021-04-30T18:57:00Z"/>
                <w:rFonts w:eastAsia="SimSun"/>
                <w:color w:val="FF0000"/>
              </w:rPr>
            </w:pPr>
          </w:p>
        </w:tc>
      </w:tr>
    </w:tbl>
    <w:p w14:paraId="541BFD19" w14:textId="77777777" w:rsidR="00012878" w:rsidRPr="002B7182" w:rsidRDefault="00012878" w:rsidP="00012878">
      <w:pPr>
        <w:rPr>
          <w:ins w:id="1116" w:author="Onozawa, Hisashi (Nokia - JP/Tokyo)" w:date="2021-04-30T18:57:00Z"/>
          <w:color w:val="FF0000"/>
        </w:rPr>
      </w:pPr>
    </w:p>
    <w:p w14:paraId="320C1036" w14:textId="77777777" w:rsidR="00711B7B" w:rsidRPr="00C04A08" w:rsidRDefault="00711B7B" w:rsidP="00711B7B">
      <w:pPr>
        <w:pStyle w:val="Heading4"/>
      </w:pPr>
      <w:r w:rsidRPr="00C04A08">
        <w:t>6.5A.3.2</w:t>
      </w:r>
      <w:r w:rsidRPr="00C04A08">
        <w:tab/>
        <w:t>Additional spurious emissions</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13D6C8CD" w14:textId="77777777" w:rsidR="00711B7B" w:rsidRPr="00C04A08" w:rsidRDefault="00711B7B" w:rsidP="00711B7B">
      <w:pPr>
        <w:pStyle w:val="Heading5"/>
      </w:pPr>
      <w:bookmarkStart w:id="1117" w:name="_Toc21340920"/>
      <w:bookmarkStart w:id="1118" w:name="_Toc29805368"/>
      <w:bookmarkStart w:id="1119" w:name="_Toc36456577"/>
      <w:bookmarkStart w:id="1120" w:name="_Toc36469675"/>
      <w:bookmarkStart w:id="1121" w:name="_Toc37254084"/>
      <w:bookmarkStart w:id="1122" w:name="_Toc37322941"/>
      <w:bookmarkStart w:id="1123" w:name="_Toc37324347"/>
      <w:bookmarkStart w:id="1124" w:name="_Toc45889870"/>
      <w:bookmarkStart w:id="1125" w:name="_Toc52196542"/>
      <w:bookmarkStart w:id="1126" w:name="_Toc52197522"/>
      <w:bookmarkStart w:id="1127" w:name="_Toc53173245"/>
      <w:bookmarkStart w:id="1128" w:name="_Toc53173614"/>
      <w:bookmarkStart w:id="1129" w:name="_Toc61119615"/>
      <w:bookmarkStart w:id="1130" w:name="_Toc61119997"/>
      <w:bookmarkStart w:id="1131" w:name="_Toc67926059"/>
      <w:r w:rsidRPr="00C04A08">
        <w:t>6.5A.3.2.1</w:t>
      </w:r>
      <w:r w:rsidRPr="00C04A08">
        <w:tab/>
        <w:t>General</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31E22A81" w14:textId="77777777" w:rsidR="00711B7B" w:rsidRPr="00C04A08" w:rsidRDefault="00711B7B" w:rsidP="00711B7B">
      <w:r w:rsidRPr="00C04A08">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4C855C06" w14:textId="77777777" w:rsidR="00711B7B" w:rsidRPr="00C04A08" w:rsidRDefault="00711B7B" w:rsidP="00711B7B">
      <w:pPr>
        <w:pStyle w:val="Heading5"/>
      </w:pPr>
      <w:bookmarkStart w:id="1132" w:name="_Toc21340921"/>
      <w:bookmarkStart w:id="1133" w:name="_Toc29805369"/>
      <w:bookmarkStart w:id="1134" w:name="_Toc36456578"/>
      <w:bookmarkStart w:id="1135" w:name="_Toc36469676"/>
      <w:bookmarkStart w:id="1136" w:name="_Toc37254085"/>
      <w:bookmarkStart w:id="1137" w:name="_Toc37322942"/>
      <w:bookmarkStart w:id="1138" w:name="_Toc37324348"/>
      <w:bookmarkStart w:id="1139" w:name="_Toc45889871"/>
      <w:bookmarkStart w:id="1140" w:name="_Toc52196543"/>
      <w:bookmarkStart w:id="1141" w:name="_Toc52197523"/>
      <w:bookmarkStart w:id="1142" w:name="_Toc53173246"/>
      <w:bookmarkStart w:id="1143" w:name="_Toc53173615"/>
      <w:bookmarkStart w:id="1144" w:name="_Toc61119616"/>
      <w:bookmarkStart w:id="1145" w:name="_Toc61119998"/>
      <w:bookmarkStart w:id="1146" w:name="_Toc67926060"/>
      <w:r w:rsidRPr="00C04A08">
        <w:t>6.5A.3.2.2</w:t>
      </w:r>
      <w:r w:rsidRPr="00C04A08">
        <w:tab/>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r>
        <w:rPr>
          <w:lang w:val="en-US"/>
        </w:rPr>
        <w:t>Void</w:t>
      </w:r>
      <w:bookmarkEnd w:id="1146"/>
    </w:p>
    <w:p w14:paraId="33281EC2" w14:textId="77777777" w:rsidR="00711B7B" w:rsidRPr="00C04A08" w:rsidRDefault="00711B7B" w:rsidP="00711B7B">
      <w:pPr>
        <w:pStyle w:val="Heading5"/>
      </w:pPr>
      <w:bookmarkStart w:id="1147" w:name="_Toc21340922"/>
      <w:bookmarkStart w:id="1148" w:name="_Toc29805370"/>
      <w:bookmarkStart w:id="1149" w:name="_Toc36456579"/>
      <w:bookmarkStart w:id="1150" w:name="_Toc36469677"/>
      <w:bookmarkStart w:id="1151" w:name="_Toc37254086"/>
      <w:bookmarkStart w:id="1152" w:name="_Toc37322943"/>
      <w:bookmarkStart w:id="1153" w:name="_Toc37324349"/>
      <w:bookmarkStart w:id="1154" w:name="_Toc45889872"/>
      <w:bookmarkStart w:id="1155" w:name="_Toc52196544"/>
      <w:bookmarkStart w:id="1156" w:name="_Toc52197524"/>
      <w:bookmarkStart w:id="1157" w:name="_Toc53173247"/>
      <w:bookmarkStart w:id="1158" w:name="_Toc53173616"/>
      <w:bookmarkStart w:id="1159" w:name="_Toc61119617"/>
      <w:bookmarkStart w:id="1160" w:name="_Toc61119999"/>
      <w:bookmarkStart w:id="1161" w:name="_Toc67926061"/>
      <w:r w:rsidRPr="00C04A08">
        <w:t>6.5A.3.2.3</w:t>
      </w:r>
      <w:r w:rsidRPr="00C04A08">
        <w:tab/>
      </w:r>
      <w:r w:rsidRPr="00C04A08">
        <w:rPr>
          <w:lang w:val="en-US"/>
        </w:rPr>
        <w:t>Additional spurious emission requirements for CA_NS_202</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2530C462" w14:textId="77777777" w:rsidR="00711B7B" w:rsidRDefault="00711B7B" w:rsidP="00711B7B">
      <w:pPr>
        <w:rPr>
          <w:rFonts w:eastAsia="Malgun Gothic"/>
        </w:rPr>
      </w:pPr>
      <w:r w:rsidRPr="00C04A08">
        <w:rPr>
          <w:rFonts w:eastAsia="Malgun Gothic"/>
        </w:rPr>
        <w:t>When "CA_NS_202" is indicated in the cell, the power of any UE emission shall not exceed the levels specified in Table 6.5.3.2.3-1.</w:t>
      </w:r>
    </w:p>
    <w:p w14:paraId="5AEA9727" w14:textId="77777777" w:rsidR="00711B7B" w:rsidRPr="003B782C" w:rsidRDefault="00711B7B" w:rsidP="00711B7B">
      <w:pPr>
        <w:pStyle w:val="Heading5"/>
        <w:rPr>
          <w:rFonts w:eastAsia="Malgun Gothic"/>
        </w:rPr>
      </w:pPr>
      <w:bookmarkStart w:id="1162" w:name="_Toc61119618"/>
      <w:bookmarkStart w:id="1163" w:name="_Toc61120000"/>
      <w:bookmarkStart w:id="1164" w:name="_Toc67926062"/>
      <w:r w:rsidRPr="008C771F">
        <w:rPr>
          <w:rFonts w:eastAsia="Malgun Gothic"/>
        </w:rPr>
        <w:t>6.5A.3.2.4</w:t>
      </w:r>
      <w:r w:rsidRPr="008C771F">
        <w:rPr>
          <w:rFonts w:eastAsia="Malgun Gothic"/>
        </w:rPr>
        <w:tab/>
      </w:r>
      <w:r w:rsidRPr="008C771F">
        <w:rPr>
          <w:rFonts w:eastAsia="Malgun Gothic"/>
          <w:lang w:val="en-US"/>
        </w:rPr>
        <w:t>Additional spurious emission requirements for CA_NS_203</w:t>
      </w:r>
      <w:bookmarkEnd w:id="1162"/>
      <w:bookmarkEnd w:id="1163"/>
      <w:bookmarkEnd w:id="1164"/>
    </w:p>
    <w:p w14:paraId="74B58BCE" w14:textId="77777777" w:rsidR="00711B7B" w:rsidRPr="00C04A08" w:rsidRDefault="00711B7B" w:rsidP="00711B7B">
      <w:pPr>
        <w:rPr>
          <w:rFonts w:eastAsia="Malgun Gothic"/>
        </w:rPr>
      </w:pPr>
      <w:r w:rsidRPr="008C771F">
        <w:rPr>
          <w:rFonts w:eastAsia="Malgun Gothic"/>
        </w:rPr>
        <w:t>When "CA_NS_203" is indicated in the cell, the power of any UE emission shall not exceed the levels specified in Table 6.5.3.2.4-1. This requirement also applies for the frequency ranges that are less than F</w:t>
      </w:r>
      <w:r w:rsidRPr="008C771F">
        <w:rPr>
          <w:rFonts w:eastAsia="Malgun Gothic"/>
          <w:vertAlign w:val="subscript"/>
        </w:rPr>
        <w:t>OOB</w:t>
      </w:r>
      <w:r w:rsidRPr="008C771F">
        <w:rPr>
          <w:rFonts w:eastAsia="Malgun Gothic"/>
        </w:rPr>
        <w:t xml:space="preserve"> (MHz) as defined in section 6.5A.3.</w:t>
      </w:r>
    </w:p>
    <w:p w14:paraId="5F02E7B6" w14:textId="77777777" w:rsidR="00711B7B" w:rsidRPr="00C04A08" w:rsidRDefault="00711B7B" w:rsidP="00711B7B">
      <w:pPr>
        <w:pStyle w:val="Heading2"/>
      </w:pPr>
      <w:bookmarkStart w:id="1165" w:name="_Toc21340935"/>
      <w:bookmarkStart w:id="1166" w:name="_Toc29805383"/>
      <w:bookmarkStart w:id="1167" w:name="_Toc36456592"/>
      <w:bookmarkStart w:id="1168" w:name="_Toc36469690"/>
      <w:bookmarkStart w:id="1169" w:name="_Toc37254099"/>
      <w:bookmarkStart w:id="1170" w:name="_Toc37322958"/>
      <w:bookmarkStart w:id="1171" w:name="_Toc37324364"/>
      <w:bookmarkStart w:id="1172" w:name="_Toc45889887"/>
      <w:bookmarkStart w:id="1173" w:name="_Toc52196562"/>
      <w:bookmarkStart w:id="1174" w:name="_Toc52197542"/>
      <w:bookmarkStart w:id="1175" w:name="_Toc53173265"/>
      <w:bookmarkStart w:id="1176" w:name="_Toc53173634"/>
      <w:bookmarkStart w:id="1177" w:name="_Toc61119636"/>
      <w:bookmarkStart w:id="1178" w:name="_Toc61120018"/>
      <w:bookmarkStart w:id="1179" w:name="_Toc67926088"/>
      <w:r w:rsidRPr="00C04A08">
        <w:lastRenderedPageBreak/>
        <w:t>6.6A</w:t>
      </w:r>
      <w:r w:rsidRPr="00C04A08">
        <w:tab/>
        <w:t>Beam correspondence for CA</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0D8028C8" w14:textId="57F1C628" w:rsidR="00711B7B" w:rsidRDefault="00711B7B" w:rsidP="00711B7B">
      <w:r w:rsidRPr="00C04A08">
        <w:t>For intra-band CA in FR2, the same beam correspondence relationship for beam management is supported across CCs in Rel-15 and no requirement is specified. Beam correspondence performance for intra-band CA is fulfilled if the beam correspondence requirements defined in clause 6.6 is met for non-CA case.</w:t>
      </w:r>
    </w:p>
    <w:p w14:paraId="5E52FFE5" w14:textId="77777777" w:rsidR="00012878" w:rsidRPr="00711B7B" w:rsidRDefault="00012878" w:rsidP="00012878">
      <w:pPr>
        <w:rPr>
          <w:ins w:id="1180" w:author="Onozawa, Hisashi (Nokia - JP/Tokyo)" w:date="2021-04-30T18:57:00Z"/>
          <w:color w:val="FF0000"/>
        </w:rPr>
      </w:pPr>
      <w:ins w:id="1181" w:author="Onozawa, Hisashi (Nokia - JP/Tokyo)" w:date="2021-04-30T18:57:00Z">
        <w:r w:rsidRPr="002B7182">
          <w:rPr>
            <w:color w:val="FF0000"/>
            <w:highlight w:val="yellow"/>
          </w:rPr>
          <w:t>For inter-band CA in FR2 based on IBM, the beam correspondence relationship is independent per band. Beam correspondence performance for inter-band CA is fulfilled if the beam correspondence requirements defined in clause 6.6 is met for each band assuming the output power reduction specified in 6.2A.</w:t>
        </w:r>
      </w:ins>
    </w:p>
    <w:p w14:paraId="39D3B666" w14:textId="46D08B16" w:rsidR="00B10E28" w:rsidRDefault="00B10E28" w:rsidP="00B10E28"/>
    <w:p w14:paraId="4974A894" w14:textId="77777777" w:rsidR="00711B7B" w:rsidRDefault="00711B7B" w:rsidP="00B10E28"/>
    <w:sectPr w:rsidR="00711B7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099C2F" w14:textId="77777777" w:rsidR="008443BE" w:rsidRDefault="008443BE">
      <w:r>
        <w:separator/>
      </w:r>
    </w:p>
  </w:endnote>
  <w:endnote w:type="continuationSeparator" w:id="0">
    <w:p w14:paraId="1564106D" w14:textId="77777777" w:rsidR="008443BE" w:rsidRDefault="00844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5461A" w14:textId="77777777" w:rsidR="008443BE" w:rsidRDefault="008443BE">
      <w:r>
        <w:separator/>
      </w:r>
    </w:p>
  </w:footnote>
  <w:footnote w:type="continuationSeparator" w:id="0">
    <w:p w14:paraId="2E0C9EB3" w14:textId="77777777" w:rsidR="008443BE" w:rsidRDefault="008443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960DB"/>
    <w:multiLevelType w:val="hybridMultilevel"/>
    <w:tmpl w:val="FD96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365F0E"/>
    <w:multiLevelType w:val="hybridMultilevel"/>
    <w:tmpl w:val="C62C1680"/>
    <w:lvl w:ilvl="0" w:tplc="6E8A15BA">
      <w:start w:val="1"/>
      <w:numFmt w:val="bullet"/>
      <w:lvlText w:val="•"/>
      <w:lvlJc w:val="left"/>
      <w:pPr>
        <w:tabs>
          <w:tab w:val="num" w:pos="720"/>
        </w:tabs>
        <w:ind w:left="720" w:hanging="360"/>
      </w:pPr>
      <w:rPr>
        <w:rFonts w:ascii="Arial" w:hAnsi="Arial" w:hint="default"/>
      </w:rPr>
    </w:lvl>
    <w:lvl w:ilvl="1" w:tplc="D97879D2">
      <w:numFmt w:val="bullet"/>
      <w:lvlText w:val="•"/>
      <w:lvlJc w:val="left"/>
      <w:pPr>
        <w:tabs>
          <w:tab w:val="num" w:pos="1440"/>
        </w:tabs>
        <w:ind w:left="1440" w:hanging="360"/>
      </w:pPr>
      <w:rPr>
        <w:rFonts w:ascii="Arial" w:hAnsi="Arial" w:hint="default"/>
      </w:rPr>
    </w:lvl>
    <w:lvl w:ilvl="2" w:tplc="D850FA32">
      <w:numFmt w:val="bullet"/>
      <w:lvlText w:val="•"/>
      <w:lvlJc w:val="left"/>
      <w:pPr>
        <w:tabs>
          <w:tab w:val="num" w:pos="2160"/>
        </w:tabs>
        <w:ind w:left="2160" w:hanging="360"/>
      </w:pPr>
      <w:rPr>
        <w:rFonts w:ascii="Arial" w:hAnsi="Arial" w:hint="default"/>
      </w:rPr>
    </w:lvl>
    <w:lvl w:ilvl="3" w:tplc="1B4C9FBC">
      <w:numFmt w:val="bullet"/>
      <w:lvlText w:val="•"/>
      <w:lvlJc w:val="left"/>
      <w:pPr>
        <w:tabs>
          <w:tab w:val="num" w:pos="2880"/>
        </w:tabs>
        <w:ind w:left="2880" w:hanging="360"/>
      </w:pPr>
      <w:rPr>
        <w:rFonts w:ascii="Arial" w:hAnsi="Arial" w:hint="default"/>
      </w:rPr>
    </w:lvl>
    <w:lvl w:ilvl="4" w:tplc="61E63C80" w:tentative="1">
      <w:start w:val="1"/>
      <w:numFmt w:val="bullet"/>
      <w:lvlText w:val="•"/>
      <w:lvlJc w:val="left"/>
      <w:pPr>
        <w:tabs>
          <w:tab w:val="num" w:pos="3600"/>
        </w:tabs>
        <w:ind w:left="3600" w:hanging="360"/>
      </w:pPr>
      <w:rPr>
        <w:rFonts w:ascii="Arial" w:hAnsi="Arial" w:hint="default"/>
      </w:rPr>
    </w:lvl>
    <w:lvl w:ilvl="5" w:tplc="46C669E4" w:tentative="1">
      <w:start w:val="1"/>
      <w:numFmt w:val="bullet"/>
      <w:lvlText w:val="•"/>
      <w:lvlJc w:val="left"/>
      <w:pPr>
        <w:tabs>
          <w:tab w:val="num" w:pos="4320"/>
        </w:tabs>
        <w:ind w:left="4320" w:hanging="360"/>
      </w:pPr>
      <w:rPr>
        <w:rFonts w:ascii="Arial" w:hAnsi="Arial" w:hint="default"/>
      </w:rPr>
    </w:lvl>
    <w:lvl w:ilvl="6" w:tplc="D50CC64E" w:tentative="1">
      <w:start w:val="1"/>
      <w:numFmt w:val="bullet"/>
      <w:lvlText w:val="•"/>
      <w:lvlJc w:val="left"/>
      <w:pPr>
        <w:tabs>
          <w:tab w:val="num" w:pos="5040"/>
        </w:tabs>
        <w:ind w:left="5040" w:hanging="360"/>
      </w:pPr>
      <w:rPr>
        <w:rFonts w:ascii="Arial" w:hAnsi="Arial" w:hint="default"/>
      </w:rPr>
    </w:lvl>
    <w:lvl w:ilvl="7" w:tplc="3CBED8FE" w:tentative="1">
      <w:start w:val="1"/>
      <w:numFmt w:val="bullet"/>
      <w:lvlText w:val="•"/>
      <w:lvlJc w:val="left"/>
      <w:pPr>
        <w:tabs>
          <w:tab w:val="num" w:pos="5760"/>
        </w:tabs>
        <w:ind w:left="5760" w:hanging="360"/>
      </w:pPr>
      <w:rPr>
        <w:rFonts w:ascii="Arial" w:hAnsi="Arial" w:hint="default"/>
      </w:rPr>
    </w:lvl>
    <w:lvl w:ilvl="8" w:tplc="3A182D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8264BE"/>
    <w:multiLevelType w:val="hybridMultilevel"/>
    <w:tmpl w:val="171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A75688"/>
    <w:multiLevelType w:val="hybridMultilevel"/>
    <w:tmpl w:val="ED5E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014A9C"/>
    <w:multiLevelType w:val="hybridMultilevel"/>
    <w:tmpl w:val="13D2C7CA"/>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1EEF7B7C"/>
    <w:multiLevelType w:val="hybridMultilevel"/>
    <w:tmpl w:val="42DC67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FB4D44"/>
    <w:multiLevelType w:val="hybridMultilevel"/>
    <w:tmpl w:val="CB2CF8A4"/>
    <w:lvl w:ilvl="0" w:tplc="BA36461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977B71"/>
    <w:multiLevelType w:val="hybridMultilevel"/>
    <w:tmpl w:val="E5D6F1FC"/>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4"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2E856D39"/>
    <w:multiLevelType w:val="hybridMultilevel"/>
    <w:tmpl w:val="E06E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7245C"/>
    <w:multiLevelType w:val="hybridMultilevel"/>
    <w:tmpl w:val="405679B8"/>
    <w:lvl w:ilvl="0" w:tplc="FCDAF73C">
      <w:start w:val="1"/>
      <w:numFmt w:val="bullet"/>
      <w:lvlText w:val="•"/>
      <w:lvlJc w:val="left"/>
      <w:pPr>
        <w:tabs>
          <w:tab w:val="num" w:pos="720"/>
        </w:tabs>
        <w:ind w:left="720" w:hanging="360"/>
      </w:pPr>
      <w:rPr>
        <w:rFonts w:ascii="Arial" w:hAnsi="Arial" w:hint="default"/>
      </w:rPr>
    </w:lvl>
    <w:lvl w:ilvl="1" w:tplc="3F1C7268" w:tentative="1">
      <w:start w:val="1"/>
      <w:numFmt w:val="bullet"/>
      <w:lvlText w:val="•"/>
      <w:lvlJc w:val="left"/>
      <w:pPr>
        <w:tabs>
          <w:tab w:val="num" w:pos="1440"/>
        </w:tabs>
        <w:ind w:left="1440" w:hanging="360"/>
      </w:pPr>
      <w:rPr>
        <w:rFonts w:ascii="Arial" w:hAnsi="Arial" w:hint="default"/>
      </w:rPr>
    </w:lvl>
    <w:lvl w:ilvl="2" w:tplc="7DE8AEB8" w:tentative="1">
      <w:start w:val="1"/>
      <w:numFmt w:val="bullet"/>
      <w:lvlText w:val="•"/>
      <w:lvlJc w:val="left"/>
      <w:pPr>
        <w:tabs>
          <w:tab w:val="num" w:pos="2160"/>
        </w:tabs>
        <w:ind w:left="2160" w:hanging="360"/>
      </w:pPr>
      <w:rPr>
        <w:rFonts w:ascii="Arial" w:hAnsi="Arial" w:hint="default"/>
      </w:rPr>
    </w:lvl>
    <w:lvl w:ilvl="3" w:tplc="52BC88D8" w:tentative="1">
      <w:start w:val="1"/>
      <w:numFmt w:val="bullet"/>
      <w:lvlText w:val="•"/>
      <w:lvlJc w:val="left"/>
      <w:pPr>
        <w:tabs>
          <w:tab w:val="num" w:pos="2880"/>
        </w:tabs>
        <w:ind w:left="2880" w:hanging="360"/>
      </w:pPr>
      <w:rPr>
        <w:rFonts w:ascii="Arial" w:hAnsi="Arial" w:hint="default"/>
      </w:rPr>
    </w:lvl>
    <w:lvl w:ilvl="4" w:tplc="519A0390" w:tentative="1">
      <w:start w:val="1"/>
      <w:numFmt w:val="bullet"/>
      <w:lvlText w:val="•"/>
      <w:lvlJc w:val="left"/>
      <w:pPr>
        <w:tabs>
          <w:tab w:val="num" w:pos="3600"/>
        </w:tabs>
        <w:ind w:left="3600" w:hanging="360"/>
      </w:pPr>
      <w:rPr>
        <w:rFonts w:ascii="Arial" w:hAnsi="Arial" w:hint="default"/>
      </w:rPr>
    </w:lvl>
    <w:lvl w:ilvl="5" w:tplc="1D8602C6" w:tentative="1">
      <w:start w:val="1"/>
      <w:numFmt w:val="bullet"/>
      <w:lvlText w:val="•"/>
      <w:lvlJc w:val="left"/>
      <w:pPr>
        <w:tabs>
          <w:tab w:val="num" w:pos="4320"/>
        </w:tabs>
        <w:ind w:left="4320" w:hanging="360"/>
      </w:pPr>
      <w:rPr>
        <w:rFonts w:ascii="Arial" w:hAnsi="Arial" w:hint="default"/>
      </w:rPr>
    </w:lvl>
    <w:lvl w:ilvl="6" w:tplc="A5729322" w:tentative="1">
      <w:start w:val="1"/>
      <w:numFmt w:val="bullet"/>
      <w:lvlText w:val="•"/>
      <w:lvlJc w:val="left"/>
      <w:pPr>
        <w:tabs>
          <w:tab w:val="num" w:pos="5040"/>
        </w:tabs>
        <w:ind w:left="5040" w:hanging="360"/>
      </w:pPr>
      <w:rPr>
        <w:rFonts w:ascii="Arial" w:hAnsi="Arial" w:hint="default"/>
      </w:rPr>
    </w:lvl>
    <w:lvl w:ilvl="7" w:tplc="E2B6DB98" w:tentative="1">
      <w:start w:val="1"/>
      <w:numFmt w:val="bullet"/>
      <w:lvlText w:val="•"/>
      <w:lvlJc w:val="left"/>
      <w:pPr>
        <w:tabs>
          <w:tab w:val="num" w:pos="5760"/>
        </w:tabs>
        <w:ind w:left="5760" w:hanging="360"/>
      </w:pPr>
      <w:rPr>
        <w:rFonts w:ascii="Arial" w:hAnsi="Arial" w:hint="default"/>
      </w:rPr>
    </w:lvl>
    <w:lvl w:ilvl="8" w:tplc="11868D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F479B3"/>
    <w:multiLevelType w:val="hybridMultilevel"/>
    <w:tmpl w:val="4FF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30301"/>
    <w:multiLevelType w:val="hybridMultilevel"/>
    <w:tmpl w:val="C69012E6"/>
    <w:lvl w:ilvl="0" w:tplc="BA36461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B97F17"/>
    <w:multiLevelType w:val="hybridMultilevel"/>
    <w:tmpl w:val="B7745E2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0" w15:restartNumberingAfterBreak="0">
    <w:nsid w:val="37F5028C"/>
    <w:multiLevelType w:val="hybridMultilevel"/>
    <w:tmpl w:val="B46AE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0059E9"/>
    <w:multiLevelType w:val="hybridMultilevel"/>
    <w:tmpl w:val="2A8C9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D6B68DC"/>
    <w:multiLevelType w:val="hybridMultilevel"/>
    <w:tmpl w:val="16BC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40A36AD7"/>
    <w:multiLevelType w:val="hybridMultilevel"/>
    <w:tmpl w:val="7BB44072"/>
    <w:lvl w:ilvl="0" w:tplc="04090003">
      <w:start w:val="1"/>
      <w:numFmt w:val="bullet"/>
      <w:lvlText w:val="o"/>
      <w:lvlJc w:val="left"/>
      <w:pPr>
        <w:tabs>
          <w:tab w:val="num" w:pos="1496"/>
        </w:tabs>
        <w:ind w:left="1496" w:hanging="360"/>
      </w:pPr>
      <w:rPr>
        <w:rFonts w:ascii="Courier New" w:hAnsi="Courier New" w:cs="Courier New" w:hint="default"/>
      </w:rPr>
    </w:lvl>
    <w:lvl w:ilvl="1" w:tplc="04090005">
      <w:start w:val="1"/>
      <w:numFmt w:val="bullet"/>
      <w:lvlText w:val=""/>
      <w:lvlJc w:val="left"/>
      <w:pPr>
        <w:tabs>
          <w:tab w:val="num" w:pos="2216"/>
        </w:tabs>
        <w:ind w:left="2216" w:hanging="360"/>
      </w:pPr>
      <w:rPr>
        <w:rFonts w:ascii="Wingdings" w:hAnsi="Wingdings" w:hint="default"/>
      </w:rPr>
    </w:lvl>
    <w:lvl w:ilvl="2" w:tplc="F61E9E32">
      <w:start w:val="1"/>
      <w:numFmt w:val="bullet"/>
      <w:lvlText w:val="•"/>
      <w:lvlJc w:val="left"/>
      <w:pPr>
        <w:tabs>
          <w:tab w:val="num" w:pos="2936"/>
        </w:tabs>
        <w:ind w:left="2936" w:hanging="360"/>
      </w:pPr>
      <w:rPr>
        <w:rFonts w:ascii="Arial" w:hAnsi="Arial" w:hint="default"/>
      </w:rPr>
    </w:lvl>
    <w:lvl w:ilvl="3" w:tplc="88BAEC78">
      <w:start w:val="1"/>
      <w:numFmt w:val="bullet"/>
      <w:lvlText w:val="•"/>
      <w:lvlJc w:val="left"/>
      <w:pPr>
        <w:tabs>
          <w:tab w:val="num" w:pos="3656"/>
        </w:tabs>
        <w:ind w:left="3656" w:hanging="360"/>
      </w:pPr>
      <w:rPr>
        <w:rFonts w:ascii="Arial" w:hAnsi="Arial" w:hint="default"/>
      </w:rPr>
    </w:lvl>
    <w:lvl w:ilvl="4" w:tplc="75AEF95A" w:tentative="1">
      <w:start w:val="1"/>
      <w:numFmt w:val="bullet"/>
      <w:lvlText w:val="•"/>
      <w:lvlJc w:val="left"/>
      <w:pPr>
        <w:tabs>
          <w:tab w:val="num" w:pos="4376"/>
        </w:tabs>
        <w:ind w:left="4376" w:hanging="360"/>
      </w:pPr>
      <w:rPr>
        <w:rFonts w:ascii="Arial" w:hAnsi="Arial" w:hint="default"/>
      </w:rPr>
    </w:lvl>
    <w:lvl w:ilvl="5" w:tplc="7E841FAC" w:tentative="1">
      <w:start w:val="1"/>
      <w:numFmt w:val="bullet"/>
      <w:lvlText w:val="•"/>
      <w:lvlJc w:val="left"/>
      <w:pPr>
        <w:tabs>
          <w:tab w:val="num" w:pos="5096"/>
        </w:tabs>
        <w:ind w:left="5096" w:hanging="360"/>
      </w:pPr>
      <w:rPr>
        <w:rFonts w:ascii="Arial" w:hAnsi="Arial" w:hint="default"/>
      </w:rPr>
    </w:lvl>
    <w:lvl w:ilvl="6" w:tplc="5CA6B906" w:tentative="1">
      <w:start w:val="1"/>
      <w:numFmt w:val="bullet"/>
      <w:lvlText w:val="•"/>
      <w:lvlJc w:val="left"/>
      <w:pPr>
        <w:tabs>
          <w:tab w:val="num" w:pos="5816"/>
        </w:tabs>
        <w:ind w:left="5816" w:hanging="360"/>
      </w:pPr>
      <w:rPr>
        <w:rFonts w:ascii="Arial" w:hAnsi="Arial" w:hint="default"/>
      </w:rPr>
    </w:lvl>
    <w:lvl w:ilvl="7" w:tplc="8F28773C" w:tentative="1">
      <w:start w:val="1"/>
      <w:numFmt w:val="bullet"/>
      <w:lvlText w:val="•"/>
      <w:lvlJc w:val="left"/>
      <w:pPr>
        <w:tabs>
          <w:tab w:val="num" w:pos="6536"/>
        </w:tabs>
        <w:ind w:left="6536" w:hanging="360"/>
      </w:pPr>
      <w:rPr>
        <w:rFonts w:ascii="Arial" w:hAnsi="Arial" w:hint="default"/>
      </w:rPr>
    </w:lvl>
    <w:lvl w:ilvl="8" w:tplc="AD5C286A" w:tentative="1">
      <w:start w:val="1"/>
      <w:numFmt w:val="bullet"/>
      <w:lvlText w:val="•"/>
      <w:lvlJc w:val="left"/>
      <w:pPr>
        <w:tabs>
          <w:tab w:val="num" w:pos="7256"/>
        </w:tabs>
        <w:ind w:left="7256" w:hanging="360"/>
      </w:pPr>
      <w:rPr>
        <w:rFonts w:ascii="Arial" w:hAnsi="Arial" w:hint="default"/>
      </w:rPr>
    </w:lvl>
  </w:abstractNum>
  <w:abstractNum w:abstractNumId="25" w15:restartNumberingAfterBreak="0">
    <w:nsid w:val="518647F6"/>
    <w:multiLevelType w:val="hybridMultilevel"/>
    <w:tmpl w:val="E71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B723E6"/>
    <w:multiLevelType w:val="hybridMultilevel"/>
    <w:tmpl w:val="CB900066"/>
    <w:lvl w:ilvl="0" w:tplc="BA36461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BC2615E"/>
    <w:multiLevelType w:val="hybridMultilevel"/>
    <w:tmpl w:val="36BC245E"/>
    <w:lvl w:ilvl="0" w:tplc="BA36461E">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4F711D"/>
    <w:multiLevelType w:val="hybridMultilevel"/>
    <w:tmpl w:val="69DC8E2A"/>
    <w:lvl w:ilvl="0" w:tplc="863E94F4">
      <w:start w:val="1"/>
      <w:numFmt w:val="bullet"/>
      <w:lvlText w:val="•"/>
      <w:lvlJc w:val="left"/>
      <w:pPr>
        <w:tabs>
          <w:tab w:val="num" w:pos="720"/>
        </w:tabs>
        <w:ind w:left="720" w:hanging="360"/>
      </w:pPr>
      <w:rPr>
        <w:rFonts w:ascii="Arial" w:hAnsi="Arial" w:hint="default"/>
      </w:rPr>
    </w:lvl>
    <w:lvl w:ilvl="1" w:tplc="CE94C020">
      <w:numFmt w:val="bullet"/>
      <w:lvlText w:val="•"/>
      <w:lvlJc w:val="left"/>
      <w:pPr>
        <w:tabs>
          <w:tab w:val="num" w:pos="1440"/>
        </w:tabs>
        <w:ind w:left="1440" w:hanging="360"/>
      </w:pPr>
      <w:rPr>
        <w:rFonts w:ascii="Arial" w:hAnsi="Arial" w:hint="default"/>
      </w:rPr>
    </w:lvl>
    <w:lvl w:ilvl="2" w:tplc="19F8BA1A">
      <w:numFmt w:val="bullet"/>
      <w:lvlText w:val="•"/>
      <w:lvlJc w:val="left"/>
      <w:pPr>
        <w:tabs>
          <w:tab w:val="num" w:pos="2160"/>
        </w:tabs>
        <w:ind w:left="2160" w:hanging="360"/>
      </w:pPr>
      <w:rPr>
        <w:rFonts w:ascii="Arial" w:hAnsi="Arial" w:hint="default"/>
      </w:rPr>
    </w:lvl>
    <w:lvl w:ilvl="3" w:tplc="FFAC24D0" w:tentative="1">
      <w:start w:val="1"/>
      <w:numFmt w:val="bullet"/>
      <w:lvlText w:val="•"/>
      <w:lvlJc w:val="left"/>
      <w:pPr>
        <w:tabs>
          <w:tab w:val="num" w:pos="2880"/>
        </w:tabs>
        <w:ind w:left="2880" w:hanging="360"/>
      </w:pPr>
      <w:rPr>
        <w:rFonts w:ascii="Arial" w:hAnsi="Arial" w:hint="default"/>
      </w:rPr>
    </w:lvl>
    <w:lvl w:ilvl="4" w:tplc="B53064D6" w:tentative="1">
      <w:start w:val="1"/>
      <w:numFmt w:val="bullet"/>
      <w:lvlText w:val="•"/>
      <w:lvlJc w:val="left"/>
      <w:pPr>
        <w:tabs>
          <w:tab w:val="num" w:pos="3600"/>
        </w:tabs>
        <w:ind w:left="3600" w:hanging="360"/>
      </w:pPr>
      <w:rPr>
        <w:rFonts w:ascii="Arial" w:hAnsi="Arial" w:hint="default"/>
      </w:rPr>
    </w:lvl>
    <w:lvl w:ilvl="5" w:tplc="D0A8583C" w:tentative="1">
      <w:start w:val="1"/>
      <w:numFmt w:val="bullet"/>
      <w:lvlText w:val="•"/>
      <w:lvlJc w:val="left"/>
      <w:pPr>
        <w:tabs>
          <w:tab w:val="num" w:pos="4320"/>
        </w:tabs>
        <w:ind w:left="4320" w:hanging="360"/>
      </w:pPr>
      <w:rPr>
        <w:rFonts w:ascii="Arial" w:hAnsi="Arial" w:hint="default"/>
      </w:rPr>
    </w:lvl>
    <w:lvl w:ilvl="6" w:tplc="6DE2F218" w:tentative="1">
      <w:start w:val="1"/>
      <w:numFmt w:val="bullet"/>
      <w:lvlText w:val="•"/>
      <w:lvlJc w:val="left"/>
      <w:pPr>
        <w:tabs>
          <w:tab w:val="num" w:pos="5040"/>
        </w:tabs>
        <w:ind w:left="5040" w:hanging="360"/>
      </w:pPr>
      <w:rPr>
        <w:rFonts w:ascii="Arial" w:hAnsi="Arial" w:hint="default"/>
      </w:rPr>
    </w:lvl>
    <w:lvl w:ilvl="7" w:tplc="1D1030E4" w:tentative="1">
      <w:start w:val="1"/>
      <w:numFmt w:val="bullet"/>
      <w:lvlText w:val="•"/>
      <w:lvlJc w:val="left"/>
      <w:pPr>
        <w:tabs>
          <w:tab w:val="num" w:pos="5760"/>
        </w:tabs>
        <w:ind w:left="5760" w:hanging="360"/>
      </w:pPr>
      <w:rPr>
        <w:rFonts w:ascii="Arial" w:hAnsi="Arial" w:hint="default"/>
      </w:rPr>
    </w:lvl>
    <w:lvl w:ilvl="8" w:tplc="11F8AFA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914DBD"/>
    <w:multiLevelType w:val="hybridMultilevel"/>
    <w:tmpl w:val="BF8844BE"/>
    <w:lvl w:ilvl="0" w:tplc="EE5E5274">
      <w:start w:val="6"/>
      <w:numFmt w:val="bullet"/>
      <w:lvlText w:val=""/>
      <w:lvlJc w:val="left"/>
      <w:pPr>
        <w:ind w:left="720" w:hanging="360"/>
      </w:pPr>
      <w:rPr>
        <w:rFonts w:ascii="Symbol" w:eastAsia="ＭＳ Ｐ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E33794"/>
    <w:multiLevelType w:val="hybridMultilevel"/>
    <w:tmpl w:val="BD5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2544E4"/>
    <w:multiLevelType w:val="hybridMultilevel"/>
    <w:tmpl w:val="3CF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3E50F6"/>
    <w:multiLevelType w:val="hybridMultilevel"/>
    <w:tmpl w:val="7FE8778E"/>
    <w:lvl w:ilvl="0" w:tplc="BA36461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46204B"/>
    <w:multiLevelType w:val="hybridMultilevel"/>
    <w:tmpl w:val="14E269AC"/>
    <w:lvl w:ilvl="0" w:tplc="04090005">
      <w:start w:val="1"/>
      <w:numFmt w:val="bullet"/>
      <w:lvlText w:val=""/>
      <w:lvlJc w:val="left"/>
      <w:pPr>
        <w:ind w:left="1496" w:hanging="360"/>
      </w:pPr>
      <w:rPr>
        <w:rFonts w:ascii="Wingdings" w:hAnsi="Wingdings"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1"/>
  </w:num>
  <w:num w:numId="5">
    <w:abstractNumId w:val="7"/>
  </w:num>
  <w:num w:numId="6">
    <w:abstractNumId w:val="9"/>
  </w:num>
  <w:num w:numId="7">
    <w:abstractNumId w:val="27"/>
  </w:num>
  <w:num w:numId="8">
    <w:abstractNumId w:val="23"/>
  </w:num>
  <w:num w:numId="9">
    <w:abstractNumId w:val="14"/>
  </w:num>
  <w:num w:numId="10">
    <w:abstractNumId w:val="22"/>
  </w:num>
  <w:num w:numId="11">
    <w:abstractNumId w:val="30"/>
  </w:num>
  <w:num w:numId="12">
    <w:abstractNumId w:val="5"/>
  </w:num>
  <w:num w:numId="13">
    <w:abstractNumId w:val="32"/>
  </w:num>
  <w:num w:numId="14">
    <w:abstractNumId w:val="6"/>
  </w:num>
  <w:num w:numId="15">
    <w:abstractNumId w:val="21"/>
  </w:num>
  <w:num w:numId="16">
    <w:abstractNumId w:val="33"/>
  </w:num>
  <w:num w:numId="17">
    <w:abstractNumId w:val="17"/>
  </w:num>
  <w:num w:numId="18">
    <w:abstractNumId w:val="2"/>
  </w:num>
  <w:num w:numId="19">
    <w:abstractNumId w:val="25"/>
  </w:num>
  <w:num w:numId="20">
    <w:abstractNumId w:val="12"/>
  </w:num>
  <w:num w:numId="21">
    <w:abstractNumId w:val="3"/>
  </w:num>
  <w:num w:numId="22">
    <w:abstractNumId w:val="20"/>
  </w:num>
  <w:num w:numId="23">
    <w:abstractNumId w:val="24"/>
  </w:num>
  <w:num w:numId="24">
    <w:abstractNumId w:val="16"/>
  </w:num>
  <w:num w:numId="25">
    <w:abstractNumId w:val="4"/>
  </w:num>
  <w:num w:numId="26">
    <w:abstractNumId w:val="10"/>
  </w:num>
  <w:num w:numId="27">
    <w:abstractNumId w:val="8"/>
  </w:num>
  <w:num w:numId="28">
    <w:abstractNumId w:val="28"/>
  </w:num>
  <w:num w:numId="29">
    <w:abstractNumId w:val="35"/>
  </w:num>
  <w:num w:numId="30">
    <w:abstractNumId w:val="19"/>
  </w:num>
  <w:num w:numId="31">
    <w:abstractNumId w:val="26"/>
  </w:num>
  <w:num w:numId="32">
    <w:abstractNumId w:val="13"/>
  </w:num>
  <w:num w:numId="33">
    <w:abstractNumId w:val="18"/>
  </w:num>
  <w:num w:numId="34">
    <w:abstractNumId w:val="11"/>
  </w:num>
  <w:num w:numId="35">
    <w:abstractNumId w:val="29"/>
  </w:num>
  <w:num w:numId="36">
    <w:abstractNumId w:val="34"/>
  </w:num>
  <w:num w:numId="3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878"/>
    <w:rsid w:val="0001395C"/>
    <w:rsid w:val="00020667"/>
    <w:rsid w:val="00024185"/>
    <w:rsid w:val="00033397"/>
    <w:rsid w:val="00040095"/>
    <w:rsid w:val="00051834"/>
    <w:rsid w:val="00054A22"/>
    <w:rsid w:val="00062023"/>
    <w:rsid w:val="000655A6"/>
    <w:rsid w:val="0006599D"/>
    <w:rsid w:val="00071CAA"/>
    <w:rsid w:val="0007470C"/>
    <w:rsid w:val="00076071"/>
    <w:rsid w:val="00080512"/>
    <w:rsid w:val="000A0F76"/>
    <w:rsid w:val="000A54A5"/>
    <w:rsid w:val="000A5C68"/>
    <w:rsid w:val="000B7DB1"/>
    <w:rsid w:val="000C47C3"/>
    <w:rsid w:val="000C60C0"/>
    <w:rsid w:val="000D58AB"/>
    <w:rsid w:val="00113DFC"/>
    <w:rsid w:val="00133525"/>
    <w:rsid w:val="00157C6F"/>
    <w:rsid w:val="0018720F"/>
    <w:rsid w:val="001A4C42"/>
    <w:rsid w:val="001A7420"/>
    <w:rsid w:val="001B2D4C"/>
    <w:rsid w:val="001B6637"/>
    <w:rsid w:val="001C21C3"/>
    <w:rsid w:val="001D02C2"/>
    <w:rsid w:val="001F0C1D"/>
    <w:rsid w:val="001F1132"/>
    <w:rsid w:val="001F168B"/>
    <w:rsid w:val="002112E8"/>
    <w:rsid w:val="0021588F"/>
    <w:rsid w:val="002221C0"/>
    <w:rsid w:val="002347A2"/>
    <w:rsid w:val="00247DE8"/>
    <w:rsid w:val="002647E7"/>
    <w:rsid w:val="002675F0"/>
    <w:rsid w:val="00292BEE"/>
    <w:rsid w:val="00293794"/>
    <w:rsid w:val="002A16F5"/>
    <w:rsid w:val="002A2F73"/>
    <w:rsid w:val="002B6339"/>
    <w:rsid w:val="002B7182"/>
    <w:rsid w:val="002C432C"/>
    <w:rsid w:val="002C5C84"/>
    <w:rsid w:val="002D1967"/>
    <w:rsid w:val="002D2831"/>
    <w:rsid w:val="002D6F2D"/>
    <w:rsid w:val="002E00EE"/>
    <w:rsid w:val="00301781"/>
    <w:rsid w:val="003172DC"/>
    <w:rsid w:val="00323359"/>
    <w:rsid w:val="0032645C"/>
    <w:rsid w:val="00326A20"/>
    <w:rsid w:val="00350AE3"/>
    <w:rsid w:val="0035462D"/>
    <w:rsid w:val="00360E64"/>
    <w:rsid w:val="0036633A"/>
    <w:rsid w:val="003765B8"/>
    <w:rsid w:val="0039363A"/>
    <w:rsid w:val="0039735C"/>
    <w:rsid w:val="003A54B1"/>
    <w:rsid w:val="003C2B65"/>
    <w:rsid w:val="003C3971"/>
    <w:rsid w:val="003D254C"/>
    <w:rsid w:val="003E3DAE"/>
    <w:rsid w:val="003E3E43"/>
    <w:rsid w:val="003E6C12"/>
    <w:rsid w:val="00410AD1"/>
    <w:rsid w:val="004131EB"/>
    <w:rsid w:val="004225D7"/>
    <w:rsid w:val="004232B3"/>
    <w:rsid w:val="00423334"/>
    <w:rsid w:val="004345EC"/>
    <w:rsid w:val="00446662"/>
    <w:rsid w:val="004651E4"/>
    <w:rsid w:val="00465515"/>
    <w:rsid w:val="004722B0"/>
    <w:rsid w:val="00492286"/>
    <w:rsid w:val="004C02FF"/>
    <w:rsid w:val="004C45DF"/>
    <w:rsid w:val="004C500A"/>
    <w:rsid w:val="004D3578"/>
    <w:rsid w:val="004D7480"/>
    <w:rsid w:val="004E213A"/>
    <w:rsid w:val="004E47BF"/>
    <w:rsid w:val="004F0988"/>
    <w:rsid w:val="004F3340"/>
    <w:rsid w:val="004F79C0"/>
    <w:rsid w:val="005064BD"/>
    <w:rsid w:val="0053388B"/>
    <w:rsid w:val="00535773"/>
    <w:rsid w:val="00543E6C"/>
    <w:rsid w:val="00563EB9"/>
    <w:rsid w:val="00565087"/>
    <w:rsid w:val="00572ED1"/>
    <w:rsid w:val="0057439D"/>
    <w:rsid w:val="00574E6D"/>
    <w:rsid w:val="005959A2"/>
    <w:rsid w:val="00597B11"/>
    <w:rsid w:val="005A0137"/>
    <w:rsid w:val="005D2E01"/>
    <w:rsid w:val="005D7526"/>
    <w:rsid w:val="005E2409"/>
    <w:rsid w:val="005E4BB2"/>
    <w:rsid w:val="005E55B1"/>
    <w:rsid w:val="005F37B4"/>
    <w:rsid w:val="00602AEA"/>
    <w:rsid w:val="00614FDF"/>
    <w:rsid w:val="006215F2"/>
    <w:rsid w:val="00630334"/>
    <w:rsid w:val="0063543D"/>
    <w:rsid w:val="00637DB7"/>
    <w:rsid w:val="006437EB"/>
    <w:rsid w:val="00644DF2"/>
    <w:rsid w:val="00647114"/>
    <w:rsid w:val="0066613A"/>
    <w:rsid w:val="0067040A"/>
    <w:rsid w:val="00675E0E"/>
    <w:rsid w:val="006840EC"/>
    <w:rsid w:val="006A323F"/>
    <w:rsid w:val="006B30D0"/>
    <w:rsid w:val="006C249F"/>
    <w:rsid w:val="006C3D95"/>
    <w:rsid w:val="006C7A04"/>
    <w:rsid w:val="006E3752"/>
    <w:rsid w:val="006E5C86"/>
    <w:rsid w:val="00701116"/>
    <w:rsid w:val="0070233D"/>
    <w:rsid w:val="007047EB"/>
    <w:rsid w:val="007066E6"/>
    <w:rsid w:val="00711B7B"/>
    <w:rsid w:val="00713C44"/>
    <w:rsid w:val="00714F61"/>
    <w:rsid w:val="00720B01"/>
    <w:rsid w:val="007342EE"/>
    <w:rsid w:val="00734A5B"/>
    <w:rsid w:val="0074026F"/>
    <w:rsid w:val="007429F6"/>
    <w:rsid w:val="00744E76"/>
    <w:rsid w:val="00746941"/>
    <w:rsid w:val="00747417"/>
    <w:rsid w:val="007535E0"/>
    <w:rsid w:val="00763D3F"/>
    <w:rsid w:val="00766D0F"/>
    <w:rsid w:val="00774DA4"/>
    <w:rsid w:val="00781F0F"/>
    <w:rsid w:val="00784E80"/>
    <w:rsid w:val="0079135E"/>
    <w:rsid w:val="00797566"/>
    <w:rsid w:val="007A0B69"/>
    <w:rsid w:val="007A4C0C"/>
    <w:rsid w:val="007B2326"/>
    <w:rsid w:val="007B600E"/>
    <w:rsid w:val="007B7066"/>
    <w:rsid w:val="007C6688"/>
    <w:rsid w:val="007F0F4A"/>
    <w:rsid w:val="007F1940"/>
    <w:rsid w:val="007F53E6"/>
    <w:rsid w:val="008028A4"/>
    <w:rsid w:val="0081326C"/>
    <w:rsid w:val="00830747"/>
    <w:rsid w:val="008440BD"/>
    <w:rsid w:val="008443BE"/>
    <w:rsid w:val="00855F44"/>
    <w:rsid w:val="008756EB"/>
    <w:rsid w:val="008768CA"/>
    <w:rsid w:val="008803A9"/>
    <w:rsid w:val="00885D62"/>
    <w:rsid w:val="00895378"/>
    <w:rsid w:val="008A68CE"/>
    <w:rsid w:val="008A6A5A"/>
    <w:rsid w:val="008A6F74"/>
    <w:rsid w:val="008B25BF"/>
    <w:rsid w:val="008B3D99"/>
    <w:rsid w:val="008C384C"/>
    <w:rsid w:val="008E3223"/>
    <w:rsid w:val="009022F4"/>
    <w:rsid w:val="0090271F"/>
    <w:rsid w:val="00902E23"/>
    <w:rsid w:val="00907485"/>
    <w:rsid w:val="009114D7"/>
    <w:rsid w:val="0091348E"/>
    <w:rsid w:val="00917CCB"/>
    <w:rsid w:val="00942EC2"/>
    <w:rsid w:val="00957086"/>
    <w:rsid w:val="009934BC"/>
    <w:rsid w:val="00997F99"/>
    <w:rsid w:val="009A48CD"/>
    <w:rsid w:val="009E32CD"/>
    <w:rsid w:val="009E782C"/>
    <w:rsid w:val="009E7D52"/>
    <w:rsid w:val="009F0B8F"/>
    <w:rsid w:val="009F1E6A"/>
    <w:rsid w:val="009F37B7"/>
    <w:rsid w:val="009F4274"/>
    <w:rsid w:val="00A05BC8"/>
    <w:rsid w:val="00A10F02"/>
    <w:rsid w:val="00A164B4"/>
    <w:rsid w:val="00A26956"/>
    <w:rsid w:val="00A27486"/>
    <w:rsid w:val="00A3356D"/>
    <w:rsid w:val="00A403D7"/>
    <w:rsid w:val="00A51F22"/>
    <w:rsid w:val="00A53724"/>
    <w:rsid w:val="00A56066"/>
    <w:rsid w:val="00A57024"/>
    <w:rsid w:val="00A57A37"/>
    <w:rsid w:val="00A62418"/>
    <w:rsid w:val="00A64C15"/>
    <w:rsid w:val="00A73129"/>
    <w:rsid w:val="00A82346"/>
    <w:rsid w:val="00A85484"/>
    <w:rsid w:val="00A92BA1"/>
    <w:rsid w:val="00AA1006"/>
    <w:rsid w:val="00AA3815"/>
    <w:rsid w:val="00AA3B96"/>
    <w:rsid w:val="00AC6BC6"/>
    <w:rsid w:val="00AE4E25"/>
    <w:rsid w:val="00AE5A10"/>
    <w:rsid w:val="00AE65E2"/>
    <w:rsid w:val="00AF4ECD"/>
    <w:rsid w:val="00B023AF"/>
    <w:rsid w:val="00B10E28"/>
    <w:rsid w:val="00B15449"/>
    <w:rsid w:val="00B225F4"/>
    <w:rsid w:val="00B34AFE"/>
    <w:rsid w:val="00B35E18"/>
    <w:rsid w:val="00B62C25"/>
    <w:rsid w:val="00B649F9"/>
    <w:rsid w:val="00B67355"/>
    <w:rsid w:val="00B905CA"/>
    <w:rsid w:val="00B93086"/>
    <w:rsid w:val="00BA19ED"/>
    <w:rsid w:val="00BA4B8D"/>
    <w:rsid w:val="00BB313E"/>
    <w:rsid w:val="00BB54B4"/>
    <w:rsid w:val="00BC0F7D"/>
    <w:rsid w:val="00BC71CE"/>
    <w:rsid w:val="00BD24A4"/>
    <w:rsid w:val="00BD7D31"/>
    <w:rsid w:val="00BE3255"/>
    <w:rsid w:val="00BF128E"/>
    <w:rsid w:val="00C074DD"/>
    <w:rsid w:val="00C1496A"/>
    <w:rsid w:val="00C21352"/>
    <w:rsid w:val="00C33079"/>
    <w:rsid w:val="00C45231"/>
    <w:rsid w:val="00C57270"/>
    <w:rsid w:val="00C72833"/>
    <w:rsid w:val="00C80F1D"/>
    <w:rsid w:val="00C93F40"/>
    <w:rsid w:val="00C955EA"/>
    <w:rsid w:val="00CA3D0C"/>
    <w:rsid w:val="00CC36C7"/>
    <w:rsid w:val="00CC67AC"/>
    <w:rsid w:val="00CE14CA"/>
    <w:rsid w:val="00CF37D0"/>
    <w:rsid w:val="00CF3F9C"/>
    <w:rsid w:val="00CF6B78"/>
    <w:rsid w:val="00D0575F"/>
    <w:rsid w:val="00D1357F"/>
    <w:rsid w:val="00D22FA3"/>
    <w:rsid w:val="00D322E7"/>
    <w:rsid w:val="00D33619"/>
    <w:rsid w:val="00D37212"/>
    <w:rsid w:val="00D42A1B"/>
    <w:rsid w:val="00D4718E"/>
    <w:rsid w:val="00D473F8"/>
    <w:rsid w:val="00D55018"/>
    <w:rsid w:val="00D57972"/>
    <w:rsid w:val="00D624EC"/>
    <w:rsid w:val="00D6262C"/>
    <w:rsid w:val="00D675A9"/>
    <w:rsid w:val="00D738D6"/>
    <w:rsid w:val="00D755EB"/>
    <w:rsid w:val="00D76048"/>
    <w:rsid w:val="00D873C6"/>
    <w:rsid w:val="00D87548"/>
    <w:rsid w:val="00D87E00"/>
    <w:rsid w:val="00D9134D"/>
    <w:rsid w:val="00D948F7"/>
    <w:rsid w:val="00DA7A03"/>
    <w:rsid w:val="00DB1818"/>
    <w:rsid w:val="00DB64A4"/>
    <w:rsid w:val="00DC2457"/>
    <w:rsid w:val="00DC309B"/>
    <w:rsid w:val="00DC4DA2"/>
    <w:rsid w:val="00DC6358"/>
    <w:rsid w:val="00DD0ACC"/>
    <w:rsid w:val="00DD4C17"/>
    <w:rsid w:val="00DD5906"/>
    <w:rsid w:val="00DD74A5"/>
    <w:rsid w:val="00DF2B1F"/>
    <w:rsid w:val="00DF62CD"/>
    <w:rsid w:val="00E02131"/>
    <w:rsid w:val="00E1253A"/>
    <w:rsid w:val="00E16509"/>
    <w:rsid w:val="00E359ED"/>
    <w:rsid w:val="00E35F95"/>
    <w:rsid w:val="00E4122D"/>
    <w:rsid w:val="00E44582"/>
    <w:rsid w:val="00E51D6D"/>
    <w:rsid w:val="00E71149"/>
    <w:rsid w:val="00E77645"/>
    <w:rsid w:val="00E8111D"/>
    <w:rsid w:val="00E91B38"/>
    <w:rsid w:val="00E96DE7"/>
    <w:rsid w:val="00EA15B0"/>
    <w:rsid w:val="00EA5EA7"/>
    <w:rsid w:val="00EC3369"/>
    <w:rsid w:val="00EC4A25"/>
    <w:rsid w:val="00EE3B2F"/>
    <w:rsid w:val="00EE4940"/>
    <w:rsid w:val="00EE4C73"/>
    <w:rsid w:val="00F025A2"/>
    <w:rsid w:val="00F04712"/>
    <w:rsid w:val="00F13360"/>
    <w:rsid w:val="00F17382"/>
    <w:rsid w:val="00F22EC7"/>
    <w:rsid w:val="00F31F83"/>
    <w:rsid w:val="00F325C8"/>
    <w:rsid w:val="00F374F2"/>
    <w:rsid w:val="00F653B8"/>
    <w:rsid w:val="00F65772"/>
    <w:rsid w:val="00F8096B"/>
    <w:rsid w:val="00F825D2"/>
    <w:rsid w:val="00F9008D"/>
    <w:rsid w:val="00F92A45"/>
    <w:rsid w:val="00FA1266"/>
    <w:rsid w:val="00FB3854"/>
    <w:rsid w:val="00FC1192"/>
    <w:rsid w:val="00FC1A3B"/>
    <w:rsid w:val="00FC3951"/>
    <w:rsid w:val="00FD7409"/>
    <w:rsid w:val="00FE6C2C"/>
    <w:rsid w:val="00FE70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List Bullet"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basedOn w:val="Normal"/>
    <w:uiPriority w:val="34"/>
    <w:qFormat/>
    <w:rsid w:val="00FE70CD"/>
    <w:pPr>
      <w:ind w:left="720"/>
      <w:contextualSpacing/>
    </w:pPr>
  </w:style>
  <w:style w:type="paragraph" w:styleId="ListBullet">
    <w:name w:val="List Bullet"/>
    <w:basedOn w:val="List"/>
    <w:link w:val="ListBulletChar"/>
    <w:qFormat/>
    <w:rsid w:val="002C5C84"/>
    <w:pPr>
      <w:ind w:left="568" w:hanging="284"/>
      <w:contextualSpacing w:val="0"/>
    </w:pPr>
    <w:rPr>
      <w:rFonts w:eastAsia="Malgun Gothic"/>
    </w:rPr>
  </w:style>
  <w:style w:type="character" w:customStyle="1" w:styleId="B1Char">
    <w:name w:val="B1 Char"/>
    <w:link w:val="B1"/>
    <w:qFormat/>
    <w:locked/>
    <w:rsid w:val="002C5C84"/>
    <w:rPr>
      <w:lang w:eastAsia="en-US"/>
    </w:rPr>
  </w:style>
  <w:style w:type="character" w:customStyle="1" w:styleId="ListBulletChar">
    <w:name w:val="List Bullet Char"/>
    <w:link w:val="ListBullet"/>
    <w:qFormat/>
    <w:rsid w:val="002C5C84"/>
    <w:rPr>
      <w:rFonts w:eastAsia="Malgun Gothic"/>
      <w:lang w:eastAsia="en-US"/>
    </w:rPr>
  </w:style>
  <w:style w:type="paragraph" w:styleId="List">
    <w:name w:val="List"/>
    <w:basedOn w:val="Normal"/>
    <w:rsid w:val="002C5C84"/>
    <w:pPr>
      <w:ind w:left="360" w:hanging="360"/>
      <w:contextualSpacing/>
    </w:pPr>
  </w:style>
  <w:style w:type="character" w:customStyle="1" w:styleId="EQChar">
    <w:name w:val="EQ Char"/>
    <w:link w:val="EQ"/>
    <w:qFormat/>
    <w:locked/>
    <w:rsid w:val="00B10E28"/>
    <w:rPr>
      <w:noProof/>
      <w:lang w:eastAsia="en-US"/>
    </w:rPr>
  </w:style>
  <w:style w:type="character" w:customStyle="1" w:styleId="NOChar">
    <w:name w:val="NO Char"/>
    <w:link w:val="NO"/>
    <w:qFormat/>
    <w:rsid w:val="00B10E28"/>
    <w:rPr>
      <w:lang w:eastAsia="en-US"/>
    </w:rPr>
  </w:style>
  <w:style w:type="character" w:customStyle="1" w:styleId="TALCar">
    <w:name w:val="TAL Car"/>
    <w:link w:val="TAL"/>
    <w:qFormat/>
    <w:rsid w:val="00B10E2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74785">
      <w:bodyDiv w:val="1"/>
      <w:marLeft w:val="0"/>
      <w:marRight w:val="0"/>
      <w:marTop w:val="0"/>
      <w:marBottom w:val="0"/>
      <w:divBdr>
        <w:top w:val="none" w:sz="0" w:space="0" w:color="auto"/>
        <w:left w:val="none" w:sz="0" w:space="0" w:color="auto"/>
        <w:bottom w:val="none" w:sz="0" w:space="0" w:color="auto"/>
        <w:right w:val="none" w:sz="0" w:space="0" w:color="auto"/>
      </w:divBdr>
      <w:divsChild>
        <w:div w:id="1898659742">
          <w:marLeft w:val="360"/>
          <w:marRight w:val="0"/>
          <w:marTop w:val="200"/>
          <w:marBottom w:val="0"/>
          <w:divBdr>
            <w:top w:val="none" w:sz="0" w:space="0" w:color="auto"/>
            <w:left w:val="none" w:sz="0" w:space="0" w:color="auto"/>
            <w:bottom w:val="none" w:sz="0" w:space="0" w:color="auto"/>
            <w:right w:val="none" w:sz="0" w:space="0" w:color="auto"/>
          </w:divBdr>
        </w:div>
        <w:div w:id="1536120511">
          <w:marLeft w:val="360"/>
          <w:marRight w:val="0"/>
          <w:marTop w:val="200"/>
          <w:marBottom w:val="0"/>
          <w:divBdr>
            <w:top w:val="none" w:sz="0" w:space="0" w:color="auto"/>
            <w:left w:val="none" w:sz="0" w:space="0" w:color="auto"/>
            <w:bottom w:val="none" w:sz="0" w:space="0" w:color="auto"/>
            <w:right w:val="none" w:sz="0" w:space="0" w:color="auto"/>
          </w:divBdr>
        </w:div>
      </w:divsChild>
    </w:div>
    <w:div w:id="325865724">
      <w:bodyDiv w:val="1"/>
      <w:marLeft w:val="0"/>
      <w:marRight w:val="0"/>
      <w:marTop w:val="0"/>
      <w:marBottom w:val="0"/>
      <w:divBdr>
        <w:top w:val="none" w:sz="0" w:space="0" w:color="auto"/>
        <w:left w:val="none" w:sz="0" w:space="0" w:color="auto"/>
        <w:bottom w:val="none" w:sz="0" w:space="0" w:color="auto"/>
        <w:right w:val="none" w:sz="0" w:space="0" w:color="auto"/>
      </w:divBdr>
      <w:divsChild>
        <w:div w:id="222718793">
          <w:marLeft w:val="360"/>
          <w:marRight w:val="0"/>
          <w:marTop w:val="200"/>
          <w:marBottom w:val="0"/>
          <w:divBdr>
            <w:top w:val="none" w:sz="0" w:space="0" w:color="auto"/>
            <w:left w:val="none" w:sz="0" w:space="0" w:color="auto"/>
            <w:bottom w:val="none" w:sz="0" w:space="0" w:color="auto"/>
            <w:right w:val="none" w:sz="0" w:space="0" w:color="auto"/>
          </w:divBdr>
        </w:div>
        <w:div w:id="497959163">
          <w:marLeft w:val="1080"/>
          <w:marRight w:val="0"/>
          <w:marTop w:val="100"/>
          <w:marBottom w:val="0"/>
          <w:divBdr>
            <w:top w:val="none" w:sz="0" w:space="0" w:color="auto"/>
            <w:left w:val="none" w:sz="0" w:space="0" w:color="auto"/>
            <w:bottom w:val="none" w:sz="0" w:space="0" w:color="auto"/>
            <w:right w:val="none" w:sz="0" w:space="0" w:color="auto"/>
          </w:divBdr>
        </w:div>
        <w:div w:id="2014911238">
          <w:marLeft w:val="1080"/>
          <w:marRight w:val="0"/>
          <w:marTop w:val="100"/>
          <w:marBottom w:val="0"/>
          <w:divBdr>
            <w:top w:val="none" w:sz="0" w:space="0" w:color="auto"/>
            <w:left w:val="none" w:sz="0" w:space="0" w:color="auto"/>
            <w:bottom w:val="none" w:sz="0" w:space="0" w:color="auto"/>
            <w:right w:val="none" w:sz="0" w:space="0" w:color="auto"/>
          </w:divBdr>
        </w:div>
        <w:div w:id="980187021">
          <w:marLeft w:val="1080"/>
          <w:marRight w:val="0"/>
          <w:marTop w:val="100"/>
          <w:marBottom w:val="0"/>
          <w:divBdr>
            <w:top w:val="none" w:sz="0" w:space="0" w:color="auto"/>
            <w:left w:val="none" w:sz="0" w:space="0" w:color="auto"/>
            <w:bottom w:val="none" w:sz="0" w:space="0" w:color="auto"/>
            <w:right w:val="none" w:sz="0" w:space="0" w:color="auto"/>
          </w:divBdr>
        </w:div>
        <w:div w:id="523909195">
          <w:marLeft w:val="1800"/>
          <w:marRight w:val="0"/>
          <w:marTop w:val="100"/>
          <w:marBottom w:val="0"/>
          <w:divBdr>
            <w:top w:val="none" w:sz="0" w:space="0" w:color="auto"/>
            <w:left w:val="none" w:sz="0" w:space="0" w:color="auto"/>
            <w:bottom w:val="none" w:sz="0" w:space="0" w:color="auto"/>
            <w:right w:val="none" w:sz="0" w:space="0" w:color="auto"/>
          </w:divBdr>
        </w:div>
        <w:div w:id="1230384618">
          <w:marLeft w:val="1800"/>
          <w:marRight w:val="0"/>
          <w:marTop w:val="100"/>
          <w:marBottom w:val="0"/>
          <w:divBdr>
            <w:top w:val="none" w:sz="0" w:space="0" w:color="auto"/>
            <w:left w:val="none" w:sz="0" w:space="0" w:color="auto"/>
            <w:bottom w:val="none" w:sz="0" w:space="0" w:color="auto"/>
            <w:right w:val="none" w:sz="0" w:space="0" w:color="auto"/>
          </w:divBdr>
        </w:div>
        <w:div w:id="328025346">
          <w:marLeft w:val="360"/>
          <w:marRight w:val="0"/>
          <w:marTop w:val="200"/>
          <w:marBottom w:val="0"/>
          <w:divBdr>
            <w:top w:val="none" w:sz="0" w:space="0" w:color="auto"/>
            <w:left w:val="none" w:sz="0" w:space="0" w:color="auto"/>
            <w:bottom w:val="none" w:sz="0" w:space="0" w:color="auto"/>
            <w:right w:val="none" w:sz="0" w:space="0" w:color="auto"/>
          </w:divBdr>
        </w:div>
        <w:div w:id="1108619268">
          <w:marLeft w:val="1080"/>
          <w:marRight w:val="0"/>
          <w:marTop w:val="100"/>
          <w:marBottom w:val="0"/>
          <w:divBdr>
            <w:top w:val="none" w:sz="0" w:space="0" w:color="auto"/>
            <w:left w:val="none" w:sz="0" w:space="0" w:color="auto"/>
            <w:bottom w:val="none" w:sz="0" w:space="0" w:color="auto"/>
            <w:right w:val="none" w:sz="0" w:space="0" w:color="auto"/>
          </w:divBdr>
        </w:div>
        <w:div w:id="1583753358">
          <w:marLeft w:val="1080"/>
          <w:marRight w:val="0"/>
          <w:marTop w:val="100"/>
          <w:marBottom w:val="0"/>
          <w:divBdr>
            <w:top w:val="none" w:sz="0" w:space="0" w:color="auto"/>
            <w:left w:val="none" w:sz="0" w:space="0" w:color="auto"/>
            <w:bottom w:val="none" w:sz="0" w:space="0" w:color="auto"/>
            <w:right w:val="none" w:sz="0" w:space="0" w:color="auto"/>
          </w:divBdr>
        </w:div>
        <w:div w:id="223569026">
          <w:marLeft w:val="360"/>
          <w:marRight w:val="0"/>
          <w:marTop w:val="200"/>
          <w:marBottom w:val="0"/>
          <w:divBdr>
            <w:top w:val="none" w:sz="0" w:space="0" w:color="auto"/>
            <w:left w:val="none" w:sz="0" w:space="0" w:color="auto"/>
            <w:bottom w:val="none" w:sz="0" w:space="0" w:color="auto"/>
            <w:right w:val="none" w:sz="0" w:space="0" w:color="auto"/>
          </w:divBdr>
        </w:div>
        <w:div w:id="2035840901">
          <w:marLeft w:val="1080"/>
          <w:marRight w:val="0"/>
          <w:marTop w:val="100"/>
          <w:marBottom w:val="0"/>
          <w:divBdr>
            <w:top w:val="none" w:sz="0" w:space="0" w:color="auto"/>
            <w:left w:val="none" w:sz="0" w:space="0" w:color="auto"/>
            <w:bottom w:val="none" w:sz="0" w:space="0" w:color="auto"/>
            <w:right w:val="none" w:sz="0" w:space="0" w:color="auto"/>
          </w:divBdr>
        </w:div>
        <w:div w:id="1525555106">
          <w:marLeft w:val="1080"/>
          <w:marRight w:val="0"/>
          <w:marTop w:val="100"/>
          <w:marBottom w:val="0"/>
          <w:divBdr>
            <w:top w:val="none" w:sz="0" w:space="0" w:color="auto"/>
            <w:left w:val="none" w:sz="0" w:space="0" w:color="auto"/>
            <w:bottom w:val="none" w:sz="0" w:space="0" w:color="auto"/>
            <w:right w:val="none" w:sz="0" w:space="0" w:color="auto"/>
          </w:divBdr>
        </w:div>
      </w:divsChild>
    </w:div>
    <w:div w:id="1235778542">
      <w:bodyDiv w:val="1"/>
      <w:marLeft w:val="0"/>
      <w:marRight w:val="0"/>
      <w:marTop w:val="0"/>
      <w:marBottom w:val="0"/>
      <w:divBdr>
        <w:top w:val="none" w:sz="0" w:space="0" w:color="auto"/>
        <w:left w:val="none" w:sz="0" w:space="0" w:color="auto"/>
        <w:bottom w:val="none" w:sz="0" w:space="0" w:color="auto"/>
        <w:right w:val="none" w:sz="0" w:space="0" w:color="auto"/>
      </w:divBdr>
      <w:divsChild>
        <w:div w:id="2083596419">
          <w:marLeft w:val="360"/>
          <w:marRight w:val="0"/>
          <w:marTop w:val="200"/>
          <w:marBottom w:val="0"/>
          <w:divBdr>
            <w:top w:val="none" w:sz="0" w:space="0" w:color="auto"/>
            <w:left w:val="none" w:sz="0" w:space="0" w:color="auto"/>
            <w:bottom w:val="none" w:sz="0" w:space="0" w:color="auto"/>
            <w:right w:val="none" w:sz="0" w:space="0" w:color="auto"/>
          </w:divBdr>
        </w:div>
        <w:div w:id="1206915626">
          <w:marLeft w:val="1080"/>
          <w:marRight w:val="0"/>
          <w:marTop w:val="100"/>
          <w:marBottom w:val="0"/>
          <w:divBdr>
            <w:top w:val="none" w:sz="0" w:space="0" w:color="auto"/>
            <w:left w:val="none" w:sz="0" w:space="0" w:color="auto"/>
            <w:bottom w:val="none" w:sz="0" w:space="0" w:color="auto"/>
            <w:right w:val="none" w:sz="0" w:space="0" w:color="auto"/>
          </w:divBdr>
        </w:div>
        <w:div w:id="698168085">
          <w:marLeft w:val="360"/>
          <w:marRight w:val="0"/>
          <w:marTop w:val="200"/>
          <w:marBottom w:val="0"/>
          <w:divBdr>
            <w:top w:val="none" w:sz="0" w:space="0" w:color="auto"/>
            <w:left w:val="none" w:sz="0" w:space="0" w:color="auto"/>
            <w:bottom w:val="none" w:sz="0" w:space="0" w:color="auto"/>
            <w:right w:val="none" w:sz="0" w:space="0" w:color="auto"/>
          </w:divBdr>
        </w:div>
        <w:div w:id="2018926331">
          <w:marLeft w:val="1080"/>
          <w:marRight w:val="0"/>
          <w:marTop w:val="100"/>
          <w:marBottom w:val="0"/>
          <w:divBdr>
            <w:top w:val="none" w:sz="0" w:space="0" w:color="auto"/>
            <w:left w:val="none" w:sz="0" w:space="0" w:color="auto"/>
            <w:bottom w:val="none" w:sz="0" w:space="0" w:color="auto"/>
            <w:right w:val="none" w:sz="0" w:space="0" w:color="auto"/>
          </w:divBdr>
        </w:div>
        <w:div w:id="1283153698">
          <w:marLeft w:val="360"/>
          <w:marRight w:val="0"/>
          <w:marTop w:val="200"/>
          <w:marBottom w:val="0"/>
          <w:divBdr>
            <w:top w:val="none" w:sz="0" w:space="0" w:color="auto"/>
            <w:left w:val="none" w:sz="0" w:space="0" w:color="auto"/>
            <w:bottom w:val="none" w:sz="0" w:space="0" w:color="auto"/>
            <w:right w:val="none" w:sz="0" w:space="0" w:color="auto"/>
          </w:divBdr>
        </w:div>
      </w:divsChild>
    </w:div>
    <w:div w:id="1340161635">
      <w:bodyDiv w:val="1"/>
      <w:marLeft w:val="0"/>
      <w:marRight w:val="0"/>
      <w:marTop w:val="0"/>
      <w:marBottom w:val="0"/>
      <w:divBdr>
        <w:top w:val="none" w:sz="0" w:space="0" w:color="auto"/>
        <w:left w:val="none" w:sz="0" w:space="0" w:color="auto"/>
        <w:bottom w:val="none" w:sz="0" w:space="0" w:color="auto"/>
        <w:right w:val="none" w:sz="0" w:space="0" w:color="auto"/>
      </w:divBdr>
      <w:divsChild>
        <w:div w:id="1046955971">
          <w:marLeft w:val="360"/>
          <w:marRight w:val="0"/>
          <w:marTop w:val="200"/>
          <w:marBottom w:val="0"/>
          <w:divBdr>
            <w:top w:val="none" w:sz="0" w:space="0" w:color="auto"/>
            <w:left w:val="none" w:sz="0" w:space="0" w:color="auto"/>
            <w:bottom w:val="none" w:sz="0" w:space="0" w:color="auto"/>
            <w:right w:val="none" w:sz="0" w:space="0" w:color="auto"/>
          </w:divBdr>
        </w:div>
        <w:div w:id="2117216100">
          <w:marLeft w:val="1080"/>
          <w:marRight w:val="0"/>
          <w:marTop w:val="100"/>
          <w:marBottom w:val="0"/>
          <w:divBdr>
            <w:top w:val="none" w:sz="0" w:space="0" w:color="auto"/>
            <w:left w:val="none" w:sz="0" w:space="0" w:color="auto"/>
            <w:bottom w:val="none" w:sz="0" w:space="0" w:color="auto"/>
            <w:right w:val="none" w:sz="0" w:space="0" w:color="auto"/>
          </w:divBdr>
        </w:div>
        <w:div w:id="1842770961">
          <w:marLeft w:val="1080"/>
          <w:marRight w:val="0"/>
          <w:marTop w:val="100"/>
          <w:marBottom w:val="0"/>
          <w:divBdr>
            <w:top w:val="none" w:sz="0" w:space="0" w:color="auto"/>
            <w:left w:val="none" w:sz="0" w:space="0" w:color="auto"/>
            <w:bottom w:val="none" w:sz="0" w:space="0" w:color="auto"/>
            <w:right w:val="none" w:sz="0" w:space="0" w:color="auto"/>
          </w:divBdr>
        </w:div>
        <w:div w:id="1153059634">
          <w:marLeft w:val="1800"/>
          <w:marRight w:val="0"/>
          <w:marTop w:val="100"/>
          <w:marBottom w:val="0"/>
          <w:divBdr>
            <w:top w:val="none" w:sz="0" w:space="0" w:color="auto"/>
            <w:left w:val="none" w:sz="0" w:space="0" w:color="auto"/>
            <w:bottom w:val="none" w:sz="0" w:space="0" w:color="auto"/>
            <w:right w:val="none" w:sz="0" w:space="0" w:color="auto"/>
          </w:divBdr>
        </w:div>
        <w:div w:id="2100830116">
          <w:marLeft w:val="2520"/>
          <w:marRight w:val="0"/>
          <w:marTop w:val="100"/>
          <w:marBottom w:val="0"/>
          <w:divBdr>
            <w:top w:val="none" w:sz="0" w:space="0" w:color="auto"/>
            <w:left w:val="none" w:sz="0" w:space="0" w:color="auto"/>
            <w:bottom w:val="none" w:sz="0" w:space="0" w:color="auto"/>
            <w:right w:val="none" w:sz="0" w:space="0" w:color="auto"/>
          </w:divBdr>
        </w:div>
        <w:div w:id="1999116089">
          <w:marLeft w:val="2520"/>
          <w:marRight w:val="0"/>
          <w:marTop w:val="100"/>
          <w:marBottom w:val="0"/>
          <w:divBdr>
            <w:top w:val="none" w:sz="0" w:space="0" w:color="auto"/>
            <w:left w:val="none" w:sz="0" w:space="0" w:color="auto"/>
            <w:bottom w:val="none" w:sz="0" w:space="0" w:color="auto"/>
            <w:right w:val="none" w:sz="0" w:space="0" w:color="auto"/>
          </w:divBdr>
        </w:div>
        <w:div w:id="754135784">
          <w:marLeft w:val="360"/>
          <w:marRight w:val="0"/>
          <w:marTop w:val="200"/>
          <w:marBottom w:val="0"/>
          <w:divBdr>
            <w:top w:val="none" w:sz="0" w:space="0" w:color="auto"/>
            <w:left w:val="none" w:sz="0" w:space="0" w:color="auto"/>
            <w:bottom w:val="none" w:sz="0" w:space="0" w:color="auto"/>
            <w:right w:val="none" w:sz="0" w:space="0" w:color="auto"/>
          </w:divBdr>
        </w:div>
        <w:div w:id="878934760">
          <w:marLeft w:val="1080"/>
          <w:marRight w:val="0"/>
          <w:marTop w:val="100"/>
          <w:marBottom w:val="0"/>
          <w:divBdr>
            <w:top w:val="none" w:sz="0" w:space="0" w:color="auto"/>
            <w:left w:val="none" w:sz="0" w:space="0" w:color="auto"/>
            <w:bottom w:val="none" w:sz="0" w:space="0" w:color="auto"/>
            <w:right w:val="none" w:sz="0" w:space="0" w:color="auto"/>
          </w:divBdr>
        </w:div>
        <w:div w:id="105581995">
          <w:marLeft w:val="1080"/>
          <w:marRight w:val="0"/>
          <w:marTop w:val="100"/>
          <w:marBottom w:val="0"/>
          <w:divBdr>
            <w:top w:val="none" w:sz="0" w:space="0" w:color="auto"/>
            <w:left w:val="none" w:sz="0" w:space="0" w:color="auto"/>
            <w:bottom w:val="none" w:sz="0" w:space="0" w:color="auto"/>
            <w:right w:val="none" w:sz="0" w:space="0" w:color="auto"/>
          </w:divBdr>
        </w:div>
        <w:div w:id="96026362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521BC-8474-4545-9E86-5F6E4FD06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547</TotalTime>
  <Pages>27</Pages>
  <Words>10407</Words>
  <Characters>59324</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33</cp:revision>
  <cp:lastPrinted>2019-02-25T14:05:00Z</cp:lastPrinted>
  <dcterms:created xsi:type="dcterms:W3CDTF">2021-04-30T02:31:00Z</dcterms:created>
  <dcterms:modified xsi:type="dcterms:W3CDTF">2021-05-11T07:02:00Z</dcterms:modified>
</cp:coreProperties>
</file>